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7D684D" w14:textId="26D441F5" w:rsidR="000B4075" w:rsidRPr="00FF04D7" w:rsidRDefault="000B4075" w:rsidP="000B4075">
      <w:pPr>
        <w:pStyle w:val="NoSpacing"/>
        <w:rPr>
          <w:rFonts w:ascii="Arial" w:hAnsi="Arial" w:cs="Arial"/>
          <w:b/>
          <w:sz w:val="24"/>
          <w:szCs w:val="24"/>
        </w:rPr>
      </w:pPr>
      <w:r w:rsidRPr="00FF04D7">
        <w:rPr>
          <w:rFonts w:ascii="Arial" w:hAnsi="Arial" w:cs="Arial"/>
          <w:b/>
          <w:sz w:val="24"/>
          <w:szCs w:val="24"/>
        </w:rPr>
        <w:t>3GPP TSG-RAN WG4 Meeting # 104-e</w:t>
      </w:r>
      <w:r w:rsidRPr="00FF04D7">
        <w:rPr>
          <w:rFonts w:ascii="Arial" w:hAnsi="Arial" w:cs="Arial"/>
          <w:b/>
          <w:sz w:val="24"/>
          <w:szCs w:val="24"/>
        </w:rPr>
        <w:tab/>
      </w:r>
      <w:r w:rsidRPr="00FF04D7">
        <w:rPr>
          <w:rFonts w:ascii="Arial" w:hAnsi="Arial" w:cs="Arial"/>
          <w:b/>
          <w:sz w:val="24"/>
          <w:szCs w:val="24"/>
        </w:rPr>
        <w:tab/>
      </w:r>
      <w:bookmarkStart w:id="0" w:name="_GoBack"/>
      <w:bookmarkEnd w:id="0"/>
      <w:r w:rsidRPr="00FF04D7">
        <w:rPr>
          <w:rFonts w:ascii="Arial" w:hAnsi="Arial" w:cs="Arial"/>
          <w:b/>
          <w:sz w:val="24"/>
          <w:szCs w:val="24"/>
        </w:rPr>
        <w:tab/>
      </w:r>
      <w:r w:rsidRPr="00FF04D7">
        <w:rPr>
          <w:rFonts w:ascii="Arial" w:hAnsi="Arial" w:cs="Arial"/>
          <w:b/>
          <w:sz w:val="24"/>
          <w:szCs w:val="24"/>
        </w:rPr>
        <w:tab/>
      </w:r>
      <w:r w:rsidRPr="00FF04D7">
        <w:rPr>
          <w:rFonts w:ascii="Arial" w:hAnsi="Arial" w:cs="Arial"/>
          <w:b/>
          <w:sz w:val="24"/>
          <w:szCs w:val="24"/>
        </w:rPr>
        <w:tab/>
      </w:r>
      <w:r w:rsidRPr="00FF04D7">
        <w:rPr>
          <w:rFonts w:ascii="Arial" w:hAnsi="Arial" w:cs="Arial"/>
          <w:b/>
          <w:sz w:val="24"/>
          <w:szCs w:val="24"/>
        </w:rPr>
        <w:tab/>
      </w:r>
      <w:r w:rsidRPr="00FF04D7">
        <w:rPr>
          <w:rFonts w:ascii="Arial" w:hAnsi="Arial" w:cs="Arial"/>
          <w:b/>
          <w:sz w:val="24"/>
          <w:szCs w:val="24"/>
        </w:rPr>
        <w:tab/>
      </w:r>
      <w:r w:rsidRPr="00FF04D7">
        <w:rPr>
          <w:rFonts w:ascii="Arial" w:hAnsi="Arial" w:cs="Arial"/>
          <w:b/>
          <w:sz w:val="24"/>
          <w:szCs w:val="24"/>
        </w:rPr>
        <w:tab/>
      </w:r>
      <w:r w:rsidRPr="00FF04D7">
        <w:rPr>
          <w:rFonts w:ascii="Arial" w:hAnsi="Arial" w:cs="Arial"/>
          <w:b/>
          <w:sz w:val="24"/>
          <w:szCs w:val="24"/>
        </w:rPr>
        <w:tab/>
      </w:r>
      <w:r w:rsidRPr="00FF04D7">
        <w:rPr>
          <w:rFonts w:ascii="Arial" w:hAnsi="Arial" w:cs="Arial"/>
          <w:b/>
          <w:sz w:val="24"/>
          <w:szCs w:val="24"/>
        </w:rPr>
        <w:tab/>
      </w:r>
      <w:r w:rsidRPr="00FF04D7">
        <w:rPr>
          <w:rFonts w:ascii="Arial" w:hAnsi="Arial" w:cs="Arial"/>
          <w:b/>
          <w:sz w:val="24"/>
          <w:szCs w:val="24"/>
        </w:rPr>
        <w:tab/>
      </w:r>
      <w:r w:rsidRPr="00FF04D7">
        <w:rPr>
          <w:rFonts w:ascii="Arial" w:hAnsi="Arial" w:cs="Arial"/>
          <w:b/>
          <w:sz w:val="24"/>
          <w:szCs w:val="24"/>
        </w:rPr>
        <w:tab/>
      </w:r>
      <w:r w:rsidRPr="00FF04D7">
        <w:rPr>
          <w:rFonts w:ascii="Arial" w:hAnsi="Arial" w:cs="Arial"/>
          <w:b/>
          <w:sz w:val="24"/>
          <w:szCs w:val="24"/>
        </w:rPr>
        <w:tab/>
      </w:r>
      <w:r w:rsidRPr="00FF04D7">
        <w:rPr>
          <w:rFonts w:ascii="Arial" w:hAnsi="Arial" w:cs="Arial"/>
          <w:b/>
          <w:sz w:val="24"/>
          <w:szCs w:val="24"/>
        </w:rPr>
        <w:tab/>
      </w:r>
      <w:r w:rsidR="0016543E" w:rsidRPr="0016543E">
        <w:rPr>
          <w:rFonts w:ascii="Arial" w:hAnsi="Arial" w:cs="Arial"/>
          <w:b/>
          <w:bCs/>
          <w:sz w:val="24"/>
          <w:szCs w:val="24"/>
        </w:rPr>
        <w:t>R4-2215084</w:t>
      </w:r>
    </w:p>
    <w:p w14:paraId="3B1742E4" w14:textId="77777777" w:rsidR="000B4075" w:rsidRPr="00FD7B14" w:rsidRDefault="000B4075" w:rsidP="000B4075">
      <w:pPr>
        <w:pStyle w:val="NoSpacing"/>
        <w:rPr>
          <w:rFonts w:ascii="Arial" w:hAnsi="Arial" w:cs="Arial"/>
          <w:b/>
          <w:sz w:val="24"/>
          <w:szCs w:val="24"/>
        </w:rPr>
      </w:pPr>
      <w:r w:rsidRPr="00FD7B14">
        <w:rPr>
          <w:rFonts w:ascii="Arial" w:hAnsi="Arial" w:cs="Arial"/>
          <w:b/>
          <w:sz w:val="24"/>
          <w:szCs w:val="24"/>
        </w:rPr>
        <w:t>Electronic Meeting, 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7AE1B" w:rsidR="001E41F3" w:rsidRPr="00410371" w:rsidRDefault="0078791F" w:rsidP="00734FC1">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4FC1">
              <w:rPr>
                <w:b/>
                <w:noProof/>
                <w:sz w:val="28"/>
              </w:rPr>
              <w:t>38.101-</w:t>
            </w:r>
            <w:r>
              <w:rPr>
                <w:b/>
                <w:noProof/>
                <w:sz w:val="28"/>
              </w:rPr>
              <w:fldChar w:fldCharType="end"/>
            </w:r>
            <w:r w:rsidR="00734FC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FF0DC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72BEE1" w:rsidR="001E41F3" w:rsidRPr="00410371" w:rsidRDefault="0078791F" w:rsidP="00734FC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734FC1"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C827C5" w:rsidR="001E41F3" w:rsidRPr="00410371" w:rsidRDefault="0078791F" w:rsidP="00734FC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4FC1" w:rsidRPr="00DD1BDE">
              <w:rPr>
                <w:rFonts w:hint="eastAsia"/>
                <w:b/>
                <w:sz w:val="28"/>
                <w:szCs w:val="28"/>
                <w:lang w:eastAsia="zh-CN"/>
              </w:rPr>
              <w:t>1</w:t>
            </w:r>
            <w:r w:rsidR="00734FC1">
              <w:rPr>
                <w:rFonts w:hint="eastAsia"/>
                <w:b/>
                <w:sz w:val="28"/>
                <w:szCs w:val="28"/>
                <w:lang w:eastAsia="zh-CN"/>
              </w:rPr>
              <w:t>7</w:t>
            </w:r>
            <w:r w:rsidR="00734FC1" w:rsidRPr="00DD1BDE">
              <w:rPr>
                <w:rFonts w:hint="eastAsia"/>
                <w:b/>
                <w:sz w:val="28"/>
                <w:szCs w:val="28"/>
                <w:lang w:eastAsia="zh-CN"/>
              </w:rPr>
              <w:t>.</w:t>
            </w:r>
            <w:r w:rsidR="00734FC1">
              <w:rPr>
                <w:b/>
                <w:sz w:val="28"/>
                <w:szCs w:val="28"/>
                <w:lang w:eastAsia="zh-CN"/>
              </w:rPr>
              <w:t>6</w:t>
            </w:r>
            <w:r w:rsidR="00734FC1" w:rsidRPr="00DD1BDE">
              <w:rPr>
                <w:rFonts w:hint="eastAsia"/>
                <w:b/>
                <w:sz w:val="28"/>
                <w:szCs w:val="28"/>
                <w:lang w:eastAsia="zh-CN"/>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6F37A3" w:rsidR="00F25D98" w:rsidRDefault="00A163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43E9E5" w:rsidR="001E41F3" w:rsidRDefault="00B316FF" w:rsidP="005B6E9F">
            <w:pPr>
              <w:pStyle w:val="CRCoverPage"/>
              <w:spacing w:after="0"/>
              <w:ind w:left="100"/>
              <w:rPr>
                <w:noProof/>
              </w:rPr>
            </w:pPr>
            <w:fldSimple w:instr=" DOCPROPERTY  CrTitle  \* MERGEFORMAT ">
              <w:r w:rsidR="005B6E9F">
                <w:t>d</w:t>
              </w:r>
              <w:r w:rsidR="00A1630E" w:rsidRPr="00BC144F">
                <w:t xml:space="preserve">raft CR for 38.101-1: </w:t>
              </w:r>
              <w:r w:rsidR="00A1630E">
                <w:t xml:space="preserve">Add </w:t>
              </w:r>
              <w:r w:rsidR="005B6E9F">
                <w:t xml:space="preserve">new </w:t>
              </w:r>
              <w:r w:rsidR="00A1630E">
                <w:t xml:space="preserve">configurations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7D56A0" w:rsidR="001E41F3" w:rsidRDefault="0078791F" w:rsidP="00CA207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A207F">
              <w:rPr>
                <w:noProof/>
              </w:rPr>
              <w:t>Verizon, Samsung</w:t>
            </w:r>
            <w:r>
              <w:rPr>
                <w:noProof/>
              </w:rPr>
              <w:fldChar w:fldCharType="end"/>
            </w:r>
            <w:r w:rsidR="00CB1E42">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739BB7" w:rsidR="001E41F3" w:rsidRDefault="0078791F" w:rsidP="0082272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22723">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2DED48" w:rsidR="001E41F3" w:rsidRDefault="0078791F" w:rsidP="00D2764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27645">
              <w:t xml:space="preserve"> </w:t>
            </w:r>
            <w:r w:rsidR="00D27645" w:rsidRPr="00D27645">
              <w:rPr>
                <w:noProof/>
              </w:rPr>
              <w:t>NR_CADC_R18_3BDL_xBUL</w:t>
            </w:r>
            <w:r w:rsidR="008A104A" w:rsidRPr="008A104A">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81A917" w:rsidR="001E41F3" w:rsidRDefault="0078791F" w:rsidP="005B15A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B15A0">
              <w:rPr>
                <w:noProof/>
              </w:rPr>
              <w:t>2022-08-15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A46768" w:rsidR="001E41F3" w:rsidRDefault="0078791F" w:rsidP="003A3074">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A307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E277D1" w:rsidR="001E41F3" w:rsidRDefault="0078791F" w:rsidP="00DF518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F5184">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54D544" w:rsidR="001E41F3" w:rsidRDefault="005B6E9F" w:rsidP="005B6E9F">
            <w:pPr>
              <w:pStyle w:val="CRCoverPage"/>
              <w:spacing w:after="0"/>
              <w:ind w:left="100"/>
              <w:rPr>
                <w:noProof/>
              </w:rPr>
            </w:pPr>
            <w:r>
              <w:rPr>
                <w:noProof/>
              </w:rPr>
              <w:t>Add s</w:t>
            </w:r>
            <w:r w:rsidR="002968E5">
              <w:rPr>
                <w:noProof/>
              </w:rPr>
              <w:t xml:space="preserve">upport for </w:t>
            </w:r>
            <w:r>
              <w:rPr>
                <w:noProof/>
              </w:rPr>
              <w:t xml:space="preserve">new </w:t>
            </w:r>
            <w:r w:rsidR="002968E5">
              <w:rPr>
                <w:noProof/>
              </w:rPr>
              <w:t>downlink</w:t>
            </w:r>
            <w:r>
              <w:rPr>
                <w:noProof/>
              </w:rPr>
              <w:t xml:space="preserve"> configurations</w:t>
            </w:r>
            <w:r w:rsidR="002968E5">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3CA0ED" w14:textId="28393190" w:rsidR="001E41F3" w:rsidRPr="00383FBE" w:rsidRDefault="001F5B1A">
            <w:pPr>
              <w:pStyle w:val="CRCoverPage"/>
              <w:spacing w:after="0"/>
              <w:ind w:left="100"/>
              <w:rPr>
                <w:noProof/>
              </w:rPr>
            </w:pPr>
            <w:r w:rsidRPr="00383FBE">
              <w:rPr>
                <w:noProof/>
              </w:rPr>
              <w:t>Add following downlink configurations</w:t>
            </w:r>
            <w:r w:rsidRPr="00383FBE">
              <w:rPr>
                <w:rFonts w:eastAsia="SimSun"/>
                <w:bCs/>
                <w:lang w:val="en-US" w:eastAsia="zh-CN"/>
              </w:rPr>
              <w:t>,</w:t>
            </w:r>
          </w:p>
          <w:p w14:paraId="31C656EC" w14:textId="004AF87D" w:rsidR="00640545" w:rsidRDefault="00383FBE" w:rsidP="00383FBE">
            <w:pPr>
              <w:pStyle w:val="CRCoverPage"/>
              <w:numPr>
                <w:ilvl w:val="0"/>
                <w:numId w:val="2"/>
              </w:numPr>
              <w:spacing w:after="0"/>
              <w:rPr>
                <w:noProof/>
              </w:rPr>
            </w:pPr>
            <w:r w:rsidRPr="00383FBE">
              <w:rPr>
                <w:rFonts w:eastAsia="SimSun"/>
                <w:kern w:val="2"/>
              </w:rPr>
              <w:t>CA_n48B-n66A-n77C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544304" w:rsidR="001E41F3" w:rsidRDefault="00692F60" w:rsidP="00692F60">
            <w:pPr>
              <w:pStyle w:val="CRCoverPage"/>
              <w:spacing w:after="0"/>
              <w:ind w:left="100"/>
              <w:rPr>
                <w:noProof/>
              </w:rPr>
            </w:pPr>
            <w:r>
              <w:rPr>
                <w:noProof/>
              </w:rPr>
              <w:t>The</w:t>
            </w:r>
            <w:r w:rsidR="00610387">
              <w:rPr>
                <w:noProof/>
              </w:rPr>
              <w:t xml:space="preserve"> </w:t>
            </w:r>
            <w:r w:rsidR="000275D1">
              <w:rPr>
                <w:noProof/>
              </w:rPr>
              <w:t xml:space="preserve">new </w:t>
            </w:r>
            <w:r w:rsidR="00004970">
              <w:rPr>
                <w:noProof/>
              </w:rPr>
              <w:t xml:space="preserve">configurations </w:t>
            </w:r>
            <w:r>
              <w:rPr>
                <w:noProof/>
              </w:rPr>
              <w:t xml:space="preserve">are not </w:t>
            </w:r>
            <w:r w:rsidR="00A314CA">
              <w:rPr>
                <w:noProof/>
              </w:rPr>
              <w:t xml:space="preserve">implemented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70BB01" w:rsidR="001E41F3" w:rsidRDefault="00295B2E" w:rsidP="00C13179">
            <w:pPr>
              <w:pStyle w:val="CRCoverPage"/>
              <w:spacing w:after="0"/>
              <w:ind w:left="100"/>
              <w:rPr>
                <w:noProof/>
              </w:rPr>
            </w:pPr>
            <w:r w:rsidRPr="00A1115A">
              <w:rPr>
                <w:bCs/>
              </w:rPr>
              <w:t>Table 5.5A.3.</w:t>
            </w:r>
            <w:r w:rsidRPr="00A1115A">
              <w:rPr>
                <w:rFonts w:eastAsia="SimSun"/>
                <w:bCs/>
                <w:lang w:val="en-US" w:eastAsia="zh-CN"/>
              </w:rPr>
              <w:t>2-1</w:t>
            </w:r>
            <w:r w:rsidR="00BA13DA">
              <w:rPr>
                <w:rFonts w:eastAsia="SimSun"/>
                <w:bCs/>
                <w:lang w:val="en-US"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733B26" w:rsidR="001E41F3" w:rsidRDefault="00B50B7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61CE9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8C1080" w:rsidR="001E41F3" w:rsidRDefault="000D21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0527B6" w:rsidR="001E41F3" w:rsidRDefault="000D2107">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DFE55F" w:rsidR="001E41F3" w:rsidRDefault="00B50B7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66E517" w14:textId="77777777" w:rsidR="0046289B" w:rsidRDefault="0046289B">
      <w:pPr>
        <w:rPr>
          <w:noProof/>
        </w:rPr>
      </w:pPr>
    </w:p>
    <w:p w14:paraId="2D3155C2" w14:textId="33AB270D" w:rsidR="0046289B" w:rsidRPr="00352004" w:rsidRDefault="0046289B" w:rsidP="0046289B">
      <w:pPr>
        <w:pStyle w:val="B30"/>
        <w:ind w:left="0" w:firstLine="0"/>
        <w:jc w:val="center"/>
        <w:rPr>
          <w:rFonts w:ascii="Arial" w:hAnsi="Arial" w:cs="Arial"/>
          <w:b/>
          <w:color w:val="FF0000"/>
          <w:sz w:val="28"/>
          <w:szCs w:val="28"/>
          <w:lang w:val="en-US"/>
        </w:rPr>
      </w:pPr>
      <w:r w:rsidRPr="00352004">
        <w:rPr>
          <w:rFonts w:ascii="Arial" w:hAnsi="Arial" w:cs="Arial"/>
          <w:b/>
          <w:color w:val="FF0000"/>
          <w:sz w:val="28"/>
          <w:szCs w:val="28"/>
          <w:lang w:val="en-US"/>
        </w:rPr>
        <w:t>&lt;Start of Text Proposal&gt;</w:t>
      </w:r>
      <w:r w:rsidR="005852B0">
        <w:rPr>
          <w:rFonts w:ascii="Arial" w:hAnsi="Arial" w:cs="Arial"/>
          <w:b/>
          <w:color w:val="FF0000"/>
          <w:sz w:val="28"/>
          <w:szCs w:val="28"/>
          <w:lang w:val="en-US"/>
        </w:rPr>
        <w:t xml:space="preserve"> </w:t>
      </w:r>
    </w:p>
    <w:p w14:paraId="2DF74855" w14:textId="77777777" w:rsidR="00C13179" w:rsidRPr="00A1115A" w:rsidRDefault="00C13179" w:rsidP="00C13179">
      <w:pPr>
        <w:pStyle w:val="Heading4"/>
      </w:pPr>
      <w:bookmarkStart w:id="2" w:name="_Toc83580366"/>
      <w:bookmarkStart w:id="3" w:name="_Toc84404875"/>
      <w:bookmarkStart w:id="4" w:name="_Toc84413484"/>
      <w:bookmarkStart w:id="5" w:name="_Hlk107382846"/>
      <w:r w:rsidRPr="00A1115A">
        <w:lastRenderedPageBreak/>
        <w:t>5.5A.3.2</w:t>
      </w:r>
      <w:r w:rsidRPr="00A1115A">
        <w:tab/>
        <w:t>Configurations for inter-band CA (</w:t>
      </w:r>
      <w:r w:rsidRPr="00A1115A">
        <w:rPr>
          <w:bCs/>
        </w:rPr>
        <w:t>three bands)</w:t>
      </w:r>
      <w:bookmarkEnd w:id="2"/>
      <w:bookmarkEnd w:id="3"/>
      <w:bookmarkEnd w:id="4"/>
    </w:p>
    <w:p w14:paraId="029EBA4D" w14:textId="77777777" w:rsidR="00C13179" w:rsidRDefault="00C13179" w:rsidP="00C13179">
      <w:pPr>
        <w:pStyle w:val="TH"/>
        <w:rPr>
          <w:bCs/>
        </w:rPr>
      </w:pPr>
      <w:bookmarkStart w:id="6" w:name="_Hlk45267085"/>
      <w:bookmarkStart w:id="7" w:name="_Hlk83560895"/>
      <w:r w:rsidRPr="00A1115A">
        <w:rPr>
          <w:bCs/>
        </w:rPr>
        <w:t>Table 5.5A.3.</w:t>
      </w:r>
      <w:r w:rsidRPr="00A1115A">
        <w:rPr>
          <w:rFonts w:eastAsia="SimSun"/>
          <w:bCs/>
          <w:lang w:val="en-US" w:eastAsia="zh-CN"/>
        </w:rPr>
        <w:t>2</w:t>
      </w:r>
      <w:bookmarkEnd w:id="6"/>
      <w:r w:rsidRPr="00A1115A">
        <w:rPr>
          <w:rFonts w:eastAsia="SimSun"/>
          <w:bCs/>
          <w:lang w:val="en-US" w:eastAsia="zh-CN"/>
        </w:rPr>
        <w:t>-1</w:t>
      </w:r>
      <w:r w:rsidRPr="00A1115A">
        <w:rPr>
          <w:bCs/>
        </w:rPr>
        <w:t>: N</w:t>
      </w:r>
      <w:bookmarkEnd w:id="5"/>
      <w:r w:rsidRPr="00A1115A">
        <w:rPr>
          <w:bCs/>
        </w:rPr>
        <w:t>R CA configurations and bandwidth combinations sets defined for inter-band CA (t</w:t>
      </w:r>
      <w:r w:rsidRPr="00A1115A">
        <w:rPr>
          <w:rFonts w:eastAsia="SimSun"/>
          <w:bCs/>
          <w:lang w:val="en-US" w:eastAsia="zh-CN"/>
        </w:rPr>
        <w:t>hree</w:t>
      </w:r>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62"/>
        <w:gridCol w:w="843"/>
        <w:gridCol w:w="3423"/>
        <w:gridCol w:w="1638"/>
      </w:tblGrid>
      <w:tr w:rsidR="00C13179" w14:paraId="765C7035" w14:textId="77777777" w:rsidTr="00AA2827">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1E5DD226" w14:textId="77777777" w:rsidR="00C13179" w:rsidRPr="001E32DC" w:rsidRDefault="00C13179" w:rsidP="00394816">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862" w:type="dxa"/>
            <w:tcBorders>
              <w:top w:val="single" w:sz="4" w:space="0" w:color="auto"/>
              <w:left w:val="single" w:sz="4" w:space="0" w:color="auto"/>
              <w:bottom w:val="single" w:sz="4" w:space="0" w:color="auto"/>
              <w:right w:val="single" w:sz="4" w:space="0" w:color="auto"/>
            </w:tcBorders>
            <w:vAlign w:val="center"/>
          </w:tcPr>
          <w:p w14:paraId="1053BBCD" w14:textId="77777777" w:rsidR="00C13179" w:rsidRPr="001E32DC" w:rsidRDefault="00C13179" w:rsidP="00394816">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7758503B" w14:textId="77777777" w:rsidR="00C13179" w:rsidRPr="001E32DC" w:rsidRDefault="00C13179" w:rsidP="00394816">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tcPr>
          <w:p w14:paraId="120AE072" w14:textId="77777777" w:rsidR="00C13179" w:rsidRPr="001E32DC" w:rsidRDefault="00C13179" w:rsidP="00394816">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tcPr>
          <w:p w14:paraId="46513660" w14:textId="77777777" w:rsidR="00C13179" w:rsidRPr="001E32DC" w:rsidRDefault="00C13179" w:rsidP="00394816">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tcPr>
          <w:p w14:paraId="349FED39" w14:textId="77777777" w:rsidR="00C13179" w:rsidRPr="001E32DC" w:rsidRDefault="00C13179" w:rsidP="00394816">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C13179" w14:paraId="11381176"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3498C8D" w14:textId="77777777" w:rsidR="00C13179" w:rsidRPr="001E32DC" w:rsidRDefault="00C13179" w:rsidP="00394816">
            <w:pPr>
              <w:pStyle w:val="TAC"/>
              <w:rPr>
                <w:lang w:val="en-US"/>
              </w:rPr>
            </w:pPr>
            <w:r w:rsidRPr="001E32DC">
              <w:rPr>
                <w:lang w:val="en-US"/>
              </w:rPr>
              <w:t>CA_n1A-n3A-n5A</w:t>
            </w:r>
          </w:p>
        </w:tc>
        <w:tc>
          <w:tcPr>
            <w:tcW w:w="1862" w:type="dxa"/>
            <w:tcBorders>
              <w:top w:val="single" w:sz="4" w:space="0" w:color="auto"/>
              <w:left w:val="single" w:sz="4" w:space="0" w:color="auto"/>
              <w:bottom w:val="nil"/>
              <w:right w:val="single" w:sz="4" w:space="0" w:color="auto"/>
            </w:tcBorders>
            <w:vAlign w:val="center"/>
          </w:tcPr>
          <w:p w14:paraId="47A1DB42" w14:textId="77777777" w:rsidR="00C13179" w:rsidRPr="001E32DC" w:rsidRDefault="00C13179" w:rsidP="00394816">
            <w:pPr>
              <w:pStyle w:val="TAC"/>
              <w:rPr>
                <w:szCs w:val="18"/>
                <w:lang w:val="en-US" w:eastAsia="zh-CN"/>
              </w:rPr>
            </w:pPr>
            <w:r w:rsidRPr="001E32DC">
              <w:rPr>
                <w:szCs w:val="18"/>
                <w:lang w:val="en-US" w:eastAsia="zh-CN"/>
              </w:rPr>
              <w:t>CA_n1A-n3A</w:t>
            </w:r>
          </w:p>
          <w:p w14:paraId="27654B3E" w14:textId="77777777" w:rsidR="00C13179" w:rsidRPr="001E32DC" w:rsidRDefault="00C13179" w:rsidP="00394816">
            <w:pPr>
              <w:pStyle w:val="TAC"/>
              <w:rPr>
                <w:szCs w:val="18"/>
                <w:lang w:val="en-US" w:eastAsia="zh-CN"/>
              </w:rPr>
            </w:pPr>
            <w:r w:rsidRPr="001E32DC">
              <w:rPr>
                <w:szCs w:val="18"/>
                <w:lang w:val="en-US" w:eastAsia="zh-CN"/>
              </w:rPr>
              <w:t>CA_n1A-n5A</w:t>
            </w:r>
          </w:p>
          <w:p w14:paraId="74046250" w14:textId="77777777" w:rsidR="00C13179" w:rsidRPr="001E32DC" w:rsidRDefault="00C13179" w:rsidP="00394816">
            <w:pPr>
              <w:pStyle w:val="TAC"/>
              <w:rPr>
                <w:lang w:val="en-US"/>
              </w:rPr>
            </w:pPr>
            <w:r w:rsidRPr="001E32DC">
              <w:rPr>
                <w:szCs w:val="18"/>
                <w:lang w:val="en-US" w:eastAsia="zh-CN"/>
              </w:rPr>
              <w:t>CA_n3A-n5A</w:t>
            </w:r>
          </w:p>
        </w:tc>
        <w:tc>
          <w:tcPr>
            <w:tcW w:w="843" w:type="dxa"/>
            <w:tcBorders>
              <w:top w:val="single" w:sz="4" w:space="0" w:color="auto"/>
              <w:left w:val="single" w:sz="4" w:space="0" w:color="auto"/>
              <w:bottom w:val="single" w:sz="4" w:space="0" w:color="auto"/>
              <w:right w:val="single" w:sz="4" w:space="0" w:color="auto"/>
            </w:tcBorders>
            <w:vAlign w:val="center"/>
          </w:tcPr>
          <w:p w14:paraId="673C7A44" w14:textId="77777777" w:rsidR="00C13179" w:rsidRPr="001E32DC" w:rsidRDefault="00C13179" w:rsidP="00394816">
            <w:pPr>
              <w:pStyle w:val="TAC"/>
              <w:rPr>
                <w:szCs w:val="18"/>
                <w:lang w:val="en-US" w:eastAsia="zh-CN"/>
              </w:rPr>
            </w:pPr>
            <w:r w:rsidRPr="001E32DC">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62B6F6D"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B5E7195" w14:textId="77777777" w:rsidR="00C13179" w:rsidRPr="001E32DC" w:rsidRDefault="00C13179" w:rsidP="00394816">
            <w:pPr>
              <w:pStyle w:val="TAC"/>
              <w:rPr>
                <w:lang w:val="en-US"/>
              </w:rPr>
            </w:pPr>
            <w:r w:rsidRPr="001E32DC">
              <w:rPr>
                <w:lang w:val="en-US"/>
              </w:rPr>
              <w:t>0</w:t>
            </w:r>
          </w:p>
        </w:tc>
      </w:tr>
      <w:tr w:rsidR="00C13179" w14:paraId="722A74E4" w14:textId="77777777" w:rsidTr="00AA2827">
        <w:trPr>
          <w:trHeight w:val="29"/>
        </w:trPr>
        <w:tc>
          <w:tcPr>
            <w:tcW w:w="1848" w:type="dxa"/>
            <w:tcBorders>
              <w:top w:val="nil"/>
              <w:left w:val="single" w:sz="4" w:space="0" w:color="auto"/>
              <w:bottom w:val="nil"/>
              <w:right w:val="single" w:sz="4" w:space="0" w:color="auto"/>
            </w:tcBorders>
            <w:vAlign w:val="center"/>
          </w:tcPr>
          <w:p w14:paraId="2F02956A"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112ACA2B"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9A921D" w14:textId="77777777" w:rsidR="00C13179" w:rsidRPr="001E32DC" w:rsidRDefault="00C13179" w:rsidP="00394816">
            <w:pPr>
              <w:pStyle w:val="TAC"/>
              <w:rPr>
                <w:szCs w:val="18"/>
                <w:lang w:val="en-US" w:eastAsia="zh-CN"/>
              </w:rPr>
            </w:pPr>
            <w:r w:rsidRPr="001E32DC">
              <w:rPr>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1E428BF"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8FBE26D" w14:textId="77777777" w:rsidR="00C13179" w:rsidRPr="001E32DC" w:rsidRDefault="00C13179" w:rsidP="00394816">
            <w:pPr>
              <w:pStyle w:val="TAC"/>
              <w:rPr>
                <w:lang w:val="en-US" w:eastAsia="zh-CN"/>
              </w:rPr>
            </w:pPr>
          </w:p>
        </w:tc>
      </w:tr>
      <w:tr w:rsidR="00C13179" w14:paraId="3ED9A80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1D3546C"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35AAE58"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DF2A27" w14:textId="77777777" w:rsidR="00C13179" w:rsidRPr="001E32DC" w:rsidRDefault="00C13179" w:rsidP="00394816">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460FF3F"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82CEF01" w14:textId="77777777" w:rsidR="00C13179" w:rsidRPr="001E32DC" w:rsidRDefault="00C13179" w:rsidP="00394816">
            <w:pPr>
              <w:pStyle w:val="TAC"/>
              <w:rPr>
                <w:lang w:val="en-US" w:eastAsia="zh-CN"/>
              </w:rPr>
            </w:pPr>
          </w:p>
        </w:tc>
      </w:tr>
      <w:tr w:rsidR="00C13179" w14:paraId="06068F5C"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F108E0E" w14:textId="77777777" w:rsidR="00C13179" w:rsidRPr="001E32DC" w:rsidRDefault="00C13179" w:rsidP="00394816">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-n7A</w:t>
            </w:r>
          </w:p>
        </w:tc>
        <w:tc>
          <w:tcPr>
            <w:tcW w:w="1862" w:type="dxa"/>
            <w:tcBorders>
              <w:top w:val="single" w:sz="4" w:space="0" w:color="auto"/>
              <w:left w:val="single" w:sz="4" w:space="0" w:color="auto"/>
              <w:bottom w:val="nil"/>
              <w:right w:val="single" w:sz="4" w:space="0" w:color="auto"/>
            </w:tcBorders>
            <w:vAlign w:val="center"/>
          </w:tcPr>
          <w:p w14:paraId="792683AD" w14:textId="77777777" w:rsidR="00C13179" w:rsidRPr="001E32DC" w:rsidRDefault="00C13179" w:rsidP="00394816">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59686D2" w14:textId="77777777" w:rsidR="00C13179" w:rsidRPr="001E32DC" w:rsidRDefault="00C13179" w:rsidP="00394816">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ABF139D"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F602209" w14:textId="77777777" w:rsidR="00C13179" w:rsidRPr="001E32DC" w:rsidRDefault="00C13179" w:rsidP="00394816">
            <w:pPr>
              <w:pStyle w:val="TAC"/>
              <w:rPr>
                <w:lang w:val="en-US" w:eastAsia="zh-CN"/>
              </w:rPr>
            </w:pPr>
            <w:r w:rsidRPr="001E32DC">
              <w:rPr>
                <w:lang w:val="en-US" w:eastAsia="zh-CN"/>
              </w:rPr>
              <w:t>0</w:t>
            </w:r>
          </w:p>
        </w:tc>
      </w:tr>
      <w:tr w:rsidR="00C13179" w14:paraId="2118149E" w14:textId="77777777" w:rsidTr="00AA2827">
        <w:trPr>
          <w:trHeight w:val="29"/>
        </w:trPr>
        <w:tc>
          <w:tcPr>
            <w:tcW w:w="1848" w:type="dxa"/>
            <w:tcBorders>
              <w:top w:val="nil"/>
              <w:left w:val="single" w:sz="4" w:space="0" w:color="auto"/>
              <w:bottom w:val="nil"/>
              <w:right w:val="single" w:sz="4" w:space="0" w:color="auto"/>
            </w:tcBorders>
            <w:vAlign w:val="center"/>
          </w:tcPr>
          <w:p w14:paraId="44B678F7"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274B6C94"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91433C" w14:textId="77777777" w:rsidR="00C13179" w:rsidRPr="001E32DC" w:rsidRDefault="00C13179" w:rsidP="00394816">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6CD03A1"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210FF1F" w14:textId="77777777" w:rsidR="00C13179" w:rsidRPr="001E32DC" w:rsidRDefault="00C13179" w:rsidP="00394816">
            <w:pPr>
              <w:pStyle w:val="TAC"/>
              <w:rPr>
                <w:lang w:val="en-US" w:eastAsia="zh-CN"/>
              </w:rPr>
            </w:pPr>
          </w:p>
        </w:tc>
      </w:tr>
      <w:tr w:rsidR="00C13179" w14:paraId="67CE6121" w14:textId="77777777" w:rsidTr="00AA2827">
        <w:trPr>
          <w:trHeight w:val="29"/>
        </w:trPr>
        <w:tc>
          <w:tcPr>
            <w:tcW w:w="1848" w:type="dxa"/>
            <w:tcBorders>
              <w:top w:val="nil"/>
              <w:left w:val="single" w:sz="4" w:space="0" w:color="auto"/>
              <w:bottom w:val="nil"/>
              <w:right w:val="single" w:sz="4" w:space="0" w:color="auto"/>
            </w:tcBorders>
            <w:vAlign w:val="center"/>
          </w:tcPr>
          <w:p w14:paraId="33DBA866"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CD810F9"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0FD19C" w14:textId="77777777" w:rsidR="00C13179" w:rsidRPr="001E32DC" w:rsidRDefault="00C13179" w:rsidP="00394816">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1E92D81"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198393EB" w14:textId="77777777" w:rsidR="00C13179" w:rsidRPr="001E32DC" w:rsidRDefault="00C13179" w:rsidP="00394816">
            <w:pPr>
              <w:pStyle w:val="TAC"/>
              <w:rPr>
                <w:lang w:val="en-US" w:eastAsia="zh-CN"/>
              </w:rPr>
            </w:pPr>
          </w:p>
        </w:tc>
      </w:tr>
      <w:tr w:rsidR="00C13179" w14:paraId="39B9B7A3" w14:textId="77777777" w:rsidTr="00AA2827">
        <w:trPr>
          <w:trHeight w:val="29"/>
        </w:trPr>
        <w:tc>
          <w:tcPr>
            <w:tcW w:w="1848" w:type="dxa"/>
            <w:tcBorders>
              <w:top w:val="nil"/>
              <w:left w:val="single" w:sz="4" w:space="0" w:color="auto"/>
              <w:bottom w:val="nil"/>
              <w:right w:val="single" w:sz="4" w:space="0" w:color="auto"/>
            </w:tcBorders>
            <w:vAlign w:val="center"/>
          </w:tcPr>
          <w:p w14:paraId="7371291E" w14:textId="77777777" w:rsidR="00C13179" w:rsidRPr="001E32DC" w:rsidRDefault="00C13179" w:rsidP="0039481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74366F2" w14:textId="77777777" w:rsidR="00C13179" w:rsidRPr="001E32DC" w:rsidRDefault="00C13179" w:rsidP="00394816">
            <w:pPr>
              <w:pStyle w:val="TAC"/>
              <w:rPr>
                <w:rFonts w:cs="Arial"/>
                <w:szCs w:val="18"/>
                <w:lang w:val="sv-SE" w:eastAsia="ja-JP"/>
              </w:rPr>
            </w:pPr>
            <w:r w:rsidRPr="001E32DC">
              <w:rPr>
                <w:rFonts w:cs="Arial"/>
                <w:szCs w:val="18"/>
                <w:lang w:val="es-US" w:eastAsia="zh-CN"/>
              </w:rPr>
              <w:t>CA</w:t>
            </w:r>
            <w:r w:rsidRPr="001E32DC">
              <w:rPr>
                <w:rFonts w:cs="Arial"/>
                <w:szCs w:val="18"/>
                <w:lang w:val="es-US"/>
              </w:rPr>
              <w:t>_</w:t>
            </w:r>
            <w:r w:rsidRPr="001E32DC">
              <w:rPr>
                <w:rFonts w:cs="Arial"/>
                <w:szCs w:val="18"/>
                <w:lang w:val="es-US" w:eastAsia="zh-CN"/>
              </w:rPr>
              <w:t>n1</w:t>
            </w:r>
            <w:r w:rsidRPr="001E32DC">
              <w:rPr>
                <w:rFonts w:cs="Arial"/>
                <w:szCs w:val="18"/>
                <w:lang w:val="sv-SE" w:eastAsia="ja-JP"/>
              </w:rPr>
              <w:t>A-n</w:t>
            </w:r>
            <w:r w:rsidRPr="001E32DC">
              <w:rPr>
                <w:rFonts w:cs="Arial"/>
                <w:szCs w:val="18"/>
                <w:lang w:val="es-US" w:eastAsia="zh-CN"/>
              </w:rPr>
              <w:t>3</w:t>
            </w:r>
            <w:r w:rsidRPr="001E32DC">
              <w:rPr>
                <w:rFonts w:cs="Arial"/>
                <w:szCs w:val="18"/>
                <w:lang w:val="sv-SE" w:eastAsia="ja-JP"/>
              </w:rPr>
              <w:t>A</w:t>
            </w:r>
          </w:p>
          <w:p w14:paraId="4FD14647" w14:textId="77777777" w:rsidR="00C13179" w:rsidRPr="001E32DC" w:rsidRDefault="00C13179" w:rsidP="00394816">
            <w:pPr>
              <w:pStyle w:val="TAC"/>
              <w:rPr>
                <w:rFonts w:cs="Arial"/>
                <w:szCs w:val="18"/>
                <w:lang w:val="sv-SE" w:eastAsia="ja-JP"/>
              </w:rPr>
            </w:pPr>
            <w:r w:rsidRPr="001E32DC">
              <w:rPr>
                <w:rFonts w:cs="Arial"/>
                <w:szCs w:val="18"/>
                <w:lang w:val="sv-SE" w:eastAsia="ja-JP"/>
              </w:rPr>
              <w:t>CA_n1A-n7A</w:t>
            </w:r>
          </w:p>
          <w:p w14:paraId="2A81EF01" w14:textId="77777777" w:rsidR="00C13179" w:rsidRPr="001E32DC" w:rsidRDefault="00C13179" w:rsidP="00394816">
            <w:pPr>
              <w:pStyle w:val="TAC"/>
              <w:rPr>
                <w:lang w:val="en-US"/>
              </w:rPr>
            </w:pPr>
            <w:r w:rsidRPr="001E32DC">
              <w:rPr>
                <w:rFonts w:cs="Arial"/>
                <w:szCs w:val="18"/>
                <w:lang w:val="en-US"/>
              </w:rPr>
              <w:t>CA_n3A-n7A</w:t>
            </w:r>
          </w:p>
        </w:tc>
        <w:tc>
          <w:tcPr>
            <w:tcW w:w="843" w:type="dxa"/>
            <w:tcBorders>
              <w:top w:val="single" w:sz="4" w:space="0" w:color="auto"/>
              <w:left w:val="single" w:sz="4" w:space="0" w:color="auto"/>
              <w:bottom w:val="single" w:sz="4" w:space="0" w:color="auto"/>
              <w:right w:val="single" w:sz="4" w:space="0" w:color="auto"/>
            </w:tcBorders>
            <w:vAlign w:val="center"/>
          </w:tcPr>
          <w:p w14:paraId="55BAD1B4" w14:textId="77777777" w:rsidR="00C13179" w:rsidRPr="001E32DC" w:rsidRDefault="00C13179" w:rsidP="0039481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B0BC625"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DBD7EE4" w14:textId="77777777" w:rsidR="00C13179" w:rsidRPr="001E32DC" w:rsidRDefault="00C13179" w:rsidP="00394816">
            <w:pPr>
              <w:pStyle w:val="TAC"/>
              <w:rPr>
                <w:lang w:val="en-US" w:eastAsia="zh-CN"/>
              </w:rPr>
            </w:pPr>
            <w:r w:rsidRPr="001E32DC">
              <w:rPr>
                <w:lang w:val="en-US" w:eastAsia="zh-CN"/>
              </w:rPr>
              <w:t>1</w:t>
            </w:r>
          </w:p>
        </w:tc>
      </w:tr>
      <w:tr w:rsidR="00C13179" w14:paraId="106FEF7F" w14:textId="77777777" w:rsidTr="00AA2827">
        <w:trPr>
          <w:trHeight w:val="29"/>
        </w:trPr>
        <w:tc>
          <w:tcPr>
            <w:tcW w:w="1848" w:type="dxa"/>
            <w:tcBorders>
              <w:top w:val="nil"/>
              <w:left w:val="single" w:sz="4" w:space="0" w:color="auto"/>
              <w:bottom w:val="nil"/>
              <w:right w:val="single" w:sz="4" w:space="0" w:color="auto"/>
            </w:tcBorders>
            <w:vAlign w:val="center"/>
          </w:tcPr>
          <w:p w14:paraId="24C6B4A5"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760CDBE7"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5D356F"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0D7E1BB"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4FB86D2" w14:textId="77777777" w:rsidR="00C13179" w:rsidRPr="001E32DC" w:rsidRDefault="00C13179" w:rsidP="00394816">
            <w:pPr>
              <w:pStyle w:val="TAC"/>
              <w:rPr>
                <w:lang w:val="en-US" w:eastAsia="zh-CN"/>
              </w:rPr>
            </w:pPr>
          </w:p>
        </w:tc>
      </w:tr>
      <w:tr w:rsidR="00C13179" w14:paraId="6807190C" w14:textId="77777777" w:rsidTr="00AA2827">
        <w:trPr>
          <w:trHeight w:val="29"/>
        </w:trPr>
        <w:tc>
          <w:tcPr>
            <w:tcW w:w="1848" w:type="dxa"/>
            <w:tcBorders>
              <w:top w:val="nil"/>
              <w:left w:val="single" w:sz="4" w:space="0" w:color="auto"/>
              <w:bottom w:val="nil"/>
              <w:right w:val="single" w:sz="4" w:space="0" w:color="auto"/>
            </w:tcBorders>
            <w:vAlign w:val="center"/>
          </w:tcPr>
          <w:p w14:paraId="3143A05F"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0A6C300F"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7C773A"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8F6ECBA"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03E44A68" w14:textId="77777777" w:rsidR="00C13179" w:rsidRPr="001E32DC" w:rsidRDefault="00C13179" w:rsidP="00394816">
            <w:pPr>
              <w:pStyle w:val="TAC"/>
              <w:rPr>
                <w:lang w:val="en-US" w:eastAsia="zh-CN"/>
              </w:rPr>
            </w:pPr>
          </w:p>
        </w:tc>
      </w:tr>
      <w:tr w:rsidR="00C13179" w14:paraId="6ADC1C90" w14:textId="77777777" w:rsidTr="00AA2827">
        <w:trPr>
          <w:trHeight w:val="29"/>
        </w:trPr>
        <w:tc>
          <w:tcPr>
            <w:tcW w:w="1848" w:type="dxa"/>
            <w:tcBorders>
              <w:top w:val="nil"/>
              <w:left w:val="single" w:sz="4" w:space="0" w:color="auto"/>
              <w:bottom w:val="nil"/>
              <w:right w:val="single" w:sz="4" w:space="0" w:color="auto"/>
            </w:tcBorders>
            <w:vAlign w:val="center"/>
          </w:tcPr>
          <w:p w14:paraId="7358D412"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31CCBA44"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1282C5" w14:textId="77777777" w:rsidR="00C13179" w:rsidRPr="001E32DC" w:rsidRDefault="00C13179" w:rsidP="0039481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F2F7EA8"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1ACA9F" w14:textId="77777777" w:rsidR="00C13179" w:rsidRPr="001E32DC" w:rsidRDefault="00C13179" w:rsidP="00394816">
            <w:pPr>
              <w:pStyle w:val="TAC"/>
              <w:rPr>
                <w:lang w:val="en-US" w:eastAsia="zh-CN"/>
              </w:rPr>
            </w:pPr>
            <w:r w:rsidRPr="001E32DC">
              <w:rPr>
                <w:rFonts w:cs="Arial"/>
                <w:szCs w:val="18"/>
                <w:lang w:val="en-US" w:eastAsia="zh-CN"/>
              </w:rPr>
              <w:t>2</w:t>
            </w:r>
          </w:p>
        </w:tc>
      </w:tr>
      <w:tr w:rsidR="00C13179" w14:paraId="6EA66060" w14:textId="77777777" w:rsidTr="00AA2827">
        <w:trPr>
          <w:trHeight w:val="29"/>
        </w:trPr>
        <w:tc>
          <w:tcPr>
            <w:tcW w:w="1848" w:type="dxa"/>
            <w:tcBorders>
              <w:top w:val="nil"/>
              <w:left w:val="single" w:sz="4" w:space="0" w:color="auto"/>
              <w:bottom w:val="nil"/>
              <w:right w:val="single" w:sz="4" w:space="0" w:color="auto"/>
            </w:tcBorders>
            <w:vAlign w:val="center"/>
          </w:tcPr>
          <w:p w14:paraId="1940A23F"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5F9D0DF2"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2CEC8F"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17BF628"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9F0598" w14:textId="77777777" w:rsidR="00C13179" w:rsidRPr="001E32DC" w:rsidRDefault="00C13179" w:rsidP="00394816">
            <w:pPr>
              <w:pStyle w:val="TAC"/>
              <w:rPr>
                <w:lang w:val="en-US" w:eastAsia="zh-CN"/>
              </w:rPr>
            </w:pPr>
          </w:p>
        </w:tc>
      </w:tr>
      <w:tr w:rsidR="00C13179" w14:paraId="6558115C" w14:textId="77777777" w:rsidTr="00AA2827">
        <w:trPr>
          <w:trHeight w:val="29"/>
        </w:trPr>
        <w:tc>
          <w:tcPr>
            <w:tcW w:w="1848" w:type="dxa"/>
            <w:tcBorders>
              <w:top w:val="nil"/>
              <w:left w:val="single" w:sz="4" w:space="0" w:color="auto"/>
              <w:bottom w:val="nil"/>
              <w:right w:val="single" w:sz="4" w:space="0" w:color="auto"/>
            </w:tcBorders>
            <w:vAlign w:val="center"/>
          </w:tcPr>
          <w:p w14:paraId="7FCC2524"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55B9CBA4"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C62C44"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49D16CC"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4980981B" w14:textId="77777777" w:rsidR="00C13179" w:rsidRPr="001E32DC" w:rsidRDefault="00C13179" w:rsidP="00394816">
            <w:pPr>
              <w:pStyle w:val="TAC"/>
              <w:rPr>
                <w:lang w:val="en-US" w:eastAsia="zh-CN"/>
              </w:rPr>
            </w:pPr>
          </w:p>
        </w:tc>
      </w:tr>
      <w:tr w:rsidR="00C13179" w14:paraId="02C40455"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E9ED02F" w14:textId="77777777" w:rsidR="00C13179" w:rsidRPr="001E32DC" w:rsidRDefault="00C13179" w:rsidP="00394816">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-n7B</w:t>
            </w:r>
          </w:p>
        </w:tc>
        <w:tc>
          <w:tcPr>
            <w:tcW w:w="1862" w:type="dxa"/>
            <w:tcBorders>
              <w:top w:val="single" w:sz="4" w:space="0" w:color="auto"/>
              <w:left w:val="single" w:sz="4" w:space="0" w:color="auto"/>
              <w:bottom w:val="nil"/>
              <w:right w:val="single" w:sz="4" w:space="0" w:color="auto"/>
            </w:tcBorders>
            <w:vAlign w:val="center"/>
          </w:tcPr>
          <w:p w14:paraId="2DA58C24" w14:textId="77777777" w:rsidR="00C13179" w:rsidRPr="001E32DC" w:rsidRDefault="00C13179" w:rsidP="0039481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2FE1EAA" w14:textId="77777777" w:rsidR="00C13179" w:rsidRPr="001E32DC" w:rsidRDefault="00C13179" w:rsidP="0039481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9EB3494"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4CDCEB" w14:textId="77777777" w:rsidR="00C13179" w:rsidRPr="001E32DC" w:rsidRDefault="00C13179" w:rsidP="00394816">
            <w:pPr>
              <w:pStyle w:val="TAC"/>
              <w:rPr>
                <w:lang w:val="en-US" w:eastAsia="zh-CN"/>
              </w:rPr>
            </w:pPr>
            <w:r w:rsidRPr="001E32DC">
              <w:rPr>
                <w:lang w:val="en-US" w:eastAsia="zh-CN"/>
              </w:rPr>
              <w:t>0</w:t>
            </w:r>
          </w:p>
        </w:tc>
      </w:tr>
      <w:tr w:rsidR="00C13179" w14:paraId="64FAFF4F" w14:textId="77777777" w:rsidTr="00AA2827">
        <w:trPr>
          <w:trHeight w:val="29"/>
        </w:trPr>
        <w:tc>
          <w:tcPr>
            <w:tcW w:w="1848" w:type="dxa"/>
            <w:tcBorders>
              <w:top w:val="nil"/>
              <w:left w:val="single" w:sz="4" w:space="0" w:color="auto"/>
              <w:bottom w:val="nil"/>
              <w:right w:val="single" w:sz="4" w:space="0" w:color="auto"/>
            </w:tcBorders>
            <w:vAlign w:val="center"/>
          </w:tcPr>
          <w:p w14:paraId="34E6E60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91285E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A737EB"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8192624"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7D8D89E" w14:textId="77777777" w:rsidR="00C13179" w:rsidRPr="001E32DC" w:rsidRDefault="00C13179" w:rsidP="00394816">
            <w:pPr>
              <w:pStyle w:val="TAC"/>
              <w:rPr>
                <w:lang w:val="en-US" w:eastAsia="zh-CN"/>
              </w:rPr>
            </w:pPr>
          </w:p>
        </w:tc>
      </w:tr>
      <w:tr w:rsidR="00C13179" w14:paraId="17C3AF40" w14:textId="77777777" w:rsidTr="00AA2827">
        <w:trPr>
          <w:trHeight w:val="29"/>
        </w:trPr>
        <w:tc>
          <w:tcPr>
            <w:tcW w:w="1848" w:type="dxa"/>
            <w:tcBorders>
              <w:top w:val="nil"/>
              <w:left w:val="single" w:sz="4" w:space="0" w:color="auto"/>
              <w:bottom w:val="nil"/>
              <w:right w:val="single" w:sz="4" w:space="0" w:color="auto"/>
            </w:tcBorders>
            <w:vAlign w:val="center"/>
          </w:tcPr>
          <w:p w14:paraId="0C2178B5"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B2066A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0F2FFF"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B111F1" w14:textId="77777777" w:rsidR="00C13179" w:rsidRPr="001E32DC" w:rsidRDefault="00C13179" w:rsidP="00394816">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6E0A2F40" w14:textId="77777777" w:rsidR="00C13179" w:rsidRPr="001E32DC" w:rsidRDefault="00C13179" w:rsidP="00394816">
            <w:pPr>
              <w:pStyle w:val="TAC"/>
              <w:rPr>
                <w:lang w:val="en-US" w:eastAsia="zh-CN"/>
              </w:rPr>
            </w:pPr>
          </w:p>
        </w:tc>
      </w:tr>
      <w:tr w:rsidR="00C13179" w14:paraId="39D90036" w14:textId="77777777" w:rsidTr="00AA2827">
        <w:trPr>
          <w:trHeight w:val="29"/>
        </w:trPr>
        <w:tc>
          <w:tcPr>
            <w:tcW w:w="1848" w:type="dxa"/>
            <w:tcBorders>
              <w:top w:val="nil"/>
              <w:left w:val="single" w:sz="4" w:space="0" w:color="auto"/>
              <w:bottom w:val="nil"/>
              <w:right w:val="single" w:sz="4" w:space="0" w:color="auto"/>
            </w:tcBorders>
            <w:vAlign w:val="center"/>
          </w:tcPr>
          <w:p w14:paraId="4926ED9C"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5765ED2" w14:textId="77777777" w:rsidR="00C13179" w:rsidRPr="001E32DC" w:rsidRDefault="00C13179" w:rsidP="00394816">
            <w:pPr>
              <w:pStyle w:val="TAC"/>
              <w:rPr>
                <w:rFonts w:cs="Arial"/>
                <w:szCs w:val="18"/>
                <w:lang w:val="es-US" w:eastAsia="zh-CN"/>
              </w:rPr>
            </w:pPr>
            <w:r w:rsidRPr="001E32DC">
              <w:rPr>
                <w:rFonts w:cs="Arial"/>
                <w:szCs w:val="18"/>
                <w:lang w:val="es-US" w:eastAsia="zh-CN"/>
              </w:rPr>
              <w:t>CA_n1A-n3A</w:t>
            </w:r>
          </w:p>
          <w:p w14:paraId="5920A6BB" w14:textId="77777777" w:rsidR="00C13179" w:rsidRPr="001E32DC" w:rsidRDefault="00C13179" w:rsidP="00394816">
            <w:pPr>
              <w:pStyle w:val="TAC"/>
              <w:rPr>
                <w:rFonts w:cs="Arial"/>
                <w:szCs w:val="18"/>
                <w:lang w:val="es-US" w:eastAsia="zh-CN"/>
              </w:rPr>
            </w:pPr>
            <w:r w:rsidRPr="001E32DC">
              <w:rPr>
                <w:rFonts w:cs="Arial"/>
                <w:szCs w:val="18"/>
                <w:lang w:val="es-US" w:eastAsia="zh-CN"/>
              </w:rPr>
              <w:t>CA_n1A-n7A</w:t>
            </w:r>
          </w:p>
          <w:p w14:paraId="54A94B4B" w14:textId="77777777" w:rsidR="00C13179" w:rsidRPr="001E32DC" w:rsidRDefault="00C13179" w:rsidP="00394816">
            <w:pPr>
              <w:pStyle w:val="TAC"/>
              <w:rPr>
                <w:rFonts w:cs="Arial"/>
                <w:szCs w:val="18"/>
                <w:lang w:val="es-US" w:eastAsia="zh-CN"/>
              </w:rPr>
            </w:pPr>
            <w:r w:rsidRPr="001E32DC">
              <w:rPr>
                <w:rFonts w:cs="Arial"/>
                <w:szCs w:val="18"/>
                <w:lang w:val="es-US" w:eastAsia="zh-CN"/>
              </w:rPr>
              <w:t>CA_n3A-n7A</w:t>
            </w:r>
          </w:p>
          <w:p w14:paraId="7DBA63A5" w14:textId="77777777" w:rsidR="00C13179" w:rsidRPr="001E32DC" w:rsidRDefault="00C13179" w:rsidP="00394816">
            <w:pPr>
              <w:pStyle w:val="TAC"/>
              <w:rPr>
                <w:lang w:val="en-US" w:eastAsia="zh-CN"/>
              </w:rPr>
            </w:pPr>
            <w:r w:rsidRPr="001E32DC">
              <w:rPr>
                <w:rFonts w:cs="Arial"/>
                <w:szCs w:val="18"/>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728DA441" w14:textId="77777777" w:rsidR="00C13179" w:rsidRPr="001E32DC" w:rsidRDefault="00C13179" w:rsidP="00394816">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EE3406F"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F2BAEAD" w14:textId="77777777" w:rsidR="00C13179" w:rsidRPr="001E32DC" w:rsidRDefault="00C13179" w:rsidP="00394816">
            <w:pPr>
              <w:pStyle w:val="TAC"/>
              <w:rPr>
                <w:lang w:val="en-US" w:eastAsia="zh-CN"/>
              </w:rPr>
            </w:pPr>
            <w:r w:rsidRPr="001E32DC">
              <w:rPr>
                <w:rFonts w:cs="Arial"/>
                <w:szCs w:val="18"/>
                <w:lang w:val="en-US" w:eastAsia="zh-CN"/>
              </w:rPr>
              <w:t>1</w:t>
            </w:r>
          </w:p>
        </w:tc>
      </w:tr>
      <w:tr w:rsidR="00C13179" w14:paraId="3F91FCB1" w14:textId="77777777" w:rsidTr="00AA2827">
        <w:trPr>
          <w:trHeight w:val="29"/>
        </w:trPr>
        <w:tc>
          <w:tcPr>
            <w:tcW w:w="1848" w:type="dxa"/>
            <w:tcBorders>
              <w:top w:val="nil"/>
              <w:left w:val="single" w:sz="4" w:space="0" w:color="auto"/>
              <w:bottom w:val="nil"/>
              <w:right w:val="single" w:sz="4" w:space="0" w:color="auto"/>
            </w:tcBorders>
            <w:vAlign w:val="center"/>
          </w:tcPr>
          <w:p w14:paraId="54E9D788"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9FE53E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E66492" w14:textId="77777777" w:rsidR="00C13179" w:rsidRPr="001E32DC" w:rsidRDefault="00C13179" w:rsidP="00394816">
            <w:pPr>
              <w:pStyle w:val="TAC"/>
              <w:rPr>
                <w:lang w:val="en-US" w:eastAsia="zh-CN"/>
              </w:rPr>
            </w:pPr>
            <w:r w:rsidRPr="001E32DC">
              <w:rPr>
                <w:rFonts w:cs="Arial"/>
                <w:color w:val="000000"/>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DACF4BA"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F356C8B" w14:textId="77777777" w:rsidR="00C13179" w:rsidRPr="001E32DC" w:rsidRDefault="00C13179" w:rsidP="00394816">
            <w:pPr>
              <w:pStyle w:val="TAC"/>
              <w:rPr>
                <w:lang w:val="en-US" w:eastAsia="zh-CN"/>
              </w:rPr>
            </w:pPr>
          </w:p>
        </w:tc>
      </w:tr>
      <w:tr w:rsidR="00C13179" w14:paraId="0102B07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E97F73A"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F45F9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04C0F5" w14:textId="77777777" w:rsidR="00C13179" w:rsidRPr="001E32DC" w:rsidRDefault="00C13179" w:rsidP="00394816">
            <w:pPr>
              <w:pStyle w:val="TAC"/>
              <w:rPr>
                <w:lang w:val="en-US" w:eastAsia="zh-CN"/>
              </w:rPr>
            </w:pPr>
            <w:r w:rsidRPr="001E32DC">
              <w:rPr>
                <w:rFonts w:cs="Arial"/>
                <w:color w:val="000000"/>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96B5651" w14:textId="77777777" w:rsidR="00C13179" w:rsidRPr="001E32DC" w:rsidRDefault="00C13179" w:rsidP="00394816">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45DB16B3" w14:textId="77777777" w:rsidR="00C13179" w:rsidRPr="001E32DC" w:rsidRDefault="00C13179" w:rsidP="00394816">
            <w:pPr>
              <w:pStyle w:val="TAC"/>
              <w:rPr>
                <w:lang w:val="en-US" w:eastAsia="zh-CN"/>
              </w:rPr>
            </w:pPr>
          </w:p>
        </w:tc>
      </w:tr>
      <w:tr w:rsidR="00C13179" w14:paraId="24F05289"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F396E9F" w14:textId="77777777" w:rsidR="00C13179" w:rsidRPr="001E32DC" w:rsidRDefault="00C13179" w:rsidP="00394816">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3955A0FB" w14:textId="77777777" w:rsidR="00C13179" w:rsidRPr="001E32DC" w:rsidRDefault="00C13179" w:rsidP="00394816">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50D8C9C" w14:textId="77777777" w:rsidR="00C13179" w:rsidRPr="001E32DC" w:rsidRDefault="00C13179" w:rsidP="00394816">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3D804D5" w14:textId="77777777" w:rsidR="00C13179" w:rsidRPr="001E32DC" w:rsidRDefault="00C13179" w:rsidP="00394816">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613E0FC8" w14:textId="77777777" w:rsidR="00C13179" w:rsidRPr="001E32DC" w:rsidRDefault="00C13179" w:rsidP="00394816">
            <w:pPr>
              <w:pStyle w:val="TAC"/>
              <w:rPr>
                <w:lang w:val="en-US" w:eastAsia="zh-CN"/>
              </w:rPr>
            </w:pPr>
            <w:r>
              <w:rPr>
                <w:rFonts w:hint="eastAsia"/>
                <w:lang w:val="en-US" w:eastAsia="zh-CN"/>
              </w:rPr>
              <w:t>0</w:t>
            </w:r>
          </w:p>
        </w:tc>
      </w:tr>
      <w:tr w:rsidR="00C13179" w14:paraId="7A4914D1" w14:textId="77777777" w:rsidTr="00AA2827">
        <w:trPr>
          <w:trHeight w:val="29"/>
        </w:trPr>
        <w:tc>
          <w:tcPr>
            <w:tcW w:w="1848" w:type="dxa"/>
            <w:tcBorders>
              <w:top w:val="nil"/>
              <w:left w:val="single" w:sz="4" w:space="0" w:color="auto"/>
              <w:bottom w:val="nil"/>
              <w:right w:val="single" w:sz="4" w:space="0" w:color="auto"/>
            </w:tcBorders>
            <w:vAlign w:val="center"/>
          </w:tcPr>
          <w:p w14:paraId="329B144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266D99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B5525D" w14:textId="77777777" w:rsidR="00C13179" w:rsidRPr="001E32DC" w:rsidRDefault="00C13179" w:rsidP="00394816">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D258697" w14:textId="77777777" w:rsidR="00C13179" w:rsidRPr="001E32DC" w:rsidRDefault="00C13179" w:rsidP="00394816">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33A9204E" w14:textId="77777777" w:rsidR="00C13179" w:rsidRPr="001E32DC" w:rsidRDefault="00C13179" w:rsidP="00394816">
            <w:pPr>
              <w:pStyle w:val="TAC"/>
              <w:rPr>
                <w:lang w:val="en-US" w:eastAsia="zh-CN"/>
              </w:rPr>
            </w:pPr>
          </w:p>
        </w:tc>
      </w:tr>
      <w:tr w:rsidR="00C13179" w14:paraId="5524A1F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0B096E0"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99007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B2CC90" w14:textId="77777777" w:rsidR="00C13179" w:rsidRPr="001E32DC" w:rsidRDefault="00C13179" w:rsidP="00394816">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75E7E2B" w14:textId="77777777" w:rsidR="00C13179" w:rsidRPr="001E32DC" w:rsidRDefault="00C13179" w:rsidP="00394816">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4F1AE088" w14:textId="77777777" w:rsidR="00C13179" w:rsidRPr="001E32DC" w:rsidRDefault="00C13179" w:rsidP="00394816">
            <w:pPr>
              <w:pStyle w:val="TAC"/>
              <w:rPr>
                <w:lang w:val="en-US" w:eastAsia="zh-CN"/>
              </w:rPr>
            </w:pPr>
          </w:p>
        </w:tc>
      </w:tr>
      <w:tr w:rsidR="00C13179" w14:paraId="5EDC3F80"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96745EB" w14:textId="77777777" w:rsidR="00C13179" w:rsidRPr="001E32DC" w:rsidRDefault="00C13179" w:rsidP="00394816">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A</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09F22E81" w14:textId="77777777" w:rsidR="00C13179" w:rsidRPr="001E32DC" w:rsidRDefault="00C13179" w:rsidP="00394816">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EEAE28" w14:textId="77777777" w:rsidR="00C13179" w:rsidRPr="001E32DC" w:rsidRDefault="00C13179" w:rsidP="00394816">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9BFD37" w14:textId="77777777" w:rsidR="00C13179" w:rsidRPr="001E32DC" w:rsidRDefault="00C13179" w:rsidP="00394816">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784DE1CC" w14:textId="77777777" w:rsidR="00C13179" w:rsidRPr="001E32DC" w:rsidRDefault="00C13179" w:rsidP="00394816">
            <w:pPr>
              <w:pStyle w:val="TAC"/>
              <w:rPr>
                <w:lang w:val="en-US" w:eastAsia="zh-CN"/>
              </w:rPr>
            </w:pPr>
            <w:r>
              <w:rPr>
                <w:rFonts w:hint="eastAsia"/>
                <w:lang w:val="en-US" w:eastAsia="zh-CN"/>
              </w:rPr>
              <w:t>0</w:t>
            </w:r>
          </w:p>
        </w:tc>
      </w:tr>
      <w:tr w:rsidR="00C13179" w14:paraId="723D6677" w14:textId="77777777" w:rsidTr="00AA2827">
        <w:trPr>
          <w:trHeight w:val="29"/>
        </w:trPr>
        <w:tc>
          <w:tcPr>
            <w:tcW w:w="1848" w:type="dxa"/>
            <w:tcBorders>
              <w:top w:val="nil"/>
              <w:left w:val="single" w:sz="4" w:space="0" w:color="auto"/>
              <w:bottom w:val="nil"/>
              <w:right w:val="single" w:sz="4" w:space="0" w:color="auto"/>
            </w:tcBorders>
            <w:vAlign w:val="center"/>
          </w:tcPr>
          <w:p w14:paraId="427CFD0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0039BC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7B2D61" w14:textId="77777777" w:rsidR="00C13179" w:rsidRPr="001E32DC" w:rsidRDefault="00C13179" w:rsidP="00394816">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188BC27" w14:textId="77777777" w:rsidR="00C13179" w:rsidRPr="001E32DC" w:rsidRDefault="00C13179" w:rsidP="00394816">
            <w:pPr>
              <w:pStyle w:val="TAC"/>
              <w:rPr>
                <w:lang w:val="en-US" w:eastAsia="zh-CN" w:bidi="ar"/>
              </w:rPr>
            </w:pPr>
            <w:r w:rsidRPr="00732483">
              <w:rPr>
                <w:lang w:val="en-US" w:eastAsia="zh-CN"/>
              </w:rPr>
              <w:t>5, 10, 15, 20, 25, 30, 40, 50</w:t>
            </w:r>
          </w:p>
        </w:tc>
        <w:tc>
          <w:tcPr>
            <w:tcW w:w="1638" w:type="dxa"/>
            <w:tcBorders>
              <w:top w:val="nil"/>
              <w:left w:val="single" w:sz="4" w:space="0" w:color="auto"/>
              <w:bottom w:val="nil"/>
              <w:right w:val="single" w:sz="4" w:space="0" w:color="auto"/>
            </w:tcBorders>
            <w:vAlign w:val="center"/>
          </w:tcPr>
          <w:p w14:paraId="05A6FCD0" w14:textId="77777777" w:rsidR="00C13179" w:rsidRPr="001E32DC" w:rsidRDefault="00C13179" w:rsidP="00394816">
            <w:pPr>
              <w:pStyle w:val="TAC"/>
              <w:rPr>
                <w:lang w:val="en-US" w:eastAsia="zh-CN"/>
              </w:rPr>
            </w:pPr>
          </w:p>
        </w:tc>
      </w:tr>
      <w:tr w:rsidR="00C13179" w14:paraId="01AE8A0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890D832"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C2BE7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11E64B" w14:textId="77777777" w:rsidR="00C13179" w:rsidRPr="001E32DC" w:rsidRDefault="00C13179" w:rsidP="00394816">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ABCD03E" w14:textId="77777777" w:rsidR="00C13179" w:rsidRPr="001E32DC" w:rsidRDefault="00C13179" w:rsidP="00394816">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488DC43F" w14:textId="77777777" w:rsidR="00C13179" w:rsidRPr="001E32DC" w:rsidRDefault="00C13179" w:rsidP="00394816">
            <w:pPr>
              <w:pStyle w:val="TAC"/>
              <w:rPr>
                <w:lang w:val="en-US" w:eastAsia="zh-CN"/>
              </w:rPr>
            </w:pPr>
          </w:p>
        </w:tc>
      </w:tr>
      <w:tr w:rsidR="00C13179" w14:paraId="39380DFC"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FF283B7" w14:textId="77777777" w:rsidR="00C13179" w:rsidRPr="001E32DC" w:rsidRDefault="00C13179" w:rsidP="00394816">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35B3D468" w14:textId="77777777" w:rsidR="00C13179" w:rsidRPr="001E32DC" w:rsidRDefault="00C13179" w:rsidP="00394816">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EE86ADA" w14:textId="77777777" w:rsidR="00C13179" w:rsidRPr="001E32DC" w:rsidRDefault="00C13179" w:rsidP="00394816">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5581B91" w14:textId="77777777" w:rsidR="00C13179" w:rsidRPr="001E32DC" w:rsidRDefault="00C13179" w:rsidP="00394816">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60265281" w14:textId="77777777" w:rsidR="00C13179" w:rsidRPr="001E32DC" w:rsidRDefault="00C13179" w:rsidP="00394816">
            <w:pPr>
              <w:pStyle w:val="TAC"/>
              <w:rPr>
                <w:lang w:val="en-US" w:eastAsia="zh-CN"/>
              </w:rPr>
            </w:pPr>
            <w:r>
              <w:rPr>
                <w:rFonts w:hint="eastAsia"/>
                <w:lang w:val="en-US" w:eastAsia="zh-CN"/>
              </w:rPr>
              <w:t>0</w:t>
            </w:r>
          </w:p>
        </w:tc>
      </w:tr>
      <w:tr w:rsidR="00C13179" w14:paraId="6CE5BDB0" w14:textId="77777777" w:rsidTr="00AA2827">
        <w:trPr>
          <w:trHeight w:val="29"/>
        </w:trPr>
        <w:tc>
          <w:tcPr>
            <w:tcW w:w="1848" w:type="dxa"/>
            <w:tcBorders>
              <w:top w:val="nil"/>
              <w:left w:val="single" w:sz="4" w:space="0" w:color="auto"/>
              <w:bottom w:val="nil"/>
              <w:right w:val="single" w:sz="4" w:space="0" w:color="auto"/>
            </w:tcBorders>
            <w:vAlign w:val="center"/>
          </w:tcPr>
          <w:p w14:paraId="367D3E5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DCD2F2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96B0B4" w14:textId="77777777" w:rsidR="00C13179" w:rsidRPr="001E32DC" w:rsidRDefault="00C13179" w:rsidP="00394816">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705B273" w14:textId="77777777" w:rsidR="00C13179" w:rsidRPr="001E32DC" w:rsidRDefault="00C13179" w:rsidP="00394816">
            <w:pPr>
              <w:pStyle w:val="TAC"/>
              <w:rPr>
                <w:lang w:val="en-US" w:eastAsia="zh-CN" w:bidi="ar"/>
              </w:rPr>
            </w:pPr>
            <w:r w:rsidRPr="00732483">
              <w:rPr>
                <w:lang w:val="en-US" w:eastAsia="zh-CN"/>
              </w:rPr>
              <w:t>CA_n3B_BCS0</w:t>
            </w:r>
          </w:p>
        </w:tc>
        <w:tc>
          <w:tcPr>
            <w:tcW w:w="1638" w:type="dxa"/>
            <w:tcBorders>
              <w:top w:val="nil"/>
              <w:left w:val="single" w:sz="4" w:space="0" w:color="auto"/>
              <w:bottom w:val="nil"/>
              <w:right w:val="single" w:sz="4" w:space="0" w:color="auto"/>
            </w:tcBorders>
            <w:vAlign w:val="center"/>
          </w:tcPr>
          <w:p w14:paraId="009B9D14" w14:textId="77777777" w:rsidR="00C13179" w:rsidRPr="001E32DC" w:rsidRDefault="00C13179" w:rsidP="00394816">
            <w:pPr>
              <w:pStyle w:val="TAC"/>
              <w:rPr>
                <w:lang w:val="en-US" w:eastAsia="zh-CN"/>
              </w:rPr>
            </w:pPr>
          </w:p>
        </w:tc>
      </w:tr>
      <w:tr w:rsidR="00C13179" w14:paraId="6562B08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4AAF656"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B907B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6B27AA" w14:textId="77777777" w:rsidR="00C13179" w:rsidRPr="001E32DC" w:rsidRDefault="00C13179" w:rsidP="00394816">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FDD9993" w14:textId="77777777" w:rsidR="00C13179" w:rsidRPr="001E32DC" w:rsidRDefault="00C13179" w:rsidP="00394816">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35956C6" w14:textId="77777777" w:rsidR="00C13179" w:rsidRPr="001E32DC" w:rsidRDefault="00C13179" w:rsidP="00394816">
            <w:pPr>
              <w:pStyle w:val="TAC"/>
              <w:rPr>
                <w:lang w:val="en-US" w:eastAsia="zh-CN"/>
              </w:rPr>
            </w:pPr>
          </w:p>
        </w:tc>
      </w:tr>
      <w:tr w:rsidR="00C13179" w14:paraId="730C4EC9"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61A6F7A" w14:textId="77777777" w:rsidR="00C13179" w:rsidRPr="001E32DC" w:rsidRDefault="00C13179" w:rsidP="00394816">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0F3365A7" w14:textId="77777777" w:rsidR="00C13179" w:rsidRPr="001E32DC" w:rsidRDefault="00C13179" w:rsidP="00394816">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1CF7256" w14:textId="77777777" w:rsidR="00C13179" w:rsidRPr="001E32DC" w:rsidRDefault="00C13179" w:rsidP="00394816">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E622FB3" w14:textId="77777777" w:rsidR="00C13179" w:rsidRPr="001E32DC" w:rsidRDefault="00C13179" w:rsidP="00394816">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27CCB36E" w14:textId="77777777" w:rsidR="00C13179" w:rsidRPr="001E32DC" w:rsidRDefault="00C13179" w:rsidP="00394816">
            <w:pPr>
              <w:pStyle w:val="TAC"/>
              <w:rPr>
                <w:lang w:val="en-US" w:eastAsia="zh-CN"/>
              </w:rPr>
            </w:pPr>
            <w:r>
              <w:rPr>
                <w:rFonts w:hint="eastAsia"/>
                <w:lang w:val="en-US" w:eastAsia="zh-CN"/>
              </w:rPr>
              <w:t>0</w:t>
            </w:r>
          </w:p>
        </w:tc>
      </w:tr>
      <w:tr w:rsidR="00C13179" w14:paraId="00F7D668" w14:textId="77777777" w:rsidTr="00AA2827">
        <w:trPr>
          <w:trHeight w:val="29"/>
        </w:trPr>
        <w:tc>
          <w:tcPr>
            <w:tcW w:w="1848" w:type="dxa"/>
            <w:tcBorders>
              <w:top w:val="nil"/>
              <w:left w:val="single" w:sz="4" w:space="0" w:color="auto"/>
              <w:bottom w:val="nil"/>
              <w:right w:val="single" w:sz="4" w:space="0" w:color="auto"/>
            </w:tcBorders>
            <w:vAlign w:val="center"/>
          </w:tcPr>
          <w:p w14:paraId="3A376E54"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B90695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267D8E" w14:textId="77777777" w:rsidR="00C13179" w:rsidRPr="001E32DC" w:rsidRDefault="00C13179" w:rsidP="00394816">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5ABA519" w14:textId="77777777" w:rsidR="00C13179" w:rsidRPr="001E32DC" w:rsidRDefault="00C13179" w:rsidP="00394816">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34E99B4E" w14:textId="77777777" w:rsidR="00C13179" w:rsidRPr="001E32DC" w:rsidRDefault="00C13179" w:rsidP="00394816">
            <w:pPr>
              <w:pStyle w:val="TAC"/>
              <w:rPr>
                <w:lang w:val="en-US" w:eastAsia="zh-CN"/>
              </w:rPr>
            </w:pPr>
          </w:p>
        </w:tc>
      </w:tr>
      <w:tr w:rsidR="00C13179" w14:paraId="0378F6F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EE909CE"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29FC4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BF1571" w14:textId="77777777" w:rsidR="00C13179" w:rsidRPr="001E32DC" w:rsidRDefault="00C13179" w:rsidP="00394816">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3A66300" w14:textId="77777777" w:rsidR="00C13179" w:rsidRPr="001E32DC" w:rsidRDefault="00C13179" w:rsidP="00394816">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4130AD66" w14:textId="77777777" w:rsidR="00C13179" w:rsidRPr="001E32DC" w:rsidRDefault="00C13179" w:rsidP="00394816">
            <w:pPr>
              <w:pStyle w:val="TAC"/>
              <w:rPr>
                <w:lang w:val="en-US" w:eastAsia="zh-CN"/>
              </w:rPr>
            </w:pPr>
          </w:p>
        </w:tc>
      </w:tr>
      <w:tr w:rsidR="00C13179" w14:paraId="6DF0074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2A69A66" w14:textId="77777777" w:rsidR="00C13179" w:rsidRPr="001E32DC" w:rsidRDefault="00C13179" w:rsidP="00394816">
            <w:pPr>
              <w:pStyle w:val="TAC"/>
              <w:rPr>
                <w:lang w:val="en-US" w:eastAsia="zh-CN"/>
              </w:rPr>
            </w:pPr>
            <w:r w:rsidRPr="001E32DC">
              <w:rPr>
                <w:lang w:val="en-US" w:eastAsia="zh-CN"/>
              </w:rPr>
              <w:t>CA_n1</w:t>
            </w:r>
            <w:r w:rsidRPr="001E32DC">
              <w:rPr>
                <w:lang w:val="sv-SE" w:eastAsia="ja-JP"/>
              </w:rPr>
              <w:t>A-</w:t>
            </w:r>
            <w:r w:rsidRPr="001E32DC">
              <w:rPr>
                <w:lang w:val="en-US" w:eastAsia="zh-CN"/>
              </w:rPr>
              <w:t>n3</w:t>
            </w:r>
            <w:r w:rsidRPr="001E32DC">
              <w:rPr>
                <w:lang w:val="sv-SE" w:eastAsia="ja-JP"/>
              </w:rPr>
              <w:t>A</w:t>
            </w:r>
            <w:r w:rsidRPr="001E32DC">
              <w:rPr>
                <w:lang w:val="sv-SE" w:eastAsia="zh-CN"/>
              </w:rPr>
              <w:t>-n8A</w:t>
            </w:r>
          </w:p>
        </w:tc>
        <w:tc>
          <w:tcPr>
            <w:tcW w:w="1862" w:type="dxa"/>
            <w:tcBorders>
              <w:top w:val="single" w:sz="4" w:space="0" w:color="auto"/>
              <w:left w:val="single" w:sz="4" w:space="0" w:color="auto"/>
              <w:bottom w:val="nil"/>
              <w:right w:val="single" w:sz="4" w:space="0" w:color="auto"/>
            </w:tcBorders>
            <w:vAlign w:val="center"/>
          </w:tcPr>
          <w:p w14:paraId="5C7E17E4" w14:textId="77777777" w:rsidR="00C13179" w:rsidRPr="001E32DC" w:rsidRDefault="00C13179" w:rsidP="0039481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C6761B0" w14:textId="77777777" w:rsidR="00C13179" w:rsidRPr="001E32DC" w:rsidRDefault="00C13179" w:rsidP="0039481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51B914D"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DA21443" w14:textId="77777777" w:rsidR="00C13179" w:rsidRPr="001E32DC" w:rsidRDefault="00C13179" w:rsidP="00394816">
            <w:pPr>
              <w:pStyle w:val="TAC"/>
              <w:rPr>
                <w:lang w:val="en-US" w:eastAsia="zh-CN"/>
              </w:rPr>
            </w:pPr>
            <w:r w:rsidRPr="001E32DC">
              <w:rPr>
                <w:lang w:val="en-US" w:eastAsia="zh-CN"/>
              </w:rPr>
              <w:t>0</w:t>
            </w:r>
          </w:p>
        </w:tc>
      </w:tr>
      <w:tr w:rsidR="00C13179" w14:paraId="06DDA84E" w14:textId="77777777" w:rsidTr="00AA2827">
        <w:trPr>
          <w:trHeight w:val="29"/>
        </w:trPr>
        <w:tc>
          <w:tcPr>
            <w:tcW w:w="1848" w:type="dxa"/>
            <w:tcBorders>
              <w:top w:val="nil"/>
              <w:left w:val="single" w:sz="4" w:space="0" w:color="auto"/>
              <w:bottom w:val="nil"/>
              <w:right w:val="single" w:sz="4" w:space="0" w:color="auto"/>
            </w:tcBorders>
            <w:vAlign w:val="center"/>
          </w:tcPr>
          <w:p w14:paraId="2C54572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AA0791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514B5B"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EC4B527" w14:textId="77777777" w:rsidR="00C13179" w:rsidRPr="001E32DC" w:rsidRDefault="00C13179" w:rsidP="00394816">
            <w:pPr>
              <w:pStyle w:val="TAC"/>
              <w:rPr>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5B6683DD" w14:textId="77777777" w:rsidR="00C13179" w:rsidRPr="001E32DC" w:rsidRDefault="00C13179" w:rsidP="00394816">
            <w:pPr>
              <w:pStyle w:val="TAC"/>
              <w:rPr>
                <w:lang w:val="en-US" w:eastAsia="zh-CN"/>
              </w:rPr>
            </w:pPr>
          </w:p>
        </w:tc>
      </w:tr>
      <w:tr w:rsidR="00C13179" w14:paraId="18F7E96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08E64D9"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BF884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DB4B5B" w14:textId="77777777" w:rsidR="00C13179" w:rsidRPr="001E32DC" w:rsidRDefault="00C13179" w:rsidP="00394816">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6E6BF59"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D477247" w14:textId="77777777" w:rsidR="00C13179" w:rsidRPr="001E32DC" w:rsidRDefault="00C13179" w:rsidP="00394816">
            <w:pPr>
              <w:pStyle w:val="TAC"/>
              <w:rPr>
                <w:lang w:val="en-US" w:eastAsia="zh-CN"/>
              </w:rPr>
            </w:pPr>
          </w:p>
        </w:tc>
      </w:tr>
      <w:tr w:rsidR="00C13179" w14:paraId="03D1EF5E" w14:textId="77777777" w:rsidTr="00AA2827">
        <w:trPr>
          <w:trHeight w:val="29"/>
        </w:trPr>
        <w:tc>
          <w:tcPr>
            <w:tcW w:w="1848" w:type="dxa"/>
            <w:tcBorders>
              <w:top w:val="single" w:sz="4" w:space="0" w:color="auto"/>
              <w:left w:val="single" w:sz="4" w:space="0" w:color="auto"/>
              <w:bottom w:val="nil"/>
              <w:right w:val="single" w:sz="4" w:space="0" w:color="auto"/>
            </w:tcBorders>
          </w:tcPr>
          <w:p w14:paraId="79C3006B" w14:textId="77777777" w:rsidR="00C13179" w:rsidRPr="001E32DC" w:rsidRDefault="00C13179" w:rsidP="00394816">
            <w:pPr>
              <w:pStyle w:val="TAC"/>
              <w:rPr>
                <w:lang w:val="en-US" w:eastAsia="zh-CN"/>
              </w:rPr>
            </w:pPr>
            <w:r w:rsidRPr="001E32DC">
              <w:rPr>
                <w:szCs w:val="18"/>
              </w:rPr>
              <w:t>CA_n1</w:t>
            </w:r>
            <w:r w:rsidRPr="001E32DC">
              <w:rPr>
                <w:szCs w:val="18"/>
                <w:lang w:val="sv-SE"/>
              </w:rPr>
              <w:t>A-</w:t>
            </w:r>
            <w:r w:rsidRPr="001E32DC">
              <w:rPr>
                <w:szCs w:val="18"/>
              </w:rPr>
              <w:t>n3</w:t>
            </w:r>
            <w:r w:rsidRPr="001E32DC">
              <w:rPr>
                <w:szCs w:val="18"/>
                <w:lang w:val="sv-SE"/>
              </w:rPr>
              <w:t>A-n18A</w:t>
            </w:r>
          </w:p>
        </w:tc>
        <w:tc>
          <w:tcPr>
            <w:tcW w:w="1862" w:type="dxa"/>
            <w:tcBorders>
              <w:top w:val="single" w:sz="4" w:space="0" w:color="auto"/>
              <w:left w:val="single" w:sz="4" w:space="0" w:color="auto"/>
              <w:bottom w:val="nil"/>
              <w:right w:val="single" w:sz="4" w:space="0" w:color="auto"/>
            </w:tcBorders>
          </w:tcPr>
          <w:p w14:paraId="48F3F272" w14:textId="77777777" w:rsidR="00C13179" w:rsidRPr="001E32DC" w:rsidRDefault="00C13179" w:rsidP="00394816">
            <w:pPr>
              <w:pStyle w:val="TAC"/>
              <w:rPr>
                <w:lang w:val="en-US"/>
              </w:rPr>
            </w:pPr>
            <w:r w:rsidRPr="001E32DC">
              <w:rPr>
                <w:lang w:val="en-US"/>
              </w:rPr>
              <w:t xml:space="preserve"> CA_n1A-n3A</w:t>
            </w:r>
          </w:p>
          <w:p w14:paraId="51A8D6B4" w14:textId="77777777" w:rsidR="00C13179" w:rsidRPr="001E32DC" w:rsidRDefault="00C13179" w:rsidP="00394816">
            <w:pPr>
              <w:pStyle w:val="TAC"/>
              <w:rPr>
                <w:lang w:val="en-US"/>
              </w:rPr>
            </w:pPr>
            <w:r w:rsidRPr="001E32DC">
              <w:rPr>
                <w:lang w:val="en-US"/>
              </w:rPr>
              <w:t>CA_n1A-n18A</w:t>
            </w:r>
          </w:p>
          <w:p w14:paraId="5541A8AE" w14:textId="77777777" w:rsidR="00C13179" w:rsidRPr="001E32DC" w:rsidRDefault="00C13179" w:rsidP="00394816">
            <w:pPr>
              <w:pStyle w:val="TAC"/>
              <w:rPr>
                <w:lang w:val="en-US" w:eastAsia="zh-CN"/>
              </w:rPr>
            </w:pPr>
            <w:r w:rsidRPr="001E32DC">
              <w:rPr>
                <w:lang w:val="en-US"/>
              </w:rPr>
              <w:t>CA_n3A-n18A</w:t>
            </w:r>
          </w:p>
        </w:tc>
        <w:tc>
          <w:tcPr>
            <w:tcW w:w="843" w:type="dxa"/>
            <w:tcBorders>
              <w:top w:val="single" w:sz="4" w:space="0" w:color="auto"/>
              <w:left w:val="single" w:sz="4" w:space="0" w:color="auto"/>
              <w:bottom w:val="single" w:sz="4" w:space="0" w:color="auto"/>
              <w:right w:val="single" w:sz="4" w:space="0" w:color="auto"/>
            </w:tcBorders>
          </w:tcPr>
          <w:p w14:paraId="52F10DA0" w14:textId="77777777" w:rsidR="00C13179" w:rsidRPr="001E32DC" w:rsidRDefault="00C13179" w:rsidP="00394816">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4A49AFB" w14:textId="77777777" w:rsidR="00C13179" w:rsidRPr="001E32DC" w:rsidRDefault="00C13179" w:rsidP="00394816">
            <w:pPr>
              <w:pStyle w:val="TAC"/>
              <w:rPr>
                <w:lang w:val="en-US" w:eastAsia="zh-CN"/>
              </w:rPr>
            </w:pPr>
            <w:r w:rsidRPr="001E32DC">
              <w:rPr>
                <w:lang w:val="en-US" w:eastAsia="zh-CN" w:bidi="ar"/>
              </w:rPr>
              <w:t>5, 10, 15, 20</w:t>
            </w:r>
            <w:r w:rsidRPr="001E32DC">
              <w:rPr>
                <w:rFonts w:hint="eastAsia"/>
                <w:lang w:val="en-US" w:eastAsia="zh-CN" w:bidi="ar"/>
              </w:rPr>
              <w:t>, 25, 30, 40, 50</w:t>
            </w:r>
          </w:p>
        </w:tc>
        <w:tc>
          <w:tcPr>
            <w:tcW w:w="1638" w:type="dxa"/>
            <w:tcBorders>
              <w:top w:val="single" w:sz="4" w:space="0" w:color="auto"/>
              <w:left w:val="single" w:sz="4" w:space="0" w:color="auto"/>
              <w:bottom w:val="nil"/>
              <w:right w:val="single" w:sz="4" w:space="0" w:color="auto"/>
            </w:tcBorders>
            <w:vAlign w:val="center"/>
          </w:tcPr>
          <w:p w14:paraId="39DA3938" w14:textId="77777777" w:rsidR="00C13179" w:rsidRPr="001E32DC" w:rsidRDefault="00C13179" w:rsidP="00394816">
            <w:pPr>
              <w:pStyle w:val="TAC"/>
              <w:rPr>
                <w:lang w:val="en-US" w:eastAsia="zh-CN"/>
              </w:rPr>
            </w:pPr>
            <w:r w:rsidRPr="001E32DC">
              <w:rPr>
                <w:lang w:val="en-US" w:eastAsia="zh-CN"/>
              </w:rPr>
              <w:t>0</w:t>
            </w:r>
          </w:p>
        </w:tc>
      </w:tr>
      <w:tr w:rsidR="00C13179" w14:paraId="6732AFF5" w14:textId="77777777" w:rsidTr="00AA2827">
        <w:trPr>
          <w:trHeight w:val="29"/>
        </w:trPr>
        <w:tc>
          <w:tcPr>
            <w:tcW w:w="1848" w:type="dxa"/>
            <w:tcBorders>
              <w:top w:val="nil"/>
              <w:left w:val="single" w:sz="4" w:space="0" w:color="auto"/>
              <w:bottom w:val="nil"/>
              <w:right w:val="single" w:sz="4" w:space="0" w:color="auto"/>
            </w:tcBorders>
          </w:tcPr>
          <w:p w14:paraId="27D88A58"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tcPr>
          <w:p w14:paraId="3940175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ACCB92D" w14:textId="77777777" w:rsidR="00C13179" w:rsidRPr="001E32DC" w:rsidRDefault="00C13179" w:rsidP="00394816">
            <w:pPr>
              <w:pStyle w:val="TAC"/>
              <w:rPr>
                <w:lang w:val="en-US" w:eastAsia="zh-CN"/>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AE8D940" w14:textId="77777777" w:rsidR="00C13179" w:rsidRPr="001E32DC" w:rsidRDefault="00C13179" w:rsidP="00394816">
            <w:pPr>
              <w:pStyle w:val="TAC"/>
              <w:rPr>
                <w:lang w:val="en-US" w:eastAsia="zh-CN"/>
              </w:rPr>
            </w:pPr>
            <w:r w:rsidRPr="001E32DC">
              <w:rPr>
                <w:lang w:val="en-US" w:eastAsia="zh-CN" w:bidi="ar"/>
              </w:rPr>
              <w:t>5, 10, 15, 20, 25, 30</w:t>
            </w:r>
            <w:r w:rsidRPr="001E32DC">
              <w:rPr>
                <w:rFonts w:hint="eastAsia"/>
                <w:lang w:val="en-US" w:eastAsia="zh-CN" w:bidi="ar"/>
              </w:rPr>
              <w:t>, 40</w:t>
            </w:r>
          </w:p>
        </w:tc>
        <w:tc>
          <w:tcPr>
            <w:tcW w:w="1638" w:type="dxa"/>
            <w:tcBorders>
              <w:top w:val="nil"/>
              <w:left w:val="single" w:sz="4" w:space="0" w:color="auto"/>
              <w:bottom w:val="nil"/>
              <w:right w:val="single" w:sz="4" w:space="0" w:color="auto"/>
            </w:tcBorders>
            <w:vAlign w:val="center"/>
          </w:tcPr>
          <w:p w14:paraId="61E34749" w14:textId="77777777" w:rsidR="00C13179" w:rsidRPr="001E32DC" w:rsidRDefault="00C13179" w:rsidP="00394816">
            <w:pPr>
              <w:pStyle w:val="TAC"/>
              <w:rPr>
                <w:lang w:val="en-US" w:eastAsia="zh-CN"/>
              </w:rPr>
            </w:pPr>
          </w:p>
        </w:tc>
      </w:tr>
      <w:tr w:rsidR="00C13179" w14:paraId="6FB0D50F" w14:textId="77777777" w:rsidTr="00AA2827">
        <w:trPr>
          <w:trHeight w:val="29"/>
        </w:trPr>
        <w:tc>
          <w:tcPr>
            <w:tcW w:w="1848" w:type="dxa"/>
            <w:tcBorders>
              <w:top w:val="nil"/>
              <w:left w:val="single" w:sz="4" w:space="0" w:color="auto"/>
              <w:bottom w:val="single" w:sz="4" w:space="0" w:color="auto"/>
              <w:right w:val="single" w:sz="4" w:space="0" w:color="auto"/>
            </w:tcBorders>
          </w:tcPr>
          <w:p w14:paraId="1E952E2F"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C19954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C813E61" w14:textId="77777777" w:rsidR="00C13179" w:rsidRPr="001E32DC" w:rsidRDefault="00C13179" w:rsidP="00394816">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542EACC" w14:textId="77777777" w:rsidR="00C13179" w:rsidRPr="001E32DC" w:rsidRDefault="00C13179" w:rsidP="00394816">
            <w:pPr>
              <w:pStyle w:val="TAC"/>
              <w:rPr>
                <w:lang w:val="en-US" w:eastAsia="zh-CN"/>
              </w:rPr>
            </w:pPr>
            <w:r w:rsidRPr="001E32DC">
              <w:rPr>
                <w:lang w:val="en-US" w:eastAsia="zh-CN" w:bidi="ar"/>
              </w:rPr>
              <w:t>5, 10, 15</w:t>
            </w:r>
          </w:p>
        </w:tc>
        <w:tc>
          <w:tcPr>
            <w:tcW w:w="1638" w:type="dxa"/>
            <w:tcBorders>
              <w:top w:val="nil"/>
              <w:left w:val="single" w:sz="4" w:space="0" w:color="auto"/>
              <w:bottom w:val="single" w:sz="4" w:space="0" w:color="auto"/>
              <w:right w:val="single" w:sz="4" w:space="0" w:color="auto"/>
            </w:tcBorders>
            <w:vAlign w:val="center"/>
          </w:tcPr>
          <w:p w14:paraId="533692F6" w14:textId="77777777" w:rsidR="00C13179" w:rsidRPr="001E32DC" w:rsidRDefault="00C13179" w:rsidP="00394816">
            <w:pPr>
              <w:pStyle w:val="TAC"/>
              <w:rPr>
                <w:lang w:val="en-US" w:eastAsia="zh-CN"/>
              </w:rPr>
            </w:pPr>
          </w:p>
        </w:tc>
      </w:tr>
      <w:tr w:rsidR="00C13179" w14:paraId="40020700" w14:textId="77777777" w:rsidTr="00AA2827">
        <w:trPr>
          <w:trHeight w:val="29"/>
        </w:trPr>
        <w:tc>
          <w:tcPr>
            <w:tcW w:w="1848" w:type="dxa"/>
            <w:tcBorders>
              <w:top w:val="nil"/>
              <w:left w:val="single" w:sz="4" w:space="0" w:color="auto"/>
              <w:bottom w:val="nil"/>
              <w:right w:val="single" w:sz="4" w:space="0" w:color="auto"/>
            </w:tcBorders>
          </w:tcPr>
          <w:p w14:paraId="6DEA9DA7" w14:textId="77777777" w:rsidR="00C13179" w:rsidRPr="001E32DC" w:rsidRDefault="00C13179" w:rsidP="00394816">
            <w:pPr>
              <w:pStyle w:val="TAC"/>
              <w:rPr>
                <w:lang w:val="en-US" w:eastAsia="zh-CN"/>
              </w:rPr>
            </w:pPr>
            <w:r w:rsidRPr="001E32DC">
              <w:rPr>
                <w:lang w:val="en-US" w:eastAsia="zh-CN"/>
              </w:rPr>
              <w:t>CA_n1A-n3A-n20A</w:t>
            </w:r>
          </w:p>
        </w:tc>
        <w:tc>
          <w:tcPr>
            <w:tcW w:w="1862" w:type="dxa"/>
            <w:tcBorders>
              <w:top w:val="nil"/>
              <w:left w:val="single" w:sz="4" w:space="0" w:color="auto"/>
              <w:bottom w:val="nil"/>
              <w:right w:val="single" w:sz="4" w:space="0" w:color="auto"/>
            </w:tcBorders>
            <w:vAlign w:val="center"/>
          </w:tcPr>
          <w:p w14:paraId="5CAEFD96" w14:textId="77777777" w:rsidR="00C13179" w:rsidRPr="001E32DC" w:rsidRDefault="00C13179" w:rsidP="00394816">
            <w:pPr>
              <w:pStyle w:val="TAC"/>
              <w:rPr>
                <w:lang w:val="en-US" w:eastAsia="zh-CN"/>
              </w:rPr>
            </w:pPr>
            <w:r w:rsidRPr="00571960">
              <w:rPr>
                <w:szCs w:val="18"/>
                <w:lang w:val="en-US" w:eastAsia="zh-CN"/>
              </w:rPr>
              <w:t>CA_n1A-n3A</w:t>
            </w:r>
            <w:r w:rsidRPr="00571960">
              <w:rPr>
                <w:szCs w:val="18"/>
                <w:lang w:val="en-US" w:eastAsia="zh-CN"/>
              </w:rPr>
              <w:br/>
              <w:t>CA_n1A-n20A</w:t>
            </w:r>
            <w:r w:rsidRPr="00571960">
              <w:rPr>
                <w:szCs w:val="18"/>
                <w:lang w:val="en-US" w:eastAsia="zh-CN"/>
              </w:rPr>
              <w:br/>
              <w:t>CA_n3A-n20A</w:t>
            </w:r>
          </w:p>
        </w:tc>
        <w:tc>
          <w:tcPr>
            <w:tcW w:w="843" w:type="dxa"/>
            <w:tcBorders>
              <w:top w:val="single" w:sz="4" w:space="0" w:color="auto"/>
              <w:left w:val="single" w:sz="4" w:space="0" w:color="auto"/>
              <w:bottom w:val="single" w:sz="4" w:space="0" w:color="auto"/>
              <w:right w:val="single" w:sz="4" w:space="0" w:color="auto"/>
            </w:tcBorders>
            <w:vAlign w:val="center"/>
          </w:tcPr>
          <w:p w14:paraId="40434F50" w14:textId="77777777" w:rsidR="00C13179" w:rsidRPr="001E32DC" w:rsidRDefault="00C13179" w:rsidP="0039481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1469883" w14:textId="77777777" w:rsidR="00C13179" w:rsidRPr="001E32DC" w:rsidRDefault="00C13179" w:rsidP="00394816">
            <w:pPr>
              <w:pStyle w:val="TAC"/>
              <w:rPr>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C55BB5F" w14:textId="77777777" w:rsidR="00C13179" w:rsidRPr="001E32DC" w:rsidRDefault="00C13179" w:rsidP="00394816">
            <w:pPr>
              <w:pStyle w:val="TAC"/>
              <w:rPr>
                <w:lang w:val="en-US" w:eastAsia="zh-CN"/>
              </w:rPr>
            </w:pPr>
            <w:r w:rsidRPr="001E32DC">
              <w:rPr>
                <w:lang w:val="en-US" w:eastAsia="zh-CN"/>
              </w:rPr>
              <w:t>0</w:t>
            </w:r>
          </w:p>
        </w:tc>
      </w:tr>
      <w:tr w:rsidR="00C13179" w14:paraId="23E9316F" w14:textId="77777777" w:rsidTr="00AA2827">
        <w:trPr>
          <w:trHeight w:val="29"/>
        </w:trPr>
        <w:tc>
          <w:tcPr>
            <w:tcW w:w="1848" w:type="dxa"/>
            <w:tcBorders>
              <w:top w:val="nil"/>
              <w:left w:val="single" w:sz="4" w:space="0" w:color="auto"/>
              <w:bottom w:val="nil"/>
              <w:right w:val="single" w:sz="4" w:space="0" w:color="auto"/>
            </w:tcBorders>
            <w:vAlign w:val="center"/>
          </w:tcPr>
          <w:p w14:paraId="28D35C8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F914C2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228AD2"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C34654C" w14:textId="77777777" w:rsidR="00C13179" w:rsidRPr="001E32DC" w:rsidRDefault="00C13179" w:rsidP="00394816">
            <w:pPr>
              <w:pStyle w:val="TAC"/>
              <w:rPr>
                <w:lang w:val="en-US" w:eastAsia="zh-CN"/>
              </w:rPr>
            </w:pPr>
            <w:r w:rsidRPr="001E32DC">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511EC144" w14:textId="77777777" w:rsidR="00C13179" w:rsidRPr="001E32DC" w:rsidRDefault="00C13179" w:rsidP="00394816">
            <w:pPr>
              <w:pStyle w:val="TAC"/>
              <w:rPr>
                <w:lang w:val="en-US" w:eastAsia="zh-CN"/>
              </w:rPr>
            </w:pPr>
          </w:p>
        </w:tc>
      </w:tr>
      <w:tr w:rsidR="00C13179" w14:paraId="63A5C91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41A4019"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19D19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89F414" w14:textId="77777777" w:rsidR="00C13179" w:rsidRPr="001E32DC" w:rsidRDefault="00C13179" w:rsidP="00394816">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6A6590E2" w14:textId="77777777" w:rsidR="00C13179" w:rsidRPr="001E32DC" w:rsidRDefault="00C13179" w:rsidP="00394816">
            <w:pPr>
              <w:pStyle w:val="TAC"/>
              <w:rPr>
                <w:lang w:val="en-US" w:eastAsia="zh-CN"/>
              </w:rPr>
            </w:pPr>
            <w:r w:rsidRPr="001E32DC">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5574246A" w14:textId="77777777" w:rsidR="00C13179" w:rsidRPr="001E32DC" w:rsidRDefault="00C13179" w:rsidP="00394816">
            <w:pPr>
              <w:pStyle w:val="TAC"/>
              <w:rPr>
                <w:lang w:val="en-US" w:eastAsia="zh-CN"/>
              </w:rPr>
            </w:pPr>
          </w:p>
        </w:tc>
      </w:tr>
      <w:tr w:rsidR="00C13179" w14:paraId="27B2A1B3"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A1FE48C" w14:textId="77777777" w:rsidR="00C13179" w:rsidRPr="001E32DC" w:rsidRDefault="00C13179" w:rsidP="00394816">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648FB85B" w14:textId="77777777" w:rsidR="00C13179" w:rsidRPr="001E32DC" w:rsidRDefault="00C13179" w:rsidP="00394816">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8A071AB" w14:textId="77777777" w:rsidR="00C13179" w:rsidRPr="001E32DC" w:rsidRDefault="00C13179" w:rsidP="00394816">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E359B91"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99DD9A0" w14:textId="77777777" w:rsidR="00C13179" w:rsidRPr="001E32DC" w:rsidRDefault="00C13179" w:rsidP="00394816">
            <w:pPr>
              <w:pStyle w:val="TAC"/>
              <w:rPr>
                <w:lang w:val="en-US" w:eastAsia="zh-CN"/>
              </w:rPr>
            </w:pPr>
            <w:r w:rsidRPr="001E32DC">
              <w:rPr>
                <w:lang w:val="en-US" w:eastAsia="zh-CN"/>
              </w:rPr>
              <w:t>0</w:t>
            </w:r>
          </w:p>
        </w:tc>
      </w:tr>
      <w:tr w:rsidR="00C13179" w14:paraId="3276E1AF" w14:textId="77777777" w:rsidTr="00AA2827">
        <w:trPr>
          <w:trHeight w:val="29"/>
        </w:trPr>
        <w:tc>
          <w:tcPr>
            <w:tcW w:w="1848" w:type="dxa"/>
            <w:tcBorders>
              <w:top w:val="nil"/>
              <w:left w:val="single" w:sz="4" w:space="0" w:color="auto"/>
              <w:bottom w:val="nil"/>
              <w:right w:val="single" w:sz="4" w:space="0" w:color="auto"/>
            </w:tcBorders>
            <w:vAlign w:val="center"/>
          </w:tcPr>
          <w:p w14:paraId="0AF209F3"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0274726B"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561CC1" w14:textId="77777777" w:rsidR="00C13179" w:rsidRPr="001E32DC" w:rsidRDefault="00C13179" w:rsidP="00394816">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A9A0690"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1FA82C0" w14:textId="77777777" w:rsidR="00C13179" w:rsidRPr="001E32DC" w:rsidRDefault="00C13179" w:rsidP="00394816">
            <w:pPr>
              <w:pStyle w:val="TAC"/>
              <w:rPr>
                <w:lang w:val="en-US" w:eastAsia="zh-CN"/>
              </w:rPr>
            </w:pPr>
          </w:p>
        </w:tc>
      </w:tr>
      <w:tr w:rsidR="00C13179" w14:paraId="3ED34B94" w14:textId="77777777" w:rsidTr="00AA2827">
        <w:trPr>
          <w:trHeight w:val="29"/>
        </w:trPr>
        <w:tc>
          <w:tcPr>
            <w:tcW w:w="1848" w:type="dxa"/>
            <w:tcBorders>
              <w:top w:val="nil"/>
              <w:left w:val="single" w:sz="4" w:space="0" w:color="auto"/>
              <w:bottom w:val="nil"/>
              <w:right w:val="single" w:sz="4" w:space="0" w:color="auto"/>
            </w:tcBorders>
            <w:vAlign w:val="center"/>
          </w:tcPr>
          <w:p w14:paraId="15BCB9A3"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42A6B80"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6AB356" w14:textId="77777777" w:rsidR="00C13179" w:rsidRPr="001E32DC" w:rsidRDefault="00C13179" w:rsidP="00394816">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6EE008"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2</w:t>
            </w:r>
          </w:p>
        </w:tc>
        <w:tc>
          <w:tcPr>
            <w:tcW w:w="1638" w:type="dxa"/>
            <w:tcBorders>
              <w:top w:val="nil"/>
              <w:left w:val="single" w:sz="4" w:space="0" w:color="auto"/>
              <w:bottom w:val="single" w:sz="4" w:space="0" w:color="auto"/>
              <w:right w:val="single" w:sz="4" w:space="0" w:color="auto"/>
            </w:tcBorders>
            <w:vAlign w:val="center"/>
          </w:tcPr>
          <w:p w14:paraId="2A955B10" w14:textId="77777777" w:rsidR="00C13179" w:rsidRPr="001E32DC" w:rsidRDefault="00C13179" w:rsidP="00394816">
            <w:pPr>
              <w:pStyle w:val="TAC"/>
              <w:rPr>
                <w:lang w:val="en-US" w:eastAsia="zh-CN"/>
              </w:rPr>
            </w:pPr>
          </w:p>
        </w:tc>
      </w:tr>
      <w:tr w:rsidR="00C13179" w14:paraId="6C1E0CFA" w14:textId="77777777" w:rsidTr="00AA2827">
        <w:trPr>
          <w:trHeight w:val="29"/>
        </w:trPr>
        <w:tc>
          <w:tcPr>
            <w:tcW w:w="1848" w:type="dxa"/>
            <w:tcBorders>
              <w:top w:val="nil"/>
              <w:left w:val="single" w:sz="4" w:space="0" w:color="auto"/>
              <w:bottom w:val="nil"/>
              <w:right w:val="single" w:sz="4" w:space="0" w:color="auto"/>
            </w:tcBorders>
            <w:vAlign w:val="center"/>
          </w:tcPr>
          <w:p w14:paraId="4B0753A4" w14:textId="77777777" w:rsidR="00C13179" w:rsidRPr="001E32DC" w:rsidRDefault="00C13179" w:rsidP="0039481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320A37A" w14:textId="77777777" w:rsidR="00C13179" w:rsidRPr="001E32DC" w:rsidRDefault="00C13179" w:rsidP="00394816">
            <w:pPr>
              <w:pStyle w:val="TAC"/>
              <w:rPr>
                <w:szCs w:val="18"/>
                <w:lang w:val="sv-SE" w:eastAsia="ja-JP"/>
              </w:rPr>
            </w:pPr>
            <w:r w:rsidRPr="001E32DC">
              <w:rPr>
                <w:szCs w:val="18"/>
                <w:lang w:val="es-US" w:eastAsia="zh-CN"/>
              </w:rPr>
              <w:t>CA</w:t>
            </w:r>
            <w:r w:rsidRPr="001E32DC">
              <w:rPr>
                <w:szCs w:val="18"/>
                <w:lang w:val="es-US"/>
              </w:rPr>
              <w:t>_</w:t>
            </w:r>
            <w:r w:rsidRPr="001E32DC">
              <w:rPr>
                <w:szCs w:val="18"/>
                <w:lang w:val="es-US" w:eastAsia="zh-CN"/>
              </w:rPr>
              <w:t>n1</w:t>
            </w:r>
            <w:r w:rsidRPr="001E32DC">
              <w:rPr>
                <w:szCs w:val="18"/>
                <w:lang w:val="sv-SE" w:eastAsia="ja-JP"/>
              </w:rPr>
              <w:t>A-n</w:t>
            </w:r>
            <w:r w:rsidRPr="001E32DC">
              <w:rPr>
                <w:szCs w:val="18"/>
                <w:lang w:val="es-US" w:eastAsia="zh-CN"/>
              </w:rPr>
              <w:t>3</w:t>
            </w:r>
            <w:r w:rsidRPr="001E32DC">
              <w:rPr>
                <w:szCs w:val="18"/>
                <w:lang w:val="sv-SE" w:eastAsia="ja-JP"/>
              </w:rPr>
              <w:t>A</w:t>
            </w:r>
          </w:p>
          <w:p w14:paraId="462C648C" w14:textId="77777777" w:rsidR="00C13179" w:rsidRPr="001E32DC" w:rsidRDefault="00C13179" w:rsidP="00394816">
            <w:pPr>
              <w:pStyle w:val="TAC"/>
              <w:rPr>
                <w:szCs w:val="18"/>
                <w:lang w:val="sv-SE" w:eastAsia="ja-JP"/>
              </w:rPr>
            </w:pPr>
            <w:r w:rsidRPr="001E32DC">
              <w:rPr>
                <w:szCs w:val="18"/>
                <w:lang w:val="sv-SE" w:eastAsia="ja-JP"/>
              </w:rPr>
              <w:t>CA_n1A-n28A</w:t>
            </w:r>
          </w:p>
          <w:p w14:paraId="301A37FC" w14:textId="77777777" w:rsidR="00C13179" w:rsidRPr="001E32DC" w:rsidRDefault="00C13179" w:rsidP="00394816">
            <w:pPr>
              <w:pStyle w:val="TAC"/>
              <w:rPr>
                <w:lang w:val="en-US"/>
              </w:rPr>
            </w:pPr>
            <w:r w:rsidRPr="001E32DC">
              <w:rPr>
                <w:szCs w:val="18"/>
                <w:lang w:val="en-US"/>
              </w:rPr>
              <w:t>CA_n3A-n28A</w:t>
            </w:r>
          </w:p>
        </w:tc>
        <w:tc>
          <w:tcPr>
            <w:tcW w:w="843" w:type="dxa"/>
            <w:tcBorders>
              <w:top w:val="single" w:sz="4" w:space="0" w:color="auto"/>
              <w:left w:val="single" w:sz="4" w:space="0" w:color="auto"/>
              <w:bottom w:val="single" w:sz="4" w:space="0" w:color="auto"/>
              <w:right w:val="single" w:sz="4" w:space="0" w:color="auto"/>
            </w:tcBorders>
            <w:vAlign w:val="center"/>
          </w:tcPr>
          <w:p w14:paraId="78E29250" w14:textId="77777777" w:rsidR="00C13179" w:rsidRPr="001E32DC" w:rsidRDefault="00C13179" w:rsidP="0039481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7140A1D"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6D4C889" w14:textId="77777777" w:rsidR="00C13179" w:rsidRPr="001E32DC" w:rsidRDefault="00C13179" w:rsidP="00394816">
            <w:pPr>
              <w:pStyle w:val="TAC"/>
              <w:rPr>
                <w:lang w:val="en-US" w:eastAsia="zh-CN"/>
              </w:rPr>
            </w:pPr>
            <w:r w:rsidRPr="001E32DC">
              <w:rPr>
                <w:szCs w:val="18"/>
                <w:lang w:val="en-US" w:eastAsia="zh-CN"/>
              </w:rPr>
              <w:t>1</w:t>
            </w:r>
          </w:p>
        </w:tc>
      </w:tr>
      <w:tr w:rsidR="00C13179" w14:paraId="1C0B3DF9" w14:textId="77777777" w:rsidTr="00AA2827">
        <w:trPr>
          <w:trHeight w:val="29"/>
        </w:trPr>
        <w:tc>
          <w:tcPr>
            <w:tcW w:w="1848" w:type="dxa"/>
            <w:tcBorders>
              <w:top w:val="nil"/>
              <w:left w:val="single" w:sz="4" w:space="0" w:color="auto"/>
              <w:bottom w:val="nil"/>
              <w:right w:val="single" w:sz="4" w:space="0" w:color="auto"/>
            </w:tcBorders>
            <w:vAlign w:val="center"/>
          </w:tcPr>
          <w:p w14:paraId="57E4D186"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0046E184"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4644A5"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4C4308E"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878BCE" w14:textId="77777777" w:rsidR="00C13179" w:rsidRPr="001E32DC" w:rsidRDefault="00C13179" w:rsidP="00394816">
            <w:pPr>
              <w:pStyle w:val="TAC"/>
              <w:rPr>
                <w:lang w:val="en-US" w:eastAsia="zh-CN"/>
              </w:rPr>
            </w:pPr>
          </w:p>
        </w:tc>
      </w:tr>
      <w:tr w:rsidR="00C13179" w14:paraId="35246551" w14:textId="77777777" w:rsidTr="00AA2827">
        <w:trPr>
          <w:trHeight w:val="29"/>
        </w:trPr>
        <w:tc>
          <w:tcPr>
            <w:tcW w:w="1848" w:type="dxa"/>
            <w:tcBorders>
              <w:top w:val="nil"/>
              <w:left w:val="single" w:sz="4" w:space="0" w:color="auto"/>
              <w:bottom w:val="nil"/>
              <w:right w:val="single" w:sz="4" w:space="0" w:color="auto"/>
            </w:tcBorders>
            <w:vAlign w:val="center"/>
          </w:tcPr>
          <w:p w14:paraId="76552EA7"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3CEBBB86"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85CB16" w14:textId="77777777" w:rsidR="00C13179" w:rsidRPr="001E32DC" w:rsidRDefault="00C13179" w:rsidP="0039481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9CCE8CE"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50BEA33" w14:textId="77777777" w:rsidR="00C13179" w:rsidRPr="001E32DC" w:rsidRDefault="00C13179" w:rsidP="00394816">
            <w:pPr>
              <w:pStyle w:val="TAC"/>
              <w:rPr>
                <w:lang w:val="en-US" w:eastAsia="zh-CN"/>
              </w:rPr>
            </w:pPr>
          </w:p>
        </w:tc>
      </w:tr>
      <w:tr w:rsidR="00C13179" w14:paraId="0D48B969" w14:textId="77777777" w:rsidTr="00AA2827">
        <w:trPr>
          <w:trHeight w:val="29"/>
        </w:trPr>
        <w:tc>
          <w:tcPr>
            <w:tcW w:w="1848" w:type="dxa"/>
            <w:tcBorders>
              <w:top w:val="nil"/>
              <w:left w:val="single" w:sz="4" w:space="0" w:color="auto"/>
              <w:bottom w:val="nil"/>
              <w:right w:val="single" w:sz="4" w:space="0" w:color="auto"/>
            </w:tcBorders>
            <w:vAlign w:val="center"/>
          </w:tcPr>
          <w:p w14:paraId="504FB682"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1D196A27"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0A143C" w14:textId="77777777" w:rsidR="00C13179" w:rsidRPr="001E32DC" w:rsidRDefault="00C13179" w:rsidP="0039481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4B7393B"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41B7AF3" w14:textId="77777777" w:rsidR="00C13179" w:rsidRPr="001E32DC" w:rsidRDefault="00C13179" w:rsidP="00394816">
            <w:pPr>
              <w:pStyle w:val="TAC"/>
              <w:rPr>
                <w:lang w:val="en-US" w:eastAsia="zh-CN"/>
              </w:rPr>
            </w:pPr>
            <w:r w:rsidRPr="001E32DC">
              <w:rPr>
                <w:szCs w:val="18"/>
                <w:lang w:val="en-US" w:eastAsia="zh-CN"/>
              </w:rPr>
              <w:t>2</w:t>
            </w:r>
          </w:p>
        </w:tc>
      </w:tr>
      <w:tr w:rsidR="00C13179" w14:paraId="4AA5B0EC" w14:textId="77777777" w:rsidTr="00AA2827">
        <w:trPr>
          <w:trHeight w:val="29"/>
        </w:trPr>
        <w:tc>
          <w:tcPr>
            <w:tcW w:w="1848" w:type="dxa"/>
            <w:tcBorders>
              <w:top w:val="nil"/>
              <w:left w:val="single" w:sz="4" w:space="0" w:color="auto"/>
              <w:bottom w:val="nil"/>
              <w:right w:val="single" w:sz="4" w:space="0" w:color="auto"/>
            </w:tcBorders>
            <w:vAlign w:val="center"/>
          </w:tcPr>
          <w:p w14:paraId="39FDB1A9"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549562EE"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0129B1"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1A92DFE"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2560FB7" w14:textId="77777777" w:rsidR="00C13179" w:rsidRPr="001E32DC" w:rsidRDefault="00C13179" w:rsidP="00394816">
            <w:pPr>
              <w:pStyle w:val="TAC"/>
              <w:rPr>
                <w:lang w:val="en-US" w:eastAsia="zh-CN"/>
              </w:rPr>
            </w:pPr>
          </w:p>
        </w:tc>
      </w:tr>
      <w:tr w:rsidR="00C13179" w14:paraId="78B83AC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181257A"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28787B2"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6D915B" w14:textId="77777777" w:rsidR="00C13179" w:rsidRPr="001E32DC" w:rsidRDefault="00C13179" w:rsidP="0039481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A6E13CA"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30</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BFA3460" w14:textId="77777777" w:rsidR="00C13179" w:rsidRPr="001E32DC" w:rsidRDefault="00C13179" w:rsidP="00394816">
            <w:pPr>
              <w:pStyle w:val="TAC"/>
              <w:rPr>
                <w:lang w:val="en-US" w:eastAsia="zh-CN"/>
              </w:rPr>
            </w:pPr>
          </w:p>
        </w:tc>
      </w:tr>
      <w:tr w:rsidR="00C13179" w14:paraId="648EB65E"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EB43139" w14:textId="77777777" w:rsidR="00C13179" w:rsidRPr="001E32DC" w:rsidRDefault="00C13179" w:rsidP="00394816">
            <w:pPr>
              <w:pStyle w:val="TAC"/>
              <w:rPr>
                <w:rFonts w:eastAsia="Yu Mincho"/>
                <w:lang w:val="en-US"/>
              </w:rPr>
            </w:pPr>
            <w:r w:rsidRPr="001E32DC">
              <w:rPr>
                <w:rFonts w:eastAsia="Yu Mincho"/>
                <w:lang w:val="en-US"/>
              </w:rPr>
              <w:t>CA_n1A-n3A-n41A</w:t>
            </w:r>
          </w:p>
        </w:tc>
        <w:tc>
          <w:tcPr>
            <w:tcW w:w="1862" w:type="dxa"/>
            <w:tcBorders>
              <w:top w:val="single" w:sz="4" w:space="0" w:color="auto"/>
              <w:left w:val="single" w:sz="4" w:space="0" w:color="auto"/>
              <w:bottom w:val="nil"/>
              <w:right w:val="single" w:sz="4" w:space="0" w:color="auto"/>
            </w:tcBorders>
            <w:vAlign w:val="center"/>
          </w:tcPr>
          <w:p w14:paraId="71D12973" w14:textId="77777777" w:rsidR="00C13179" w:rsidRPr="001E32DC" w:rsidRDefault="00C13179" w:rsidP="00394816">
            <w:pPr>
              <w:pStyle w:val="TAC"/>
              <w:rPr>
                <w:lang w:val="en-US" w:eastAsia="zh-CN"/>
              </w:rPr>
            </w:pPr>
            <w:r w:rsidRPr="001E32DC">
              <w:rPr>
                <w:lang w:val="en-US" w:eastAsia="zh-CN"/>
              </w:rPr>
              <w:t>CA_n1A-n3A</w:t>
            </w:r>
          </w:p>
          <w:p w14:paraId="00302781" w14:textId="77777777" w:rsidR="00C13179" w:rsidRPr="001E32DC" w:rsidRDefault="00C13179" w:rsidP="00394816">
            <w:pPr>
              <w:pStyle w:val="TAC"/>
              <w:rPr>
                <w:lang w:val="en-US" w:eastAsia="zh-CN"/>
              </w:rPr>
            </w:pPr>
            <w:r w:rsidRPr="001E32DC">
              <w:rPr>
                <w:lang w:val="en-US" w:eastAsia="zh-CN"/>
              </w:rPr>
              <w:t>CA_n1A-n41A</w:t>
            </w:r>
          </w:p>
          <w:p w14:paraId="526823C1" w14:textId="77777777" w:rsidR="00C13179" w:rsidRPr="001E32DC" w:rsidRDefault="00C13179" w:rsidP="00394816">
            <w:pPr>
              <w:pStyle w:val="TAC"/>
              <w:rPr>
                <w:rFonts w:eastAsia="Yu Mincho"/>
                <w:lang w:val="en-US"/>
              </w:rPr>
            </w:pPr>
            <w:r w:rsidRPr="001E32DC">
              <w:rPr>
                <w:lang w:val="en-US" w:eastAsia="zh-CN"/>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00307D2F" w14:textId="77777777" w:rsidR="00C13179" w:rsidRPr="001E32DC" w:rsidRDefault="00C13179" w:rsidP="00394816">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F3F1C4F"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32DF14C" w14:textId="77777777" w:rsidR="00C13179" w:rsidRPr="001E32DC" w:rsidRDefault="00C13179" w:rsidP="00394816">
            <w:pPr>
              <w:pStyle w:val="TAC"/>
              <w:rPr>
                <w:lang w:val="en-US" w:eastAsia="zh-CN"/>
              </w:rPr>
            </w:pPr>
            <w:r w:rsidRPr="001E32DC">
              <w:rPr>
                <w:lang w:val="en-US" w:eastAsia="zh-CN"/>
              </w:rPr>
              <w:t>0</w:t>
            </w:r>
          </w:p>
        </w:tc>
      </w:tr>
      <w:tr w:rsidR="00C13179" w14:paraId="7A481414" w14:textId="77777777" w:rsidTr="00AA2827">
        <w:trPr>
          <w:trHeight w:val="29"/>
        </w:trPr>
        <w:tc>
          <w:tcPr>
            <w:tcW w:w="1848" w:type="dxa"/>
            <w:tcBorders>
              <w:top w:val="nil"/>
              <w:left w:val="single" w:sz="4" w:space="0" w:color="auto"/>
              <w:bottom w:val="nil"/>
              <w:right w:val="single" w:sz="4" w:space="0" w:color="auto"/>
            </w:tcBorders>
            <w:vAlign w:val="center"/>
          </w:tcPr>
          <w:p w14:paraId="51F7121C" w14:textId="77777777" w:rsidR="00C13179" w:rsidRPr="001E32DC" w:rsidRDefault="00C13179" w:rsidP="0039481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E7E8D79" w14:textId="77777777" w:rsidR="00C13179" w:rsidRPr="001E32DC" w:rsidRDefault="00C13179" w:rsidP="0039481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061182" w14:textId="77777777" w:rsidR="00C13179" w:rsidRPr="001E32DC" w:rsidRDefault="00C13179" w:rsidP="00394816">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BDA64B2"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5455CA8B" w14:textId="77777777" w:rsidR="00C13179" w:rsidRPr="001E32DC" w:rsidRDefault="00C13179" w:rsidP="00394816">
            <w:pPr>
              <w:pStyle w:val="TAC"/>
              <w:rPr>
                <w:lang w:val="en-US" w:eastAsia="zh-CN"/>
              </w:rPr>
            </w:pPr>
          </w:p>
        </w:tc>
      </w:tr>
      <w:tr w:rsidR="00C13179" w14:paraId="156ADC27"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A373E73" w14:textId="77777777" w:rsidR="00C13179" w:rsidRPr="001E32DC" w:rsidRDefault="00C13179" w:rsidP="00394816">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4638CED" w14:textId="77777777" w:rsidR="00C13179" w:rsidRPr="001E32DC" w:rsidRDefault="00C13179" w:rsidP="0039481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22676B" w14:textId="77777777" w:rsidR="00C13179" w:rsidRPr="001E32DC" w:rsidRDefault="00C13179" w:rsidP="00394816">
            <w:pPr>
              <w:pStyle w:val="TAC"/>
              <w:rPr>
                <w:rFonts w:eastAsia="Yu Mincho"/>
                <w:lang w:val="en-US"/>
              </w:rPr>
            </w:pPr>
            <w:r w:rsidRPr="001E32DC">
              <w:rPr>
                <w:rFonts w:eastAsia="Yu Mincho"/>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4E64F83"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2850DB0" w14:textId="77777777" w:rsidR="00C13179" w:rsidRPr="001E32DC" w:rsidRDefault="00C13179" w:rsidP="00394816">
            <w:pPr>
              <w:pStyle w:val="TAC"/>
              <w:rPr>
                <w:lang w:val="en-US" w:eastAsia="zh-CN"/>
              </w:rPr>
            </w:pPr>
          </w:p>
        </w:tc>
      </w:tr>
      <w:tr w:rsidR="00C13179" w14:paraId="2B6EBF09"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F8C7506" w14:textId="77777777" w:rsidR="00C13179" w:rsidRPr="001E32DC" w:rsidRDefault="00C13179" w:rsidP="00394816">
            <w:pPr>
              <w:pStyle w:val="TAC"/>
              <w:rPr>
                <w:rFonts w:eastAsia="Yu Mincho"/>
                <w:lang w:val="en-US"/>
              </w:rPr>
            </w:pPr>
            <w:r w:rsidRPr="00571960">
              <w:rPr>
                <w:rFonts w:eastAsia="Yu Mincho"/>
                <w:lang w:val="en-US"/>
              </w:rPr>
              <w:t>CA_n1A-n3A-n67A</w:t>
            </w:r>
          </w:p>
        </w:tc>
        <w:tc>
          <w:tcPr>
            <w:tcW w:w="1862" w:type="dxa"/>
            <w:tcBorders>
              <w:top w:val="single" w:sz="4" w:space="0" w:color="auto"/>
              <w:left w:val="single" w:sz="4" w:space="0" w:color="auto"/>
              <w:bottom w:val="nil"/>
              <w:right w:val="single" w:sz="4" w:space="0" w:color="auto"/>
            </w:tcBorders>
            <w:vAlign w:val="center"/>
          </w:tcPr>
          <w:p w14:paraId="0A722B25" w14:textId="77777777" w:rsidR="00C13179" w:rsidRPr="001E32DC" w:rsidRDefault="00C13179" w:rsidP="00394816">
            <w:pPr>
              <w:pStyle w:val="TAC"/>
              <w:rPr>
                <w:rFonts w:eastAsia="Yu Mincho"/>
                <w:lang w:val="en-US"/>
              </w:rPr>
            </w:pPr>
            <w:r w:rsidRPr="001E32DC">
              <w:rPr>
                <w:lang w:val="en-US"/>
              </w:rPr>
              <w:t>CA_n1A-n3A</w:t>
            </w:r>
          </w:p>
        </w:tc>
        <w:tc>
          <w:tcPr>
            <w:tcW w:w="843" w:type="dxa"/>
            <w:tcBorders>
              <w:top w:val="single" w:sz="4" w:space="0" w:color="auto"/>
              <w:left w:val="single" w:sz="4" w:space="0" w:color="auto"/>
              <w:bottom w:val="single" w:sz="4" w:space="0" w:color="auto"/>
              <w:right w:val="single" w:sz="4" w:space="0" w:color="auto"/>
            </w:tcBorders>
          </w:tcPr>
          <w:p w14:paraId="58EDD440" w14:textId="77777777" w:rsidR="00C13179" w:rsidRPr="001E32DC" w:rsidRDefault="00C13179" w:rsidP="00394816">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6F482BA" w14:textId="77777777" w:rsidR="00C13179" w:rsidRPr="001E32DC" w:rsidRDefault="00C13179" w:rsidP="00394816">
            <w:pPr>
              <w:pStyle w:val="TAC"/>
              <w:rPr>
                <w:lang w:val="en-US" w:eastAsia="zh-CN" w:bidi="ar"/>
              </w:rPr>
            </w:pPr>
            <w:r w:rsidRPr="001E32DC">
              <w:rPr>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D47ED7D" w14:textId="77777777" w:rsidR="00C13179" w:rsidRPr="001E32DC" w:rsidRDefault="00C13179" w:rsidP="00394816">
            <w:pPr>
              <w:pStyle w:val="TAC"/>
              <w:rPr>
                <w:lang w:val="en-US" w:eastAsia="zh-CN"/>
              </w:rPr>
            </w:pPr>
            <w:r w:rsidRPr="001E32DC">
              <w:rPr>
                <w:lang w:val="en-US" w:eastAsia="zh-CN"/>
              </w:rPr>
              <w:t>0</w:t>
            </w:r>
          </w:p>
        </w:tc>
      </w:tr>
      <w:tr w:rsidR="00C13179" w14:paraId="109E2F19" w14:textId="77777777" w:rsidTr="00AA2827">
        <w:trPr>
          <w:trHeight w:val="29"/>
        </w:trPr>
        <w:tc>
          <w:tcPr>
            <w:tcW w:w="1848" w:type="dxa"/>
            <w:tcBorders>
              <w:top w:val="nil"/>
              <w:left w:val="single" w:sz="4" w:space="0" w:color="auto"/>
              <w:bottom w:val="nil"/>
              <w:right w:val="single" w:sz="4" w:space="0" w:color="auto"/>
            </w:tcBorders>
            <w:vAlign w:val="center"/>
          </w:tcPr>
          <w:p w14:paraId="52A381F4" w14:textId="77777777" w:rsidR="00C13179" w:rsidRPr="001E32DC" w:rsidRDefault="00C13179" w:rsidP="0039481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5BD44A1" w14:textId="77777777" w:rsidR="00C13179" w:rsidRPr="001E32DC" w:rsidRDefault="00C13179" w:rsidP="0039481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28FED046" w14:textId="77777777" w:rsidR="00C13179" w:rsidRPr="001E32DC" w:rsidRDefault="00C13179" w:rsidP="00394816">
            <w:pPr>
              <w:pStyle w:val="TAC"/>
              <w:rPr>
                <w:rFonts w:eastAsia="Yu Mincho"/>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288C39A" w14:textId="77777777" w:rsidR="00C13179" w:rsidRPr="001E32DC" w:rsidRDefault="00C13179" w:rsidP="00394816">
            <w:pPr>
              <w:pStyle w:val="TAC"/>
              <w:rPr>
                <w:lang w:val="en-US" w:eastAsia="zh-CN" w:bidi="ar"/>
              </w:rPr>
            </w:pPr>
            <w:r w:rsidRPr="001E32DC">
              <w:rPr>
                <w:lang w:val="en-US" w:bidi="ar"/>
              </w:rPr>
              <w:t>5, 10, 15, 20, 25, 30, 40</w:t>
            </w:r>
          </w:p>
        </w:tc>
        <w:tc>
          <w:tcPr>
            <w:tcW w:w="1638" w:type="dxa"/>
            <w:tcBorders>
              <w:top w:val="nil"/>
              <w:left w:val="single" w:sz="4" w:space="0" w:color="auto"/>
              <w:bottom w:val="nil"/>
              <w:right w:val="single" w:sz="4" w:space="0" w:color="auto"/>
            </w:tcBorders>
            <w:vAlign w:val="center"/>
          </w:tcPr>
          <w:p w14:paraId="63C4D14C" w14:textId="77777777" w:rsidR="00C13179" w:rsidRPr="001E32DC" w:rsidRDefault="00C13179" w:rsidP="00394816">
            <w:pPr>
              <w:pStyle w:val="TAC"/>
              <w:rPr>
                <w:lang w:val="en-US" w:eastAsia="zh-CN"/>
              </w:rPr>
            </w:pPr>
          </w:p>
        </w:tc>
      </w:tr>
      <w:tr w:rsidR="00C13179" w14:paraId="4E88270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F81876F" w14:textId="77777777" w:rsidR="00C13179" w:rsidRPr="001E32DC" w:rsidRDefault="00C13179" w:rsidP="00394816">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7356D63" w14:textId="77777777" w:rsidR="00C13179" w:rsidRPr="001E32DC" w:rsidRDefault="00C13179" w:rsidP="0039481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67B2546A" w14:textId="77777777" w:rsidR="00C13179" w:rsidRPr="001E32DC" w:rsidRDefault="00C13179" w:rsidP="00394816">
            <w:pPr>
              <w:pStyle w:val="TAC"/>
              <w:rPr>
                <w:rFonts w:eastAsia="Yu Mincho"/>
                <w:lang w:val="en-US"/>
              </w:rPr>
            </w:pPr>
            <w:r w:rsidRPr="001E32DC">
              <w:rPr>
                <w:lang w:val="en-US"/>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3F5D6476" w14:textId="77777777" w:rsidR="00C13179" w:rsidRPr="001E32DC" w:rsidRDefault="00C13179" w:rsidP="00394816">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7CE3E9AA" w14:textId="77777777" w:rsidR="00C13179" w:rsidRPr="001E32DC" w:rsidRDefault="00C13179" w:rsidP="00394816">
            <w:pPr>
              <w:pStyle w:val="TAC"/>
              <w:rPr>
                <w:lang w:val="en-US" w:eastAsia="zh-CN"/>
              </w:rPr>
            </w:pPr>
          </w:p>
        </w:tc>
      </w:tr>
      <w:tr w:rsidR="00C13179" w14:paraId="522D439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84F0725" w14:textId="77777777" w:rsidR="00C13179" w:rsidRPr="001E32DC" w:rsidRDefault="00C13179" w:rsidP="00394816">
            <w:pPr>
              <w:pStyle w:val="TAC"/>
              <w:rPr>
                <w:rFonts w:eastAsia="Yu Mincho"/>
                <w:lang w:val="en-US"/>
              </w:rPr>
            </w:pPr>
            <w:r w:rsidRPr="001E32DC">
              <w:rPr>
                <w:rFonts w:eastAsia="Yu Mincho"/>
                <w:lang w:val="en-US"/>
              </w:rPr>
              <w:t>CA_n1A-n3A-n77A</w:t>
            </w:r>
          </w:p>
        </w:tc>
        <w:tc>
          <w:tcPr>
            <w:tcW w:w="1862" w:type="dxa"/>
            <w:tcBorders>
              <w:top w:val="nil"/>
              <w:left w:val="single" w:sz="4" w:space="0" w:color="auto"/>
              <w:bottom w:val="nil"/>
              <w:right w:val="single" w:sz="4" w:space="0" w:color="auto"/>
            </w:tcBorders>
            <w:vAlign w:val="center"/>
          </w:tcPr>
          <w:p w14:paraId="6AD20615" w14:textId="77777777" w:rsidR="00C13179" w:rsidRPr="001E32DC" w:rsidRDefault="00C13179" w:rsidP="00394816">
            <w:pPr>
              <w:pStyle w:val="TAC"/>
              <w:rPr>
                <w:lang w:val="en-US" w:eastAsia="zh-CN"/>
              </w:rPr>
            </w:pPr>
            <w:r w:rsidRPr="001E32DC">
              <w:rPr>
                <w:lang w:val="en-US" w:eastAsia="zh-CN"/>
              </w:rPr>
              <w:t>CA_n1A-n3A</w:t>
            </w:r>
          </w:p>
          <w:p w14:paraId="16404632" w14:textId="77777777" w:rsidR="00C13179" w:rsidRPr="001E32DC" w:rsidRDefault="00C13179" w:rsidP="00394816">
            <w:pPr>
              <w:pStyle w:val="TAC"/>
              <w:rPr>
                <w:lang w:val="en-US" w:eastAsia="zh-CN"/>
              </w:rPr>
            </w:pPr>
            <w:r w:rsidRPr="001E32DC">
              <w:rPr>
                <w:lang w:val="en-US" w:eastAsia="zh-CN"/>
              </w:rPr>
              <w:t>CA_n1A-n77A</w:t>
            </w:r>
          </w:p>
          <w:p w14:paraId="3AD1BBAA" w14:textId="77777777" w:rsidR="00C13179" w:rsidRPr="001E32DC" w:rsidRDefault="00C13179" w:rsidP="00394816">
            <w:pPr>
              <w:pStyle w:val="TAC"/>
              <w:rPr>
                <w:rFonts w:eastAsia="Yu Mincho"/>
                <w:lang w:val="en-US"/>
              </w:rPr>
            </w:pPr>
            <w:r w:rsidRPr="001E32DC">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1B1937E2" w14:textId="77777777" w:rsidR="00C13179" w:rsidRPr="001E32DC" w:rsidRDefault="00C13179" w:rsidP="00394816">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181ABC0"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6A6A5A3" w14:textId="77777777" w:rsidR="00C13179" w:rsidRPr="001E32DC" w:rsidRDefault="00C13179" w:rsidP="00394816">
            <w:pPr>
              <w:pStyle w:val="TAC"/>
              <w:rPr>
                <w:rFonts w:eastAsia="Yu Mincho"/>
                <w:lang w:val="en-US"/>
              </w:rPr>
            </w:pPr>
            <w:r w:rsidRPr="001E32DC">
              <w:rPr>
                <w:rFonts w:eastAsia="Yu Mincho"/>
                <w:lang w:val="en-US"/>
              </w:rPr>
              <w:t>0</w:t>
            </w:r>
          </w:p>
        </w:tc>
      </w:tr>
      <w:tr w:rsidR="00C13179" w14:paraId="418A7966" w14:textId="77777777" w:rsidTr="00AA2827">
        <w:trPr>
          <w:trHeight w:val="29"/>
        </w:trPr>
        <w:tc>
          <w:tcPr>
            <w:tcW w:w="1848" w:type="dxa"/>
            <w:tcBorders>
              <w:top w:val="nil"/>
              <w:left w:val="single" w:sz="4" w:space="0" w:color="auto"/>
              <w:bottom w:val="nil"/>
              <w:right w:val="single" w:sz="4" w:space="0" w:color="auto"/>
            </w:tcBorders>
            <w:vAlign w:val="center"/>
          </w:tcPr>
          <w:p w14:paraId="2D86EED8" w14:textId="77777777" w:rsidR="00C13179" w:rsidRPr="001E32DC" w:rsidRDefault="00C13179" w:rsidP="0039481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C859908" w14:textId="77777777" w:rsidR="00C13179" w:rsidRPr="001E32DC" w:rsidRDefault="00C13179" w:rsidP="0039481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4C831A" w14:textId="77777777" w:rsidR="00C13179" w:rsidRPr="001E32DC" w:rsidRDefault="00C13179" w:rsidP="00394816">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E4E42F4"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5B6B618E" w14:textId="77777777" w:rsidR="00C13179" w:rsidRPr="001E32DC" w:rsidRDefault="00C13179" w:rsidP="00394816">
            <w:pPr>
              <w:pStyle w:val="TAC"/>
              <w:rPr>
                <w:rFonts w:eastAsia="Yu Mincho"/>
                <w:lang w:val="en-US"/>
              </w:rPr>
            </w:pPr>
          </w:p>
        </w:tc>
      </w:tr>
      <w:tr w:rsidR="00C13179" w14:paraId="022A58B4" w14:textId="77777777" w:rsidTr="00AA2827">
        <w:trPr>
          <w:trHeight w:val="29"/>
        </w:trPr>
        <w:tc>
          <w:tcPr>
            <w:tcW w:w="1848" w:type="dxa"/>
            <w:tcBorders>
              <w:top w:val="nil"/>
              <w:left w:val="single" w:sz="4" w:space="0" w:color="auto"/>
              <w:bottom w:val="nil"/>
              <w:right w:val="single" w:sz="4" w:space="0" w:color="auto"/>
            </w:tcBorders>
            <w:vAlign w:val="center"/>
          </w:tcPr>
          <w:p w14:paraId="78601EB6" w14:textId="77777777" w:rsidR="00C13179" w:rsidRPr="001E32DC" w:rsidRDefault="00C13179" w:rsidP="0039481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A871219" w14:textId="77777777" w:rsidR="00C13179" w:rsidRPr="001E32DC" w:rsidRDefault="00C13179" w:rsidP="0039481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CE04CD" w14:textId="77777777" w:rsidR="00C13179" w:rsidRPr="001E32DC" w:rsidRDefault="00C13179" w:rsidP="00394816">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9AFD65"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0F7EC20" w14:textId="77777777" w:rsidR="00C13179" w:rsidRPr="001E32DC" w:rsidRDefault="00C13179" w:rsidP="00394816">
            <w:pPr>
              <w:pStyle w:val="TAC"/>
              <w:rPr>
                <w:rFonts w:eastAsia="Yu Mincho"/>
                <w:lang w:val="en-US"/>
              </w:rPr>
            </w:pPr>
          </w:p>
        </w:tc>
      </w:tr>
      <w:tr w:rsidR="00C13179" w14:paraId="588F6CD3" w14:textId="77777777" w:rsidTr="00AA2827">
        <w:trPr>
          <w:trHeight w:val="29"/>
        </w:trPr>
        <w:tc>
          <w:tcPr>
            <w:tcW w:w="1848" w:type="dxa"/>
            <w:tcBorders>
              <w:top w:val="nil"/>
              <w:left w:val="single" w:sz="4" w:space="0" w:color="auto"/>
              <w:bottom w:val="nil"/>
              <w:right w:val="single" w:sz="4" w:space="0" w:color="auto"/>
            </w:tcBorders>
            <w:vAlign w:val="center"/>
          </w:tcPr>
          <w:p w14:paraId="2D999309" w14:textId="77777777" w:rsidR="00C13179" w:rsidRPr="001E32DC" w:rsidRDefault="00C13179" w:rsidP="0039481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7AA8919" w14:textId="77777777" w:rsidR="00C13179" w:rsidRPr="001E32DC" w:rsidRDefault="00C13179" w:rsidP="0039481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5A8A34" w14:textId="77777777" w:rsidR="00C13179" w:rsidRPr="001E32DC" w:rsidRDefault="00C13179" w:rsidP="00394816">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074CC21"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BC7BC4C" w14:textId="77777777" w:rsidR="00C13179" w:rsidRPr="001E32DC" w:rsidRDefault="00C13179" w:rsidP="00394816">
            <w:pPr>
              <w:pStyle w:val="TAC"/>
              <w:rPr>
                <w:rFonts w:eastAsia="Yu Mincho"/>
                <w:lang w:val="en-US"/>
              </w:rPr>
            </w:pPr>
            <w:r w:rsidRPr="001E32DC">
              <w:rPr>
                <w:lang w:val="en-US" w:eastAsia="zh-CN"/>
              </w:rPr>
              <w:t>1</w:t>
            </w:r>
          </w:p>
        </w:tc>
      </w:tr>
      <w:tr w:rsidR="00C13179" w14:paraId="3B4DDC01" w14:textId="77777777" w:rsidTr="00AA2827">
        <w:trPr>
          <w:trHeight w:val="29"/>
        </w:trPr>
        <w:tc>
          <w:tcPr>
            <w:tcW w:w="1848" w:type="dxa"/>
            <w:tcBorders>
              <w:top w:val="nil"/>
              <w:left w:val="single" w:sz="4" w:space="0" w:color="auto"/>
              <w:bottom w:val="nil"/>
              <w:right w:val="single" w:sz="4" w:space="0" w:color="auto"/>
            </w:tcBorders>
            <w:vAlign w:val="center"/>
          </w:tcPr>
          <w:p w14:paraId="114ECF5B" w14:textId="77777777" w:rsidR="00C13179" w:rsidRPr="001E32DC" w:rsidRDefault="00C13179" w:rsidP="0039481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775990C" w14:textId="77777777" w:rsidR="00C13179" w:rsidRPr="001E32DC" w:rsidRDefault="00C13179" w:rsidP="0039481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7D23AD" w14:textId="77777777" w:rsidR="00C13179" w:rsidRPr="001E32DC" w:rsidRDefault="00C13179" w:rsidP="00394816">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CCE4DCE"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18BCD40" w14:textId="77777777" w:rsidR="00C13179" w:rsidRPr="001E32DC" w:rsidRDefault="00C13179" w:rsidP="00394816">
            <w:pPr>
              <w:pStyle w:val="TAC"/>
              <w:rPr>
                <w:rFonts w:eastAsia="Yu Mincho"/>
                <w:lang w:val="en-US"/>
              </w:rPr>
            </w:pPr>
          </w:p>
        </w:tc>
      </w:tr>
      <w:tr w:rsidR="00C13179" w14:paraId="535A576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4FDDE57" w14:textId="77777777" w:rsidR="00C13179" w:rsidRPr="001E32DC" w:rsidRDefault="00C13179" w:rsidP="00394816">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A47907E" w14:textId="77777777" w:rsidR="00C13179" w:rsidRPr="001E32DC" w:rsidRDefault="00C13179" w:rsidP="0039481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7EDFED" w14:textId="77777777" w:rsidR="00C13179" w:rsidRPr="001E32DC" w:rsidRDefault="00C13179" w:rsidP="00394816">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61831A"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3EF6DF6" w14:textId="77777777" w:rsidR="00C13179" w:rsidRPr="001E32DC" w:rsidRDefault="00C13179" w:rsidP="00394816">
            <w:pPr>
              <w:pStyle w:val="TAC"/>
              <w:rPr>
                <w:rFonts w:eastAsia="Yu Mincho"/>
                <w:lang w:val="en-US"/>
              </w:rPr>
            </w:pPr>
          </w:p>
        </w:tc>
      </w:tr>
      <w:tr w:rsidR="00C13179" w14:paraId="7DC9FA37"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BD7C683" w14:textId="77777777" w:rsidR="00C13179" w:rsidRPr="001E32DC" w:rsidRDefault="00C13179" w:rsidP="00394816">
            <w:pPr>
              <w:pStyle w:val="TAC"/>
              <w:rPr>
                <w:rFonts w:eastAsia="Yu Mincho"/>
                <w:lang w:val="en-US"/>
              </w:rPr>
            </w:pPr>
            <w:r w:rsidRPr="001E32DC">
              <w:rPr>
                <w:rFonts w:eastAsia="Yu Mincho"/>
                <w:lang w:val="en-US"/>
              </w:rPr>
              <w:t>CA_n1A-n3A-n77(2A)</w:t>
            </w:r>
          </w:p>
        </w:tc>
        <w:tc>
          <w:tcPr>
            <w:tcW w:w="1862" w:type="dxa"/>
            <w:tcBorders>
              <w:top w:val="single" w:sz="4" w:space="0" w:color="auto"/>
              <w:left w:val="single" w:sz="4" w:space="0" w:color="auto"/>
              <w:bottom w:val="nil"/>
              <w:right w:val="single" w:sz="4" w:space="0" w:color="auto"/>
            </w:tcBorders>
            <w:vAlign w:val="center"/>
          </w:tcPr>
          <w:p w14:paraId="2FE75CFE" w14:textId="77777777" w:rsidR="00C13179" w:rsidRPr="001E32DC" w:rsidRDefault="00C13179" w:rsidP="00394816">
            <w:pPr>
              <w:pStyle w:val="TAC"/>
              <w:rPr>
                <w:rFonts w:eastAsia="Yu Mincho"/>
              </w:rPr>
            </w:pPr>
            <w:r w:rsidRPr="00571960">
              <w:rPr>
                <w:rFonts w:eastAsia="Yu Mincho"/>
              </w:rPr>
              <w:t xml:space="preserve"> CA_n1A-n3A</w:t>
            </w:r>
          </w:p>
          <w:p w14:paraId="59E7481A" w14:textId="77777777" w:rsidR="00C13179" w:rsidRPr="001E32DC" w:rsidRDefault="00C13179" w:rsidP="00394816">
            <w:pPr>
              <w:pStyle w:val="TAC"/>
              <w:rPr>
                <w:rFonts w:eastAsia="Yu Mincho"/>
              </w:rPr>
            </w:pPr>
            <w:r w:rsidRPr="00571960">
              <w:rPr>
                <w:rFonts w:eastAsia="Yu Mincho"/>
              </w:rPr>
              <w:t>CA_n1A-n77A</w:t>
            </w:r>
          </w:p>
          <w:p w14:paraId="18C5E065" w14:textId="77777777" w:rsidR="00C13179" w:rsidRPr="001E32DC" w:rsidRDefault="00C13179" w:rsidP="00394816">
            <w:pPr>
              <w:pStyle w:val="TAC"/>
              <w:rPr>
                <w:rFonts w:eastAsia="Yu Mincho"/>
                <w:lang w:val="en-US"/>
              </w:rPr>
            </w:pPr>
            <w:r w:rsidRPr="00571960">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7A3E3916" w14:textId="77777777" w:rsidR="00C13179" w:rsidRPr="001E32DC" w:rsidRDefault="00C13179" w:rsidP="00394816">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020FC40"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C79F572" w14:textId="77777777" w:rsidR="00C13179" w:rsidRPr="001E32DC" w:rsidRDefault="00C13179" w:rsidP="00394816">
            <w:pPr>
              <w:pStyle w:val="TAC"/>
              <w:rPr>
                <w:rFonts w:eastAsia="Yu Mincho"/>
                <w:lang w:val="en-US"/>
              </w:rPr>
            </w:pPr>
            <w:r w:rsidRPr="001E32DC">
              <w:rPr>
                <w:rFonts w:eastAsia="Yu Mincho"/>
                <w:lang w:val="en-US"/>
              </w:rPr>
              <w:t>0</w:t>
            </w:r>
          </w:p>
        </w:tc>
      </w:tr>
      <w:tr w:rsidR="00C13179" w14:paraId="7A7ACE48" w14:textId="77777777" w:rsidTr="00AA2827">
        <w:trPr>
          <w:trHeight w:val="29"/>
        </w:trPr>
        <w:tc>
          <w:tcPr>
            <w:tcW w:w="1848" w:type="dxa"/>
            <w:tcBorders>
              <w:top w:val="nil"/>
              <w:left w:val="single" w:sz="4" w:space="0" w:color="auto"/>
              <w:bottom w:val="nil"/>
              <w:right w:val="single" w:sz="4" w:space="0" w:color="auto"/>
            </w:tcBorders>
            <w:vAlign w:val="center"/>
          </w:tcPr>
          <w:p w14:paraId="48910E16" w14:textId="77777777" w:rsidR="00C13179" w:rsidRPr="001E32DC" w:rsidRDefault="00C13179" w:rsidP="0039481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FD63070" w14:textId="77777777" w:rsidR="00C13179" w:rsidRPr="001E32DC" w:rsidRDefault="00C13179" w:rsidP="0039481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0D3FB5" w14:textId="77777777" w:rsidR="00C13179" w:rsidRPr="001E32DC" w:rsidRDefault="00C13179" w:rsidP="00394816">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251E8E2"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0B5FEFAF" w14:textId="77777777" w:rsidR="00C13179" w:rsidRPr="001E32DC" w:rsidRDefault="00C13179" w:rsidP="00394816">
            <w:pPr>
              <w:pStyle w:val="TAC"/>
              <w:rPr>
                <w:rFonts w:eastAsia="Yu Mincho"/>
                <w:lang w:val="en-US"/>
              </w:rPr>
            </w:pPr>
          </w:p>
        </w:tc>
      </w:tr>
      <w:tr w:rsidR="00C13179" w14:paraId="5D746F2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448ABD2" w14:textId="77777777" w:rsidR="00C13179" w:rsidRPr="001E32DC" w:rsidRDefault="00C13179" w:rsidP="00394816">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2F48750" w14:textId="77777777" w:rsidR="00C13179" w:rsidRPr="001E32DC" w:rsidRDefault="00C13179" w:rsidP="0039481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F7AA60" w14:textId="77777777" w:rsidR="00C13179" w:rsidRPr="001E32DC" w:rsidRDefault="00C13179" w:rsidP="00394816">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502C6D"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7C50C43" w14:textId="77777777" w:rsidR="00C13179" w:rsidRPr="001E32DC" w:rsidRDefault="00C13179" w:rsidP="00394816">
            <w:pPr>
              <w:pStyle w:val="TAC"/>
              <w:rPr>
                <w:rFonts w:eastAsia="Yu Mincho"/>
                <w:lang w:val="en-US"/>
              </w:rPr>
            </w:pPr>
          </w:p>
        </w:tc>
      </w:tr>
      <w:tr w:rsidR="00C13179" w14:paraId="6DF7DE2D"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6D94572" w14:textId="77777777" w:rsidR="00C13179" w:rsidRPr="001E32DC" w:rsidRDefault="00C13179" w:rsidP="00394816">
            <w:pPr>
              <w:pStyle w:val="TAC"/>
              <w:rPr>
                <w:rFonts w:eastAsia="Yu Mincho"/>
                <w:lang w:val="en-US"/>
              </w:rPr>
            </w:pPr>
            <w:r w:rsidRPr="001E32DC">
              <w:rPr>
                <w:rFonts w:eastAsia="Yu Mincho"/>
                <w:lang w:val="en-US"/>
              </w:rPr>
              <w:t>CA_n1A-n3A-n78A</w:t>
            </w:r>
          </w:p>
        </w:tc>
        <w:tc>
          <w:tcPr>
            <w:tcW w:w="1862" w:type="dxa"/>
            <w:tcBorders>
              <w:top w:val="single" w:sz="4" w:space="0" w:color="auto"/>
              <w:left w:val="single" w:sz="4" w:space="0" w:color="auto"/>
              <w:bottom w:val="nil"/>
              <w:right w:val="single" w:sz="4" w:space="0" w:color="auto"/>
            </w:tcBorders>
            <w:vAlign w:val="center"/>
          </w:tcPr>
          <w:p w14:paraId="684A002D" w14:textId="77777777" w:rsidR="00C13179" w:rsidRPr="001E32DC" w:rsidRDefault="00C13179" w:rsidP="00394816">
            <w:pPr>
              <w:pStyle w:val="TAC"/>
              <w:rPr>
                <w:rFonts w:eastAsia="Yu Mincho" w:cs="Arial"/>
                <w:szCs w:val="18"/>
                <w:lang w:val="en-US"/>
              </w:rPr>
            </w:pPr>
            <w:r w:rsidRPr="001E32DC">
              <w:rPr>
                <w:rFonts w:eastAsia="Yu Mincho" w:cs="Arial"/>
                <w:szCs w:val="18"/>
                <w:lang w:val="en-US"/>
              </w:rPr>
              <w:t>CA_n1A-n3A</w:t>
            </w:r>
          </w:p>
          <w:p w14:paraId="79F5AF69" w14:textId="77777777" w:rsidR="00C13179" w:rsidRPr="001E32DC" w:rsidRDefault="00C13179" w:rsidP="00394816">
            <w:pPr>
              <w:pStyle w:val="TAC"/>
              <w:rPr>
                <w:rFonts w:eastAsia="Yu Mincho" w:cs="Arial"/>
                <w:szCs w:val="18"/>
                <w:lang w:val="en-US"/>
              </w:rPr>
            </w:pPr>
            <w:r w:rsidRPr="001E32DC">
              <w:rPr>
                <w:rFonts w:eastAsia="Yu Mincho" w:cs="Arial"/>
                <w:szCs w:val="18"/>
                <w:lang w:val="en-US"/>
              </w:rPr>
              <w:t>CA_n1A-n78A</w:t>
            </w:r>
            <w:r w:rsidRPr="001E32DC">
              <w:rPr>
                <w:rFonts w:eastAsia="Yu Mincho" w:cs="Arial"/>
                <w:szCs w:val="18"/>
                <w:vertAlign w:val="superscript"/>
                <w:lang w:val="en-US"/>
              </w:rPr>
              <w:t>7</w:t>
            </w:r>
          </w:p>
          <w:p w14:paraId="61575304" w14:textId="77777777" w:rsidR="00C13179" w:rsidRPr="001E32DC" w:rsidRDefault="00C13179" w:rsidP="00394816">
            <w:pPr>
              <w:pStyle w:val="TAC"/>
              <w:rPr>
                <w:rFonts w:eastAsia="Yu Mincho" w:cs="Arial"/>
                <w:szCs w:val="18"/>
                <w:lang w:val="en-US"/>
              </w:rPr>
            </w:pPr>
            <w:r w:rsidRPr="001E32DC">
              <w:rPr>
                <w:rFonts w:eastAsia="Yu Mincho" w:cs="Arial"/>
                <w:szCs w:val="18"/>
                <w:lang w:val="en-US"/>
              </w:rPr>
              <w:t>CA_n3A-n78A</w:t>
            </w:r>
            <w:r w:rsidRPr="001E32DC">
              <w:rPr>
                <w:rFonts w:eastAsia="Yu Mincho" w:cs="Arial"/>
                <w:szCs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6E18B4AA" w14:textId="77777777" w:rsidR="00C13179" w:rsidRPr="001E32DC" w:rsidRDefault="00C13179" w:rsidP="00394816">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D7D365"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6D5AA6D" w14:textId="77777777" w:rsidR="00C13179" w:rsidRPr="001E32DC" w:rsidRDefault="00C13179" w:rsidP="00394816">
            <w:pPr>
              <w:pStyle w:val="TAC"/>
              <w:rPr>
                <w:rFonts w:eastAsia="Yu Mincho" w:cs="Arial"/>
                <w:szCs w:val="18"/>
                <w:lang w:val="en-US"/>
              </w:rPr>
            </w:pPr>
            <w:r w:rsidRPr="001E32DC">
              <w:rPr>
                <w:rFonts w:eastAsia="Yu Mincho" w:cs="Arial"/>
                <w:szCs w:val="18"/>
                <w:lang w:val="en-US"/>
              </w:rPr>
              <w:t>0</w:t>
            </w:r>
          </w:p>
        </w:tc>
      </w:tr>
      <w:tr w:rsidR="00C13179" w14:paraId="03308BDC" w14:textId="77777777" w:rsidTr="00AA2827">
        <w:trPr>
          <w:trHeight w:val="29"/>
        </w:trPr>
        <w:tc>
          <w:tcPr>
            <w:tcW w:w="1848" w:type="dxa"/>
            <w:tcBorders>
              <w:top w:val="nil"/>
              <w:left w:val="single" w:sz="4" w:space="0" w:color="auto"/>
              <w:bottom w:val="nil"/>
              <w:right w:val="single" w:sz="4" w:space="0" w:color="auto"/>
            </w:tcBorders>
            <w:vAlign w:val="center"/>
          </w:tcPr>
          <w:p w14:paraId="59136898" w14:textId="77777777" w:rsidR="00C13179" w:rsidRPr="001E32DC" w:rsidRDefault="00C13179" w:rsidP="00394816">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58A07FFC" w14:textId="77777777" w:rsidR="00C13179" w:rsidRPr="001E32DC" w:rsidRDefault="00C13179" w:rsidP="00394816">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5ACE8D" w14:textId="77777777" w:rsidR="00C13179" w:rsidRPr="001E32DC" w:rsidRDefault="00C13179" w:rsidP="00394816">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6B2AF31"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FF7DEF1" w14:textId="77777777" w:rsidR="00C13179" w:rsidRPr="001E32DC" w:rsidRDefault="00C13179" w:rsidP="00394816">
            <w:pPr>
              <w:pStyle w:val="TAC"/>
              <w:rPr>
                <w:rFonts w:eastAsia="Yu Mincho" w:cs="Arial"/>
                <w:szCs w:val="18"/>
                <w:lang w:val="en-US"/>
              </w:rPr>
            </w:pPr>
          </w:p>
        </w:tc>
      </w:tr>
      <w:tr w:rsidR="00C13179" w14:paraId="63F43131" w14:textId="77777777" w:rsidTr="00AA2827">
        <w:trPr>
          <w:trHeight w:val="29"/>
        </w:trPr>
        <w:tc>
          <w:tcPr>
            <w:tcW w:w="1848" w:type="dxa"/>
            <w:tcBorders>
              <w:top w:val="nil"/>
              <w:left w:val="single" w:sz="4" w:space="0" w:color="auto"/>
              <w:bottom w:val="nil"/>
              <w:right w:val="single" w:sz="4" w:space="0" w:color="auto"/>
            </w:tcBorders>
            <w:vAlign w:val="center"/>
          </w:tcPr>
          <w:p w14:paraId="78723542" w14:textId="77777777" w:rsidR="00C13179" w:rsidRPr="001E32DC" w:rsidRDefault="00C13179" w:rsidP="00394816">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507229FA" w14:textId="77777777" w:rsidR="00C13179" w:rsidRPr="001E32DC" w:rsidRDefault="00C13179" w:rsidP="00394816">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C1361C" w14:textId="77777777" w:rsidR="00C13179" w:rsidRPr="001E32DC" w:rsidRDefault="00C13179" w:rsidP="00394816">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45A549"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3E2EEE8" w14:textId="77777777" w:rsidR="00C13179" w:rsidRPr="001E32DC" w:rsidRDefault="00C13179" w:rsidP="00394816">
            <w:pPr>
              <w:pStyle w:val="TAC"/>
              <w:rPr>
                <w:rFonts w:eastAsia="Yu Mincho" w:cs="Arial"/>
                <w:szCs w:val="18"/>
                <w:lang w:val="en-US"/>
              </w:rPr>
            </w:pPr>
          </w:p>
        </w:tc>
      </w:tr>
      <w:tr w:rsidR="00C13179" w14:paraId="3AF6AE2F" w14:textId="77777777" w:rsidTr="00AA2827">
        <w:trPr>
          <w:trHeight w:val="29"/>
        </w:trPr>
        <w:tc>
          <w:tcPr>
            <w:tcW w:w="1848" w:type="dxa"/>
            <w:tcBorders>
              <w:top w:val="nil"/>
              <w:left w:val="single" w:sz="4" w:space="0" w:color="auto"/>
              <w:bottom w:val="nil"/>
              <w:right w:val="single" w:sz="4" w:space="0" w:color="auto"/>
            </w:tcBorders>
            <w:vAlign w:val="center"/>
          </w:tcPr>
          <w:p w14:paraId="2A1008D5" w14:textId="77777777" w:rsidR="00C13179" w:rsidRPr="001E32DC" w:rsidRDefault="00C13179" w:rsidP="00394816">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42F99A9" w14:textId="77777777" w:rsidR="00C13179" w:rsidRPr="001E32DC" w:rsidRDefault="00C13179" w:rsidP="00394816">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26D0C4" w14:textId="77777777" w:rsidR="00C13179" w:rsidRPr="001E32DC" w:rsidRDefault="00C13179" w:rsidP="00394816">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923F060"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2C998C5" w14:textId="77777777" w:rsidR="00C13179" w:rsidRPr="001E32DC" w:rsidRDefault="00C13179" w:rsidP="00394816">
            <w:pPr>
              <w:pStyle w:val="TAC"/>
              <w:rPr>
                <w:rFonts w:eastAsia="Yu Mincho" w:cs="Arial"/>
                <w:szCs w:val="18"/>
                <w:lang w:val="en-US"/>
              </w:rPr>
            </w:pPr>
            <w:r w:rsidRPr="001E32DC">
              <w:rPr>
                <w:rFonts w:eastAsia="Yu Mincho" w:cs="Arial"/>
                <w:szCs w:val="18"/>
                <w:lang w:val="en-US"/>
              </w:rPr>
              <w:t>1</w:t>
            </w:r>
          </w:p>
        </w:tc>
      </w:tr>
      <w:tr w:rsidR="00C13179" w14:paraId="42FEC343" w14:textId="77777777" w:rsidTr="00AA2827">
        <w:trPr>
          <w:trHeight w:val="29"/>
        </w:trPr>
        <w:tc>
          <w:tcPr>
            <w:tcW w:w="1848" w:type="dxa"/>
            <w:tcBorders>
              <w:top w:val="nil"/>
              <w:left w:val="single" w:sz="4" w:space="0" w:color="auto"/>
              <w:bottom w:val="nil"/>
              <w:right w:val="single" w:sz="4" w:space="0" w:color="auto"/>
            </w:tcBorders>
            <w:vAlign w:val="center"/>
          </w:tcPr>
          <w:p w14:paraId="24851B37" w14:textId="77777777" w:rsidR="00C13179" w:rsidRPr="001E32DC" w:rsidRDefault="00C13179" w:rsidP="00394816">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171D42A" w14:textId="77777777" w:rsidR="00C13179" w:rsidRPr="001E32DC" w:rsidRDefault="00C13179" w:rsidP="00394816">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E5182A" w14:textId="77777777" w:rsidR="00C13179" w:rsidRPr="001E32DC" w:rsidRDefault="00C13179" w:rsidP="00394816">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DDCD2FB"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96CB36" w14:textId="77777777" w:rsidR="00C13179" w:rsidRPr="001E32DC" w:rsidRDefault="00C13179" w:rsidP="00394816">
            <w:pPr>
              <w:pStyle w:val="TAC"/>
              <w:rPr>
                <w:rFonts w:eastAsia="Yu Mincho" w:cs="Arial"/>
                <w:szCs w:val="18"/>
                <w:lang w:val="en-US"/>
              </w:rPr>
            </w:pPr>
          </w:p>
        </w:tc>
      </w:tr>
      <w:tr w:rsidR="00C13179" w14:paraId="3C32BA71" w14:textId="77777777" w:rsidTr="00AA2827">
        <w:trPr>
          <w:trHeight w:val="29"/>
        </w:trPr>
        <w:tc>
          <w:tcPr>
            <w:tcW w:w="1848" w:type="dxa"/>
            <w:tcBorders>
              <w:top w:val="nil"/>
              <w:left w:val="single" w:sz="4" w:space="0" w:color="auto"/>
              <w:bottom w:val="nil"/>
              <w:right w:val="single" w:sz="4" w:space="0" w:color="auto"/>
            </w:tcBorders>
            <w:vAlign w:val="center"/>
          </w:tcPr>
          <w:p w14:paraId="4295C9B7" w14:textId="77777777" w:rsidR="00C13179" w:rsidRPr="001E32DC" w:rsidRDefault="00C13179" w:rsidP="00394816">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7684C4C" w14:textId="77777777" w:rsidR="00C13179" w:rsidRPr="001E32DC" w:rsidRDefault="00C13179" w:rsidP="00394816">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43B8C8" w14:textId="77777777" w:rsidR="00C13179" w:rsidRPr="001E32DC" w:rsidRDefault="00C13179" w:rsidP="00394816">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149AD7"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10, 15, 20, 40, 50, 60, 70, 80, 90, 100</w:t>
            </w:r>
          </w:p>
        </w:tc>
        <w:tc>
          <w:tcPr>
            <w:tcW w:w="1638" w:type="dxa"/>
            <w:tcBorders>
              <w:top w:val="nil"/>
              <w:left w:val="single" w:sz="4" w:space="0" w:color="auto"/>
              <w:bottom w:val="single" w:sz="4" w:space="0" w:color="auto"/>
              <w:right w:val="single" w:sz="4" w:space="0" w:color="auto"/>
            </w:tcBorders>
            <w:vAlign w:val="center"/>
          </w:tcPr>
          <w:p w14:paraId="0D84D6D7" w14:textId="77777777" w:rsidR="00C13179" w:rsidRPr="001E32DC" w:rsidRDefault="00C13179" w:rsidP="00394816">
            <w:pPr>
              <w:pStyle w:val="TAC"/>
              <w:rPr>
                <w:rFonts w:eastAsia="Yu Mincho" w:cs="Arial"/>
                <w:szCs w:val="18"/>
                <w:lang w:val="en-US"/>
              </w:rPr>
            </w:pPr>
          </w:p>
        </w:tc>
      </w:tr>
      <w:tr w:rsidR="00C13179" w14:paraId="2249D3D3" w14:textId="77777777" w:rsidTr="00AA2827">
        <w:trPr>
          <w:trHeight w:val="29"/>
        </w:trPr>
        <w:tc>
          <w:tcPr>
            <w:tcW w:w="1848" w:type="dxa"/>
            <w:tcBorders>
              <w:top w:val="nil"/>
              <w:left w:val="single" w:sz="4" w:space="0" w:color="auto"/>
              <w:bottom w:val="nil"/>
              <w:right w:val="single" w:sz="4" w:space="0" w:color="auto"/>
            </w:tcBorders>
            <w:vAlign w:val="center"/>
          </w:tcPr>
          <w:p w14:paraId="01274DB5" w14:textId="77777777" w:rsidR="00C13179" w:rsidRPr="001E32DC" w:rsidRDefault="00C13179" w:rsidP="00394816">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5BDCC543" w14:textId="77777777" w:rsidR="00C13179" w:rsidRPr="001E32DC" w:rsidRDefault="00C13179" w:rsidP="00394816">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887122" w14:textId="77777777" w:rsidR="00C13179" w:rsidRPr="001E32DC" w:rsidRDefault="00C13179" w:rsidP="00394816">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06909D4"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8AAFA1D" w14:textId="77777777" w:rsidR="00C13179" w:rsidRPr="001E32DC" w:rsidRDefault="00C13179" w:rsidP="00394816">
            <w:pPr>
              <w:pStyle w:val="TAC"/>
              <w:rPr>
                <w:rFonts w:eastAsia="Yu Mincho" w:cs="Arial"/>
                <w:szCs w:val="18"/>
                <w:lang w:val="en-US"/>
              </w:rPr>
            </w:pPr>
            <w:r w:rsidRPr="001E32DC">
              <w:rPr>
                <w:lang w:val="en-US" w:eastAsia="zh-CN"/>
              </w:rPr>
              <w:t>2</w:t>
            </w:r>
          </w:p>
        </w:tc>
      </w:tr>
      <w:tr w:rsidR="00C13179" w14:paraId="61F51188" w14:textId="77777777" w:rsidTr="00AA2827">
        <w:trPr>
          <w:trHeight w:val="29"/>
        </w:trPr>
        <w:tc>
          <w:tcPr>
            <w:tcW w:w="1848" w:type="dxa"/>
            <w:tcBorders>
              <w:top w:val="nil"/>
              <w:left w:val="single" w:sz="4" w:space="0" w:color="auto"/>
              <w:bottom w:val="nil"/>
              <w:right w:val="single" w:sz="4" w:space="0" w:color="auto"/>
            </w:tcBorders>
            <w:vAlign w:val="center"/>
          </w:tcPr>
          <w:p w14:paraId="054FFC5B" w14:textId="77777777" w:rsidR="00C13179" w:rsidRPr="001E32DC" w:rsidRDefault="00C13179" w:rsidP="00394816">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6890D319" w14:textId="77777777" w:rsidR="00C13179" w:rsidRPr="001E32DC" w:rsidRDefault="00C13179" w:rsidP="00394816">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FF4E16" w14:textId="77777777" w:rsidR="00C13179" w:rsidRPr="001E32DC" w:rsidRDefault="00C13179" w:rsidP="00394816">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B6359F6"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7F2682" w14:textId="77777777" w:rsidR="00C13179" w:rsidRPr="001E32DC" w:rsidRDefault="00C13179" w:rsidP="00394816">
            <w:pPr>
              <w:pStyle w:val="TAC"/>
              <w:rPr>
                <w:rFonts w:eastAsia="Yu Mincho" w:cs="Arial"/>
                <w:szCs w:val="18"/>
                <w:lang w:val="en-US"/>
              </w:rPr>
            </w:pPr>
          </w:p>
        </w:tc>
      </w:tr>
      <w:tr w:rsidR="00C13179" w14:paraId="08AE546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1AE731D" w14:textId="77777777" w:rsidR="00C13179" w:rsidRPr="001E32DC" w:rsidRDefault="00C13179" w:rsidP="00394816">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6C82D7CE" w14:textId="77777777" w:rsidR="00C13179" w:rsidRPr="001E32DC" w:rsidRDefault="00C13179" w:rsidP="00394816">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9DE37B" w14:textId="77777777" w:rsidR="00C13179" w:rsidRPr="001E32DC" w:rsidRDefault="00C13179" w:rsidP="00394816">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E2CEA62"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287F75" w14:textId="77777777" w:rsidR="00C13179" w:rsidRPr="001E32DC" w:rsidRDefault="00C13179" w:rsidP="00394816">
            <w:pPr>
              <w:pStyle w:val="TAC"/>
              <w:rPr>
                <w:rFonts w:eastAsia="Yu Mincho" w:cs="Arial"/>
                <w:szCs w:val="18"/>
                <w:lang w:val="en-US"/>
              </w:rPr>
            </w:pPr>
          </w:p>
        </w:tc>
      </w:tr>
      <w:tr w:rsidR="00C13179" w14:paraId="09895732"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2E94718" w14:textId="77777777" w:rsidR="00C13179" w:rsidRPr="001E32DC" w:rsidRDefault="00C13179" w:rsidP="00394816">
            <w:pPr>
              <w:pStyle w:val="TAC"/>
              <w:rPr>
                <w:rFonts w:eastAsia="Yu Mincho" w:cs="Arial"/>
                <w:szCs w:val="18"/>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6A591C5D" w14:textId="77777777" w:rsidR="00C13179" w:rsidRPr="001E32DC" w:rsidRDefault="00C13179" w:rsidP="00394816">
            <w:pPr>
              <w:pStyle w:val="TAC"/>
              <w:rPr>
                <w:lang w:val="es-US" w:eastAsia="zh-CN"/>
              </w:rPr>
            </w:pPr>
            <w:r w:rsidRPr="001E32DC">
              <w:rPr>
                <w:lang w:val="es-US" w:eastAsia="zh-CN"/>
              </w:rPr>
              <w:t>CA_n1A-n3A</w:t>
            </w:r>
          </w:p>
          <w:p w14:paraId="77A201E9" w14:textId="77777777" w:rsidR="00C13179" w:rsidRPr="001E32DC" w:rsidRDefault="00C13179" w:rsidP="00394816">
            <w:pPr>
              <w:pStyle w:val="TAC"/>
              <w:rPr>
                <w:lang w:val="es-US" w:eastAsia="zh-CN"/>
              </w:rPr>
            </w:pPr>
            <w:r w:rsidRPr="001E32DC">
              <w:rPr>
                <w:lang w:val="es-US" w:eastAsia="zh-CN"/>
              </w:rPr>
              <w:t>CA_n1A-n78A</w:t>
            </w:r>
          </w:p>
          <w:p w14:paraId="1D303797" w14:textId="77777777" w:rsidR="00C13179" w:rsidRPr="001E32DC" w:rsidRDefault="00C13179" w:rsidP="00394816">
            <w:pPr>
              <w:pStyle w:val="TAC"/>
              <w:rPr>
                <w:szCs w:val="18"/>
                <w:lang w:val="en-US" w:eastAsia="zh-CN"/>
              </w:rPr>
            </w:pPr>
            <w:r w:rsidRPr="001E32DC">
              <w:rPr>
                <w:lang w:val="en-US" w:eastAsia="zh-CN"/>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5DD15DB7" w14:textId="77777777" w:rsidR="00C13179" w:rsidRPr="001E32DC" w:rsidRDefault="00C13179" w:rsidP="00394816">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0528B8"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F8029F" w14:textId="77777777" w:rsidR="00C13179" w:rsidRPr="001E32DC" w:rsidRDefault="00C13179" w:rsidP="00394816">
            <w:pPr>
              <w:pStyle w:val="TAC"/>
              <w:rPr>
                <w:rFonts w:eastAsia="Yu Mincho" w:cs="Arial"/>
                <w:szCs w:val="18"/>
                <w:lang w:val="en-US"/>
              </w:rPr>
            </w:pPr>
            <w:r w:rsidRPr="001E32DC">
              <w:rPr>
                <w:lang w:val="en-US" w:eastAsia="zh-CN"/>
              </w:rPr>
              <w:t>0</w:t>
            </w:r>
          </w:p>
        </w:tc>
      </w:tr>
      <w:tr w:rsidR="00C13179" w14:paraId="054584DE" w14:textId="77777777" w:rsidTr="00AA2827">
        <w:trPr>
          <w:trHeight w:val="29"/>
        </w:trPr>
        <w:tc>
          <w:tcPr>
            <w:tcW w:w="1848" w:type="dxa"/>
            <w:tcBorders>
              <w:top w:val="nil"/>
              <w:left w:val="single" w:sz="4" w:space="0" w:color="auto"/>
              <w:bottom w:val="nil"/>
              <w:right w:val="single" w:sz="4" w:space="0" w:color="auto"/>
            </w:tcBorders>
            <w:vAlign w:val="center"/>
          </w:tcPr>
          <w:p w14:paraId="74E2CCF0" w14:textId="77777777" w:rsidR="00C13179" w:rsidRPr="001E32DC" w:rsidRDefault="00C13179" w:rsidP="00394816">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3BDD00BC"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71F55B" w14:textId="77777777" w:rsidR="00C13179" w:rsidRPr="001E32DC" w:rsidRDefault="00C13179" w:rsidP="00394816">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6DE5B5B"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638DD9" w14:textId="77777777" w:rsidR="00C13179" w:rsidRPr="001E32DC" w:rsidRDefault="00C13179" w:rsidP="00394816">
            <w:pPr>
              <w:pStyle w:val="TAC"/>
              <w:rPr>
                <w:rFonts w:eastAsia="Yu Mincho" w:cs="Arial"/>
                <w:szCs w:val="18"/>
                <w:lang w:val="en-US"/>
              </w:rPr>
            </w:pPr>
          </w:p>
        </w:tc>
      </w:tr>
      <w:tr w:rsidR="00C13179" w14:paraId="69DE314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706F39E" w14:textId="77777777" w:rsidR="00C13179" w:rsidRPr="001E32DC" w:rsidRDefault="00C13179" w:rsidP="00394816">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40BCCC5D"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F8EF11" w14:textId="77777777" w:rsidR="00C13179" w:rsidRPr="001E32DC" w:rsidRDefault="00C13179" w:rsidP="00394816">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F82C80" w14:textId="77777777" w:rsidR="00C13179" w:rsidRPr="001E32DC" w:rsidRDefault="00C13179" w:rsidP="00394816">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0D015BA" w14:textId="77777777" w:rsidR="00C13179" w:rsidRPr="001E32DC" w:rsidRDefault="00C13179" w:rsidP="00394816">
            <w:pPr>
              <w:pStyle w:val="TAC"/>
              <w:rPr>
                <w:rFonts w:eastAsia="Yu Mincho" w:cs="Arial"/>
                <w:szCs w:val="18"/>
                <w:lang w:val="en-US"/>
              </w:rPr>
            </w:pPr>
          </w:p>
        </w:tc>
      </w:tr>
      <w:tr w:rsidR="00C13179" w14:paraId="0C0B09DC"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C1526D2" w14:textId="77777777" w:rsidR="00C13179" w:rsidRPr="001E32DC" w:rsidRDefault="00C13179" w:rsidP="00394816">
            <w:pPr>
              <w:pStyle w:val="TAC"/>
              <w:rPr>
                <w:rFonts w:eastAsia="Yu Mincho"/>
                <w:lang w:val="en-US"/>
              </w:rPr>
            </w:pPr>
            <w:r w:rsidRPr="001E32DC">
              <w:rPr>
                <w:lang w:val="en-US"/>
              </w:rPr>
              <w:t>CA_n1</w:t>
            </w:r>
            <w:r w:rsidRPr="001E32DC">
              <w:rPr>
                <w:lang w:val="sv-SE"/>
              </w:rPr>
              <w:t>A-</w:t>
            </w:r>
            <w:r w:rsidRPr="001E32DC">
              <w:rPr>
                <w:lang w:val="en-US"/>
              </w:rPr>
              <w:t>n3</w:t>
            </w:r>
            <w:r w:rsidRPr="001E32DC">
              <w:rPr>
                <w:lang w:val="sv-SE"/>
              </w:rPr>
              <w:t>A-n79A</w:t>
            </w:r>
          </w:p>
        </w:tc>
        <w:tc>
          <w:tcPr>
            <w:tcW w:w="1862" w:type="dxa"/>
            <w:tcBorders>
              <w:top w:val="single" w:sz="4" w:space="0" w:color="auto"/>
              <w:left w:val="single" w:sz="4" w:space="0" w:color="auto"/>
              <w:bottom w:val="nil"/>
              <w:right w:val="single" w:sz="4" w:space="0" w:color="auto"/>
            </w:tcBorders>
            <w:vAlign w:val="center"/>
          </w:tcPr>
          <w:p w14:paraId="227EF858" w14:textId="77777777" w:rsidR="00C13179" w:rsidRPr="001E32DC" w:rsidRDefault="00C13179" w:rsidP="00394816">
            <w:pPr>
              <w:pStyle w:val="TAC"/>
              <w:rPr>
                <w:lang w:val="sv-SE"/>
              </w:rPr>
            </w:pPr>
            <w:r w:rsidRPr="00571960">
              <w:rPr>
                <w:lang w:val="sv-SE"/>
              </w:rPr>
              <w:t>CA_n1A-n3A</w:t>
            </w:r>
          </w:p>
          <w:p w14:paraId="7C0A0854" w14:textId="77777777" w:rsidR="00C13179" w:rsidRPr="001E32DC" w:rsidRDefault="00C13179" w:rsidP="00394816">
            <w:pPr>
              <w:pStyle w:val="TAC"/>
              <w:rPr>
                <w:lang w:val="sv-SE"/>
              </w:rPr>
            </w:pPr>
            <w:r w:rsidRPr="00571960">
              <w:rPr>
                <w:lang w:val="sv-SE"/>
              </w:rPr>
              <w:t>CA_n1A-n79A</w:t>
            </w:r>
          </w:p>
          <w:p w14:paraId="27EE7FD8" w14:textId="77777777" w:rsidR="00C13179" w:rsidRPr="001E32DC" w:rsidRDefault="00C13179" w:rsidP="00394816">
            <w:pPr>
              <w:pStyle w:val="TAC"/>
              <w:rPr>
                <w:lang w:val="en-US" w:eastAsia="zh-CN"/>
              </w:rPr>
            </w:pPr>
            <w:r w:rsidRPr="002237ED">
              <w:rPr>
                <w:lang w:val="sv-SE"/>
              </w:rPr>
              <w:t>CA_n3A-n79A</w:t>
            </w:r>
          </w:p>
        </w:tc>
        <w:tc>
          <w:tcPr>
            <w:tcW w:w="843" w:type="dxa"/>
            <w:tcBorders>
              <w:top w:val="single" w:sz="4" w:space="0" w:color="auto"/>
              <w:left w:val="single" w:sz="4" w:space="0" w:color="auto"/>
              <w:bottom w:val="single" w:sz="4" w:space="0" w:color="auto"/>
              <w:right w:val="single" w:sz="4" w:space="0" w:color="auto"/>
            </w:tcBorders>
            <w:vAlign w:val="center"/>
          </w:tcPr>
          <w:p w14:paraId="03AB48BB" w14:textId="77777777" w:rsidR="00C13179" w:rsidRPr="001E32DC" w:rsidRDefault="00C13179" w:rsidP="00394816">
            <w:pPr>
              <w:pStyle w:val="TAC"/>
              <w:rPr>
                <w:rFonts w:eastAsia="Yu Mincho"/>
                <w:lang w:val="en-US"/>
              </w:rPr>
            </w:pPr>
            <w:r w:rsidRPr="001E32DC">
              <w:rPr>
                <w:rFonts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D11D771"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82FC05" w14:textId="77777777" w:rsidR="00C13179" w:rsidRPr="001E32DC" w:rsidRDefault="00C13179" w:rsidP="00394816">
            <w:pPr>
              <w:pStyle w:val="TAC"/>
              <w:rPr>
                <w:rFonts w:eastAsia="Yu Mincho"/>
                <w:lang w:val="en-US"/>
              </w:rPr>
            </w:pPr>
            <w:r w:rsidRPr="001E32DC">
              <w:rPr>
                <w:rFonts w:cs="Arial"/>
                <w:szCs w:val="18"/>
                <w:lang w:val="en-US"/>
              </w:rPr>
              <w:t>0</w:t>
            </w:r>
          </w:p>
        </w:tc>
      </w:tr>
      <w:tr w:rsidR="00C13179" w14:paraId="78B7BC58" w14:textId="77777777" w:rsidTr="00AA2827">
        <w:trPr>
          <w:trHeight w:val="29"/>
        </w:trPr>
        <w:tc>
          <w:tcPr>
            <w:tcW w:w="1848" w:type="dxa"/>
            <w:tcBorders>
              <w:top w:val="nil"/>
              <w:left w:val="single" w:sz="4" w:space="0" w:color="auto"/>
              <w:bottom w:val="nil"/>
              <w:right w:val="single" w:sz="4" w:space="0" w:color="auto"/>
            </w:tcBorders>
            <w:vAlign w:val="center"/>
          </w:tcPr>
          <w:p w14:paraId="1E85FFAF" w14:textId="77777777" w:rsidR="00C13179" w:rsidRPr="001E32DC" w:rsidRDefault="00C13179" w:rsidP="0039481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5AEB05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AFFCA7" w14:textId="77777777" w:rsidR="00C13179" w:rsidRPr="001E32DC" w:rsidRDefault="00C13179" w:rsidP="00394816">
            <w:pPr>
              <w:pStyle w:val="TAC"/>
              <w:rPr>
                <w:rFonts w:eastAsia="Yu Mincho"/>
                <w:lang w:val="en-US"/>
              </w:rPr>
            </w:pPr>
            <w:r w:rsidRPr="001E32DC">
              <w:rPr>
                <w:rFonts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F7C86F6"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07523B40" w14:textId="77777777" w:rsidR="00C13179" w:rsidRPr="001E32DC" w:rsidRDefault="00C13179" w:rsidP="00394816">
            <w:pPr>
              <w:pStyle w:val="TAC"/>
              <w:rPr>
                <w:rFonts w:eastAsia="Yu Mincho"/>
                <w:lang w:val="en-US"/>
              </w:rPr>
            </w:pPr>
          </w:p>
        </w:tc>
      </w:tr>
      <w:tr w:rsidR="00C13179" w14:paraId="4CC7482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BC181B7" w14:textId="77777777" w:rsidR="00C13179" w:rsidRPr="001E32DC" w:rsidRDefault="00C13179" w:rsidP="00394816">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99A2C2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9D0332" w14:textId="77777777" w:rsidR="00C13179" w:rsidRPr="001E32DC" w:rsidRDefault="00C13179" w:rsidP="00394816">
            <w:pPr>
              <w:pStyle w:val="TAC"/>
              <w:rPr>
                <w:rFonts w:eastAsia="Yu Mincho"/>
                <w:lang w:val="en-US"/>
              </w:rPr>
            </w:pPr>
            <w:r w:rsidRPr="001E32DC">
              <w:rPr>
                <w:rFonts w:cs="Arial"/>
                <w:szCs w:val="18"/>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490A15A" w14:textId="77777777" w:rsidR="00C13179" w:rsidRPr="001E32DC" w:rsidRDefault="00C13179" w:rsidP="00394816">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B8AF433" w14:textId="77777777" w:rsidR="00C13179" w:rsidRPr="001E32DC" w:rsidRDefault="00C13179" w:rsidP="00394816">
            <w:pPr>
              <w:pStyle w:val="TAC"/>
              <w:rPr>
                <w:rFonts w:eastAsia="Yu Mincho"/>
                <w:lang w:val="en-US"/>
              </w:rPr>
            </w:pPr>
          </w:p>
        </w:tc>
      </w:tr>
      <w:tr w:rsidR="00C13179" w14:paraId="52EE8850"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42700B8" w14:textId="77777777" w:rsidR="00C13179" w:rsidRPr="001E32DC" w:rsidRDefault="00C13179" w:rsidP="00394816">
            <w:pPr>
              <w:pStyle w:val="TAC"/>
              <w:rPr>
                <w:rFonts w:eastAsia="Yu Mincho" w:cs="Arial"/>
                <w:szCs w:val="18"/>
                <w:lang w:val="en-US"/>
              </w:rPr>
            </w:pPr>
            <w:r w:rsidRPr="001E32DC">
              <w:rPr>
                <w:rFonts w:eastAsia="Yu Mincho" w:cs="Arial"/>
                <w:szCs w:val="18"/>
                <w:lang w:val="en-US"/>
              </w:rPr>
              <w:t>CA_n1A-n5A-n7A</w:t>
            </w:r>
          </w:p>
        </w:tc>
        <w:tc>
          <w:tcPr>
            <w:tcW w:w="1862" w:type="dxa"/>
            <w:tcBorders>
              <w:top w:val="single" w:sz="4" w:space="0" w:color="auto"/>
              <w:left w:val="single" w:sz="4" w:space="0" w:color="auto"/>
              <w:bottom w:val="nil"/>
              <w:right w:val="single" w:sz="4" w:space="0" w:color="auto"/>
            </w:tcBorders>
            <w:vAlign w:val="center"/>
          </w:tcPr>
          <w:p w14:paraId="37534772" w14:textId="77777777" w:rsidR="00C13179" w:rsidRPr="001E32DC" w:rsidRDefault="00C13179" w:rsidP="00394816">
            <w:pPr>
              <w:pStyle w:val="TAC"/>
              <w:rPr>
                <w:lang w:val="en-US" w:eastAsia="zh-CN"/>
              </w:rPr>
            </w:pPr>
            <w:r w:rsidRPr="001E32DC">
              <w:rPr>
                <w:lang w:val="en-US" w:eastAsia="zh-CN"/>
              </w:rPr>
              <w:t>CA_n1A-n5A</w:t>
            </w:r>
          </w:p>
          <w:p w14:paraId="10E8A786" w14:textId="77777777" w:rsidR="00C13179" w:rsidRPr="001E32DC" w:rsidRDefault="00C13179" w:rsidP="00394816">
            <w:pPr>
              <w:pStyle w:val="TAC"/>
              <w:rPr>
                <w:lang w:val="en-US" w:eastAsia="zh-CN"/>
              </w:rPr>
            </w:pPr>
            <w:r w:rsidRPr="001E32DC">
              <w:rPr>
                <w:lang w:val="en-US" w:eastAsia="zh-CN"/>
              </w:rPr>
              <w:t>CA_n1A-n7A</w:t>
            </w:r>
          </w:p>
          <w:p w14:paraId="486F819E" w14:textId="77777777" w:rsidR="00C13179" w:rsidRPr="001E32DC" w:rsidRDefault="00C13179" w:rsidP="00394816">
            <w:pPr>
              <w:pStyle w:val="TAC"/>
              <w:rPr>
                <w:rFonts w:eastAsia="Yu Mincho" w:cs="Arial"/>
                <w:lang w:val="en-US"/>
              </w:rPr>
            </w:pPr>
            <w:r w:rsidRPr="001E32DC">
              <w:rPr>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78CC5E3D" w14:textId="77777777" w:rsidR="00C13179" w:rsidRPr="001E32DC" w:rsidRDefault="00C13179" w:rsidP="00394816">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348542D"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8D232AB" w14:textId="77777777" w:rsidR="00C13179" w:rsidRPr="001E32DC" w:rsidRDefault="00C13179" w:rsidP="00394816">
            <w:pPr>
              <w:pStyle w:val="TAC"/>
              <w:rPr>
                <w:rFonts w:eastAsia="Yu Mincho" w:cs="Arial"/>
                <w:szCs w:val="18"/>
                <w:lang w:val="en-US"/>
              </w:rPr>
            </w:pPr>
            <w:r w:rsidRPr="001E32DC">
              <w:rPr>
                <w:rFonts w:eastAsia="Yu Mincho" w:cs="Arial"/>
                <w:szCs w:val="18"/>
                <w:lang w:val="en-US"/>
              </w:rPr>
              <w:t>0</w:t>
            </w:r>
          </w:p>
        </w:tc>
      </w:tr>
      <w:tr w:rsidR="00C13179" w14:paraId="783DF245" w14:textId="77777777" w:rsidTr="00AA2827">
        <w:trPr>
          <w:trHeight w:val="29"/>
        </w:trPr>
        <w:tc>
          <w:tcPr>
            <w:tcW w:w="1848" w:type="dxa"/>
            <w:tcBorders>
              <w:top w:val="nil"/>
              <w:left w:val="single" w:sz="4" w:space="0" w:color="auto"/>
              <w:bottom w:val="nil"/>
              <w:right w:val="single" w:sz="4" w:space="0" w:color="auto"/>
            </w:tcBorders>
            <w:vAlign w:val="center"/>
          </w:tcPr>
          <w:p w14:paraId="23F035C3" w14:textId="77777777" w:rsidR="00C13179" w:rsidRPr="001E32DC" w:rsidRDefault="00C13179" w:rsidP="00394816">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514B455E" w14:textId="77777777" w:rsidR="00C13179" w:rsidRPr="001E32DC" w:rsidRDefault="00C13179" w:rsidP="00394816">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B10495" w14:textId="77777777" w:rsidR="00C13179" w:rsidRPr="001E32DC" w:rsidRDefault="00C13179" w:rsidP="00394816">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509B560"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07FF744" w14:textId="77777777" w:rsidR="00C13179" w:rsidRPr="001E32DC" w:rsidRDefault="00C13179" w:rsidP="00394816">
            <w:pPr>
              <w:pStyle w:val="TAC"/>
              <w:rPr>
                <w:rFonts w:eastAsia="Yu Mincho" w:cs="Arial"/>
                <w:szCs w:val="18"/>
                <w:lang w:val="en-US"/>
              </w:rPr>
            </w:pPr>
          </w:p>
        </w:tc>
      </w:tr>
      <w:tr w:rsidR="00C13179" w14:paraId="10EA465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B8449F5" w14:textId="77777777" w:rsidR="00C13179" w:rsidRPr="001E32DC" w:rsidRDefault="00C13179" w:rsidP="00394816">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1D1636D0" w14:textId="77777777" w:rsidR="00C13179" w:rsidRPr="001E32DC" w:rsidRDefault="00C13179" w:rsidP="00394816">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41984F" w14:textId="77777777" w:rsidR="00C13179" w:rsidRPr="001E32DC" w:rsidRDefault="00C13179" w:rsidP="00394816">
            <w:pPr>
              <w:pStyle w:val="TAC"/>
              <w:rPr>
                <w:rFonts w:eastAsia="Yu Mincho" w:cs="Arial"/>
                <w:szCs w:val="18"/>
                <w:lang w:val="en-US"/>
              </w:rPr>
            </w:pPr>
            <w:r w:rsidRPr="001E32DC">
              <w:rPr>
                <w:rFonts w:eastAsia="Yu Mincho" w:cs="Arial"/>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77D0B3C" w14:textId="77777777" w:rsidR="00C13179" w:rsidRPr="001E32DC" w:rsidRDefault="00C13179" w:rsidP="00394816">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6324AC13" w14:textId="77777777" w:rsidR="00C13179" w:rsidRPr="001E32DC" w:rsidRDefault="00C13179" w:rsidP="00394816">
            <w:pPr>
              <w:pStyle w:val="TAC"/>
              <w:rPr>
                <w:rFonts w:eastAsia="Yu Mincho" w:cs="Arial"/>
                <w:szCs w:val="18"/>
                <w:lang w:val="en-US"/>
              </w:rPr>
            </w:pPr>
          </w:p>
        </w:tc>
      </w:tr>
      <w:tr w:rsidR="00C13179" w14:paraId="7A569133" w14:textId="77777777" w:rsidTr="00AA2827">
        <w:trPr>
          <w:trHeight w:val="29"/>
        </w:trPr>
        <w:tc>
          <w:tcPr>
            <w:tcW w:w="1848" w:type="dxa"/>
            <w:tcBorders>
              <w:top w:val="nil"/>
              <w:left w:val="single" w:sz="4" w:space="0" w:color="auto"/>
              <w:bottom w:val="nil"/>
              <w:right w:val="single" w:sz="4" w:space="0" w:color="auto"/>
            </w:tcBorders>
            <w:vAlign w:val="center"/>
          </w:tcPr>
          <w:p w14:paraId="069977F6" w14:textId="77777777" w:rsidR="00C13179" w:rsidRPr="001E32DC" w:rsidRDefault="00C13179" w:rsidP="00394816">
            <w:pPr>
              <w:pStyle w:val="TAC"/>
              <w:rPr>
                <w:rFonts w:eastAsia="Yu Mincho" w:cs="Arial"/>
                <w:szCs w:val="18"/>
                <w:lang w:val="en-US"/>
              </w:rPr>
            </w:pPr>
            <w:r w:rsidRPr="001E32DC">
              <w:rPr>
                <w:rFonts w:eastAsia="Yu Mincho" w:cs="Arial"/>
                <w:szCs w:val="18"/>
                <w:lang w:val="en-US"/>
              </w:rPr>
              <w:t>CA_n1A-n5A-n7B</w:t>
            </w:r>
          </w:p>
        </w:tc>
        <w:tc>
          <w:tcPr>
            <w:tcW w:w="1862" w:type="dxa"/>
            <w:tcBorders>
              <w:top w:val="single" w:sz="4" w:space="0" w:color="auto"/>
              <w:left w:val="single" w:sz="4" w:space="0" w:color="auto"/>
              <w:bottom w:val="nil"/>
              <w:right w:val="single" w:sz="4" w:space="0" w:color="auto"/>
            </w:tcBorders>
            <w:vAlign w:val="center"/>
          </w:tcPr>
          <w:p w14:paraId="489BD19D" w14:textId="77777777" w:rsidR="00C13179" w:rsidRPr="001E32DC" w:rsidRDefault="00C13179" w:rsidP="00394816">
            <w:pPr>
              <w:pStyle w:val="TAC"/>
              <w:rPr>
                <w:lang w:val="en-US" w:eastAsia="zh-CN"/>
              </w:rPr>
            </w:pPr>
            <w:r w:rsidRPr="001E32DC">
              <w:rPr>
                <w:lang w:val="en-US" w:eastAsia="zh-CN"/>
              </w:rPr>
              <w:t>CA_n1A-n5A</w:t>
            </w:r>
          </w:p>
          <w:p w14:paraId="1CC5452F" w14:textId="77777777" w:rsidR="00C13179" w:rsidRPr="001E32DC" w:rsidRDefault="00C13179" w:rsidP="00394816">
            <w:pPr>
              <w:pStyle w:val="TAC"/>
              <w:rPr>
                <w:lang w:val="en-US" w:eastAsia="zh-CN"/>
              </w:rPr>
            </w:pPr>
            <w:r w:rsidRPr="001E32DC">
              <w:rPr>
                <w:lang w:val="en-US" w:eastAsia="zh-CN"/>
              </w:rPr>
              <w:t>CA_n1A-n7A</w:t>
            </w:r>
          </w:p>
          <w:p w14:paraId="56FBEB0C" w14:textId="77777777" w:rsidR="00C13179" w:rsidRPr="001E32DC" w:rsidRDefault="00C13179" w:rsidP="00394816">
            <w:pPr>
              <w:pStyle w:val="TAC"/>
              <w:rPr>
                <w:lang w:val="en-US" w:eastAsia="zh-CN"/>
              </w:rPr>
            </w:pPr>
            <w:r w:rsidRPr="001E32DC">
              <w:rPr>
                <w:lang w:val="en-US" w:eastAsia="zh-CN"/>
              </w:rPr>
              <w:t>CA_n5A-n7A</w:t>
            </w:r>
          </w:p>
          <w:p w14:paraId="1975166F" w14:textId="77777777" w:rsidR="00C13179" w:rsidRPr="001E32DC" w:rsidRDefault="00C13179" w:rsidP="00394816">
            <w:pPr>
              <w:pStyle w:val="TAC"/>
              <w:rPr>
                <w:rFonts w:eastAsia="Yu Mincho" w:cs="Arial"/>
                <w:szCs w:val="18"/>
                <w:lang w:val="en-US"/>
              </w:rPr>
            </w:pPr>
            <w:r w:rsidRPr="001E32DC">
              <w:rPr>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BEA6974" w14:textId="77777777" w:rsidR="00C13179" w:rsidRPr="001E32DC" w:rsidRDefault="00C13179" w:rsidP="00394816">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ADC6BC5" w14:textId="77777777" w:rsidR="00C13179" w:rsidRPr="001E32DC" w:rsidRDefault="00C13179" w:rsidP="00394816">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51F3C3B" w14:textId="77777777" w:rsidR="00C13179" w:rsidRPr="001E32DC" w:rsidRDefault="00C13179" w:rsidP="00394816">
            <w:pPr>
              <w:pStyle w:val="TAC"/>
              <w:rPr>
                <w:rFonts w:eastAsia="Yu Mincho" w:cs="Arial"/>
                <w:szCs w:val="18"/>
                <w:lang w:val="en-US"/>
              </w:rPr>
            </w:pPr>
            <w:r w:rsidRPr="001E32DC">
              <w:rPr>
                <w:rFonts w:eastAsia="Yu Mincho" w:cs="Arial"/>
                <w:szCs w:val="18"/>
                <w:lang w:val="en-US"/>
              </w:rPr>
              <w:t>0</w:t>
            </w:r>
          </w:p>
        </w:tc>
      </w:tr>
      <w:tr w:rsidR="00C13179" w14:paraId="24FBCD2B" w14:textId="77777777" w:rsidTr="00AA2827">
        <w:trPr>
          <w:trHeight w:val="29"/>
        </w:trPr>
        <w:tc>
          <w:tcPr>
            <w:tcW w:w="1848" w:type="dxa"/>
            <w:tcBorders>
              <w:top w:val="nil"/>
              <w:left w:val="single" w:sz="4" w:space="0" w:color="auto"/>
              <w:bottom w:val="nil"/>
              <w:right w:val="single" w:sz="4" w:space="0" w:color="auto"/>
            </w:tcBorders>
            <w:vAlign w:val="center"/>
          </w:tcPr>
          <w:p w14:paraId="660D55B3" w14:textId="77777777" w:rsidR="00C13179" w:rsidRPr="001E32DC" w:rsidRDefault="00C13179" w:rsidP="00394816">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89D9DC1" w14:textId="77777777" w:rsidR="00C13179" w:rsidRPr="001E32DC" w:rsidRDefault="00C13179" w:rsidP="00394816">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B9B3E7" w14:textId="77777777" w:rsidR="00C13179" w:rsidRPr="001E32DC" w:rsidRDefault="00C13179" w:rsidP="00394816">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C378701" w14:textId="77777777" w:rsidR="00C13179" w:rsidRPr="001E32DC" w:rsidRDefault="00C13179" w:rsidP="00394816">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942DBEC" w14:textId="77777777" w:rsidR="00C13179" w:rsidRPr="001E32DC" w:rsidRDefault="00C13179" w:rsidP="00394816">
            <w:pPr>
              <w:pStyle w:val="TAC"/>
              <w:rPr>
                <w:rFonts w:eastAsia="Yu Mincho" w:cs="Arial"/>
                <w:szCs w:val="18"/>
                <w:lang w:val="en-US"/>
              </w:rPr>
            </w:pPr>
          </w:p>
        </w:tc>
      </w:tr>
      <w:tr w:rsidR="00C13179" w14:paraId="7A8E3A6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AFABBB1" w14:textId="77777777" w:rsidR="00C13179" w:rsidRPr="001E32DC" w:rsidRDefault="00C13179" w:rsidP="00394816">
            <w:pPr>
              <w:pStyle w:val="TAC"/>
              <w:rPr>
                <w:rFonts w:eastAsia="Yu Mincho"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FFF63AC" w14:textId="77777777" w:rsidR="00C13179" w:rsidRPr="001E32DC" w:rsidRDefault="00C13179" w:rsidP="00394816">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9F8663" w14:textId="77777777" w:rsidR="00C13179" w:rsidRPr="001E32DC" w:rsidRDefault="00C13179" w:rsidP="00394816">
            <w:pPr>
              <w:pStyle w:val="TAC"/>
              <w:rPr>
                <w:rFonts w:eastAsia="Yu Mincho" w:cs="Arial"/>
                <w:szCs w:val="18"/>
                <w:lang w:val="en-US" w:eastAsia="zh-CN"/>
              </w:rPr>
            </w:pPr>
            <w:r w:rsidRPr="001E32DC">
              <w:rPr>
                <w:rFonts w:eastAsia="Yu Mincho"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9F37A0D" w14:textId="77777777" w:rsidR="00C13179" w:rsidRPr="001E32DC" w:rsidRDefault="00C13179" w:rsidP="00394816">
            <w:pPr>
              <w:pStyle w:val="TAC"/>
              <w:rPr>
                <w:rFonts w:eastAsia="Yu Mincho" w:cs="Arial"/>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1C9E28C1" w14:textId="77777777" w:rsidR="00C13179" w:rsidRPr="001E32DC" w:rsidRDefault="00C13179" w:rsidP="00394816">
            <w:pPr>
              <w:pStyle w:val="TAC"/>
              <w:rPr>
                <w:rFonts w:eastAsia="Yu Mincho" w:cs="Arial"/>
                <w:szCs w:val="18"/>
                <w:lang w:val="en-US" w:eastAsia="zh-CN"/>
              </w:rPr>
            </w:pPr>
          </w:p>
        </w:tc>
      </w:tr>
      <w:tr w:rsidR="00C13179" w14:paraId="3D4BD421"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D631D11" w14:textId="77777777" w:rsidR="00C13179" w:rsidRPr="001E32DC" w:rsidRDefault="00C13179" w:rsidP="00394816">
            <w:pPr>
              <w:pStyle w:val="TAC"/>
              <w:rPr>
                <w:rFonts w:eastAsia="Yu Mincho"/>
                <w:lang w:val="en-US"/>
              </w:rPr>
            </w:pPr>
            <w:r w:rsidRPr="001E32DC">
              <w:rPr>
                <w:lang w:val="en-US" w:eastAsia="zh-CN"/>
              </w:rPr>
              <w:t>CA_n1A-n5A-n28A</w:t>
            </w:r>
          </w:p>
        </w:tc>
        <w:tc>
          <w:tcPr>
            <w:tcW w:w="1862" w:type="dxa"/>
            <w:tcBorders>
              <w:top w:val="single" w:sz="4" w:space="0" w:color="auto"/>
              <w:left w:val="single" w:sz="4" w:space="0" w:color="auto"/>
              <w:bottom w:val="nil"/>
              <w:right w:val="single" w:sz="4" w:space="0" w:color="auto"/>
            </w:tcBorders>
            <w:vAlign w:val="center"/>
          </w:tcPr>
          <w:p w14:paraId="1E5EF011" w14:textId="77777777" w:rsidR="00C13179" w:rsidRPr="001E32DC" w:rsidRDefault="00C13179" w:rsidP="0039481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B2C7C51" w14:textId="77777777" w:rsidR="00C13179" w:rsidRPr="001E32DC" w:rsidRDefault="00C13179" w:rsidP="00394816">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4A9F57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73B6984" w14:textId="77777777" w:rsidR="00C13179" w:rsidRPr="001E32DC" w:rsidRDefault="00C13179" w:rsidP="00394816">
            <w:pPr>
              <w:pStyle w:val="TAC"/>
              <w:rPr>
                <w:rFonts w:eastAsia="Yu Mincho"/>
                <w:lang w:val="en-US"/>
              </w:rPr>
            </w:pPr>
            <w:r w:rsidRPr="001E32DC">
              <w:rPr>
                <w:rFonts w:eastAsia="Yu Mincho"/>
                <w:szCs w:val="18"/>
                <w:lang w:val="en-US"/>
              </w:rPr>
              <w:t>0</w:t>
            </w:r>
          </w:p>
        </w:tc>
      </w:tr>
      <w:tr w:rsidR="00C13179" w14:paraId="22094079" w14:textId="77777777" w:rsidTr="00AA2827">
        <w:trPr>
          <w:trHeight w:val="29"/>
        </w:trPr>
        <w:tc>
          <w:tcPr>
            <w:tcW w:w="1848" w:type="dxa"/>
            <w:tcBorders>
              <w:top w:val="nil"/>
              <w:left w:val="single" w:sz="4" w:space="0" w:color="auto"/>
              <w:bottom w:val="nil"/>
              <w:right w:val="single" w:sz="4" w:space="0" w:color="auto"/>
            </w:tcBorders>
            <w:vAlign w:val="center"/>
          </w:tcPr>
          <w:p w14:paraId="2115D47A" w14:textId="77777777" w:rsidR="00C13179" w:rsidRPr="001E32DC" w:rsidRDefault="00C13179" w:rsidP="0039481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D8501A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9DE38C" w14:textId="77777777" w:rsidR="00C13179" w:rsidRPr="001E32DC" w:rsidRDefault="00C13179" w:rsidP="00394816">
            <w:pPr>
              <w:pStyle w:val="TAC"/>
              <w:rPr>
                <w:rFonts w:eastAsia="Yu Mincho"/>
                <w:lang w:val="en-US"/>
              </w:rPr>
            </w:pPr>
            <w:r w:rsidRPr="001E32DC">
              <w:rPr>
                <w:rFonts w:eastAsia="Yu Mincho"/>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E2F5751" w14:textId="77777777" w:rsidR="00C13179" w:rsidRPr="001E32DC" w:rsidRDefault="00C13179" w:rsidP="00394816">
            <w:pPr>
              <w:pStyle w:val="TAC"/>
              <w:rPr>
                <w:rFonts w:ascii="Calibri" w:eastAsia="Yu Mincho"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9356FA7" w14:textId="77777777" w:rsidR="00C13179" w:rsidRPr="001E32DC" w:rsidRDefault="00C13179" w:rsidP="00394816">
            <w:pPr>
              <w:pStyle w:val="TAC"/>
              <w:rPr>
                <w:rFonts w:eastAsia="Yu Mincho"/>
                <w:lang w:val="en-US"/>
              </w:rPr>
            </w:pPr>
          </w:p>
        </w:tc>
      </w:tr>
      <w:tr w:rsidR="00C13179" w14:paraId="00228ABE"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7FB1D86" w14:textId="77777777" w:rsidR="00C13179" w:rsidRPr="001E32DC" w:rsidRDefault="00C13179" w:rsidP="00394816">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7A8870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510037" w14:textId="77777777" w:rsidR="00C13179" w:rsidRPr="001E32DC" w:rsidRDefault="00C13179" w:rsidP="00394816">
            <w:pPr>
              <w:pStyle w:val="TAC"/>
              <w:rPr>
                <w:rFonts w:eastAsia="Yu Mincho"/>
                <w:lang w:val="en-US"/>
              </w:rPr>
            </w:pPr>
            <w:r w:rsidRPr="001E32DC">
              <w:rPr>
                <w:rFonts w:eastAsia="Yu Mincho"/>
                <w:szCs w:val="18"/>
                <w:lang w:val="en-US"/>
              </w:rPr>
              <w:t>28</w:t>
            </w:r>
          </w:p>
        </w:tc>
        <w:tc>
          <w:tcPr>
            <w:tcW w:w="3423" w:type="dxa"/>
            <w:tcBorders>
              <w:top w:val="single" w:sz="4" w:space="0" w:color="auto"/>
              <w:left w:val="single" w:sz="4" w:space="0" w:color="auto"/>
              <w:bottom w:val="single" w:sz="4" w:space="0" w:color="auto"/>
              <w:right w:val="single" w:sz="4" w:space="0" w:color="auto"/>
            </w:tcBorders>
            <w:vAlign w:val="center"/>
          </w:tcPr>
          <w:p w14:paraId="798234AA" w14:textId="77777777" w:rsidR="00C13179" w:rsidRPr="001E32DC" w:rsidRDefault="00C13179" w:rsidP="00394816">
            <w:pPr>
              <w:pStyle w:val="TAC"/>
              <w:rPr>
                <w:rFonts w:ascii="Calibri" w:eastAsia="Yu Mincho" w:hAnsi="Calibri"/>
                <w:sz w:val="21"/>
                <w:szCs w:val="18"/>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132B532C" w14:textId="77777777" w:rsidR="00C13179" w:rsidRPr="001E32DC" w:rsidRDefault="00C13179" w:rsidP="00394816">
            <w:pPr>
              <w:pStyle w:val="TAC"/>
              <w:rPr>
                <w:rFonts w:eastAsia="Yu Mincho"/>
                <w:lang w:val="en-US"/>
              </w:rPr>
            </w:pPr>
          </w:p>
        </w:tc>
      </w:tr>
      <w:tr w:rsidR="00C13179" w14:paraId="4B93552B"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83140A3" w14:textId="77777777" w:rsidR="00C13179" w:rsidRPr="001E32DC" w:rsidRDefault="00C13179" w:rsidP="00394816">
            <w:pPr>
              <w:pStyle w:val="TAC"/>
              <w:rPr>
                <w:rFonts w:eastAsia="Yu Mincho"/>
                <w:lang w:val="en-US"/>
              </w:rPr>
            </w:pPr>
            <w:r w:rsidRPr="001E32DC">
              <w:rPr>
                <w:rFonts w:eastAsia="Yu Mincho"/>
                <w:lang w:val="en-US"/>
              </w:rPr>
              <w:t>CA_n1A-n5A-n78A</w:t>
            </w:r>
          </w:p>
        </w:tc>
        <w:tc>
          <w:tcPr>
            <w:tcW w:w="1862" w:type="dxa"/>
            <w:tcBorders>
              <w:top w:val="single" w:sz="4" w:space="0" w:color="auto"/>
              <w:left w:val="nil"/>
              <w:bottom w:val="nil"/>
              <w:right w:val="single" w:sz="4" w:space="0" w:color="auto"/>
            </w:tcBorders>
            <w:vAlign w:val="center"/>
          </w:tcPr>
          <w:p w14:paraId="24898E1A" w14:textId="77777777" w:rsidR="00C13179" w:rsidRPr="001E32DC" w:rsidRDefault="00C13179" w:rsidP="00394816">
            <w:pPr>
              <w:pStyle w:val="TAC"/>
              <w:rPr>
                <w:lang w:val="en-US" w:eastAsia="zh-CN"/>
              </w:rPr>
            </w:pPr>
            <w:r w:rsidRPr="001E32DC">
              <w:rPr>
                <w:lang w:val="en-US" w:eastAsia="zh-CN"/>
              </w:rPr>
              <w:t>CA_n1A-n5A</w:t>
            </w:r>
          </w:p>
          <w:p w14:paraId="4C1D37FD" w14:textId="77777777" w:rsidR="00C13179" w:rsidRPr="001E32DC" w:rsidRDefault="00C13179" w:rsidP="00394816">
            <w:pPr>
              <w:pStyle w:val="TAC"/>
              <w:rPr>
                <w:lang w:val="en-US" w:eastAsia="zh-CN"/>
              </w:rPr>
            </w:pPr>
            <w:r w:rsidRPr="001E32DC">
              <w:rPr>
                <w:lang w:val="en-US" w:eastAsia="zh-CN"/>
              </w:rPr>
              <w:t>CA_n1A-n78A</w:t>
            </w:r>
          </w:p>
          <w:p w14:paraId="17F9B5C3" w14:textId="77777777" w:rsidR="00C13179" w:rsidRPr="001E32DC" w:rsidRDefault="00C13179" w:rsidP="00394816">
            <w:pPr>
              <w:pStyle w:val="TAC"/>
              <w:rPr>
                <w:rFonts w:eastAsia="Yu Mincho"/>
                <w:lang w:val="en-US"/>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61BEACF0" w14:textId="77777777" w:rsidR="00C13179" w:rsidRPr="001E32DC" w:rsidRDefault="00C13179" w:rsidP="00394816">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AFD6EBE"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78E5D05" w14:textId="77777777" w:rsidR="00C13179" w:rsidRPr="001E32DC" w:rsidRDefault="00C13179" w:rsidP="00394816">
            <w:pPr>
              <w:pStyle w:val="TAC"/>
              <w:rPr>
                <w:rFonts w:eastAsia="Yu Mincho"/>
                <w:lang w:val="en-US"/>
              </w:rPr>
            </w:pPr>
            <w:r w:rsidRPr="001E32DC">
              <w:rPr>
                <w:rFonts w:eastAsia="Yu Mincho"/>
                <w:lang w:val="en-US"/>
              </w:rPr>
              <w:t>0</w:t>
            </w:r>
          </w:p>
        </w:tc>
      </w:tr>
      <w:tr w:rsidR="00C13179" w14:paraId="675D5F0D" w14:textId="77777777" w:rsidTr="00AA2827">
        <w:trPr>
          <w:trHeight w:val="29"/>
        </w:trPr>
        <w:tc>
          <w:tcPr>
            <w:tcW w:w="1848" w:type="dxa"/>
            <w:tcBorders>
              <w:top w:val="nil"/>
              <w:left w:val="single" w:sz="4" w:space="0" w:color="auto"/>
              <w:bottom w:val="nil"/>
              <w:right w:val="single" w:sz="4" w:space="0" w:color="auto"/>
            </w:tcBorders>
            <w:vAlign w:val="center"/>
          </w:tcPr>
          <w:p w14:paraId="6E372FFB" w14:textId="77777777" w:rsidR="00C13179" w:rsidRPr="001E32DC" w:rsidRDefault="00C13179" w:rsidP="00394816">
            <w:pPr>
              <w:pStyle w:val="TAC"/>
              <w:rPr>
                <w:rFonts w:eastAsia="Yu Mincho"/>
                <w:lang w:val="en-US"/>
              </w:rPr>
            </w:pPr>
          </w:p>
        </w:tc>
        <w:tc>
          <w:tcPr>
            <w:tcW w:w="1862" w:type="dxa"/>
            <w:tcBorders>
              <w:top w:val="nil"/>
              <w:left w:val="nil"/>
              <w:bottom w:val="nil"/>
              <w:right w:val="single" w:sz="4" w:space="0" w:color="auto"/>
            </w:tcBorders>
            <w:vAlign w:val="center"/>
          </w:tcPr>
          <w:p w14:paraId="56389676" w14:textId="77777777" w:rsidR="00C13179" w:rsidRPr="001E32DC" w:rsidRDefault="00C13179" w:rsidP="0039481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F10475" w14:textId="77777777" w:rsidR="00C13179" w:rsidRPr="001E32DC" w:rsidRDefault="00C13179" w:rsidP="00394816">
            <w:pPr>
              <w:pStyle w:val="TAC"/>
              <w:rPr>
                <w:rFonts w:eastAsia="Yu Mincho"/>
                <w:lang w:val="en-US"/>
              </w:rPr>
            </w:pPr>
            <w:r w:rsidRPr="001E32DC">
              <w:rPr>
                <w:rFonts w:eastAsia="Yu Mincho"/>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44E34E" w14:textId="77777777" w:rsidR="00C13179" w:rsidRPr="001E32DC" w:rsidRDefault="00C13179" w:rsidP="00394816">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DD10944" w14:textId="77777777" w:rsidR="00C13179" w:rsidRPr="001E32DC" w:rsidRDefault="00C13179" w:rsidP="00394816">
            <w:pPr>
              <w:pStyle w:val="TAC"/>
              <w:rPr>
                <w:rFonts w:eastAsia="Yu Mincho"/>
                <w:lang w:val="en-US"/>
              </w:rPr>
            </w:pPr>
          </w:p>
        </w:tc>
      </w:tr>
      <w:tr w:rsidR="00C13179" w14:paraId="3194DC8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4145E67" w14:textId="77777777" w:rsidR="00C13179" w:rsidRPr="001E32DC" w:rsidRDefault="00C13179" w:rsidP="00394816">
            <w:pPr>
              <w:pStyle w:val="TAC"/>
              <w:rPr>
                <w:rFonts w:eastAsia="Yu Mincho"/>
                <w:lang w:val="en-US"/>
              </w:rPr>
            </w:pPr>
          </w:p>
        </w:tc>
        <w:tc>
          <w:tcPr>
            <w:tcW w:w="1862" w:type="dxa"/>
            <w:tcBorders>
              <w:top w:val="nil"/>
              <w:left w:val="nil"/>
              <w:bottom w:val="single" w:sz="4" w:space="0" w:color="auto"/>
              <w:right w:val="single" w:sz="4" w:space="0" w:color="auto"/>
            </w:tcBorders>
            <w:vAlign w:val="center"/>
          </w:tcPr>
          <w:p w14:paraId="1C763F61" w14:textId="77777777" w:rsidR="00C13179" w:rsidRPr="001E32DC" w:rsidRDefault="00C13179" w:rsidP="0039481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6A3B49" w14:textId="77777777" w:rsidR="00C13179" w:rsidRPr="001E32DC" w:rsidRDefault="00C13179" w:rsidP="00394816">
            <w:pPr>
              <w:pStyle w:val="TAC"/>
              <w:rPr>
                <w:rFonts w:eastAsia="Yu Mincho"/>
                <w:lang w:val="en-US"/>
              </w:rPr>
            </w:pPr>
            <w:r w:rsidRPr="001E32DC">
              <w:rPr>
                <w:rFonts w:eastAsia="Yu Mincho"/>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9715190" w14:textId="77777777" w:rsidR="00C13179" w:rsidRPr="001E32DC" w:rsidRDefault="00C13179" w:rsidP="00394816">
            <w:pPr>
              <w:pStyle w:val="TAC"/>
              <w:rPr>
                <w:rFonts w:ascii="Calibri" w:eastAsia="Yu Mincho"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B52C678" w14:textId="77777777" w:rsidR="00C13179" w:rsidRPr="001E32DC" w:rsidRDefault="00C13179" w:rsidP="00394816">
            <w:pPr>
              <w:pStyle w:val="TAC"/>
              <w:rPr>
                <w:rFonts w:eastAsia="Yu Mincho"/>
                <w:lang w:val="en-US"/>
              </w:rPr>
            </w:pPr>
          </w:p>
        </w:tc>
      </w:tr>
      <w:tr w:rsidR="00C13179" w14:paraId="7BC6656C" w14:textId="77777777" w:rsidTr="00AA2827">
        <w:trPr>
          <w:trHeight w:val="202"/>
        </w:trPr>
        <w:tc>
          <w:tcPr>
            <w:tcW w:w="1848" w:type="dxa"/>
            <w:tcBorders>
              <w:top w:val="nil"/>
              <w:left w:val="single" w:sz="4" w:space="0" w:color="auto"/>
              <w:bottom w:val="nil"/>
              <w:right w:val="single" w:sz="4" w:space="0" w:color="auto"/>
            </w:tcBorders>
            <w:vAlign w:val="center"/>
          </w:tcPr>
          <w:p w14:paraId="36DD3FD3" w14:textId="77777777" w:rsidR="00C13179" w:rsidRPr="001E32DC" w:rsidRDefault="00C13179" w:rsidP="00394816">
            <w:pPr>
              <w:pStyle w:val="TAC"/>
              <w:rPr>
                <w:lang w:val="zh-CN"/>
              </w:rPr>
            </w:pPr>
            <w:r w:rsidRPr="001E32DC">
              <w:rPr>
                <w:lang w:val="en-US" w:eastAsia="zh-CN"/>
              </w:rPr>
              <w:lastRenderedPageBreak/>
              <w:t>CA_n1A-n7A-n8A</w:t>
            </w:r>
          </w:p>
        </w:tc>
        <w:tc>
          <w:tcPr>
            <w:tcW w:w="1862" w:type="dxa"/>
            <w:tcBorders>
              <w:top w:val="single" w:sz="4" w:space="0" w:color="auto"/>
              <w:left w:val="nil"/>
              <w:bottom w:val="nil"/>
              <w:right w:val="single" w:sz="4" w:space="0" w:color="auto"/>
            </w:tcBorders>
            <w:vAlign w:val="center"/>
          </w:tcPr>
          <w:p w14:paraId="60E64323" w14:textId="77777777" w:rsidR="00C13179" w:rsidRDefault="00C13179" w:rsidP="00394816">
            <w:pPr>
              <w:pStyle w:val="TAC"/>
              <w:rPr>
                <w:lang w:val="en-US" w:eastAsia="zh-CN"/>
              </w:rPr>
            </w:pPr>
            <w:r w:rsidRPr="001E32DC">
              <w:rPr>
                <w:lang w:val="en-US" w:eastAsia="zh-CN"/>
              </w:rPr>
              <w:t>CA_n1A-n7A</w:t>
            </w:r>
          </w:p>
          <w:p w14:paraId="7CAA8C79" w14:textId="77777777" w:rsidR="00C13179" w:rsidRDefault="00C13179" w:rsidP="00394816">
            <w:pPr>
              <w:pStyle w:val="TAC"/>
              <w:rPr>
                <w:lang w:val="en-US" w:eastAsia="zh-CN"/>
              </w:rPr>
            </w:pPr>
            <w:r>
              <w:rPr>
                <w:lang w:val="en-US" w:eastAsia="zh-CN"/>
              </w:rPr>
              <w:t>CA_n1A-n8</w:t>
            </w:r>
            <w:r w:rsidRPr="001E32DC">
              <w:rPr>
                <w:lang w:val="en-US" w:eastAsia="zh-CN"/>
              </w:rPr>
              <w:t>A</w:t>
            </w:r>
          </w:p>
          <w:p w14:paraId="35DBFA57" w14:textId="77777777" w:rsidR="00C13179" w:rsidRPr="001E32DC" w:rsidRDefault="00C13179" w:rsidP="00394816">
            <w:pPr>
              <w:pStyle w:val="TAC"/>
              <w:rPr>
                <w:lang w:val="en-US"/>
              </w:rPr>
            </w:pPr>
            <w:r>
              <w:rPr>
                <w:lang w:val="en-US" w:eastAsia="zh-CN"/>
              </w:rPr>
              <w:t>CA_n7A-n8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31FA329" w14:textId="77777777" w:rsidR="00C13179" w:rsidRPr="001E32DC" w:rsidRDefault="00C13179" w:rsidP="00394816">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FC347A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1A04010" w14:textId="77777777" w:rsidR="00C13179" w:rsidRPr="001E32DC" w:rsidRDefault="00C13179" w:rsidP="00394816">
            <w:pPr>
              <w:pStyle w:val="TAC"/>
              <w:rPr>
                <w:rFonts w:eastAsia="Yu Mincho"/>
                <w:lang w:val="en-US"/>
              </w:rPr>
            </w:pPr>
            <w:r w:rsidRPr="001E32DC">
              <w:rPr>
                <w:rFonts w:eastAsia="Yu Mincho"/>
                <w:lang w:val="en-US"/>
              </w:rPr>
              <w:t>0</w:t>
            </w:r>
          </w:p>
        </w:tc>
      </w:tr>
      <w:tr w:rsidR="00C13179" w14:paraId="26130852" w14:textId="77777777" w:rsidTr="00AA2827">
        <w:trPr>
          <w:trHeight w:val="202"/>
        </w:trPr>
        <w:tc>
          <w:tcPr>
            <w:tcW w:w="1848" w:type="dxa"/>
            <w:tcBorders>
              <w:top w:val="nil"/>
              <w:left w:val="single" w:sz="4" w:space="0" w:color="auto"/>
              <w:bottom w:val="nil"/>
              <w:right w:val="single" w:sz="4" w:space="0" w:color="auto"/>
            </w:tcBorders>
            <w:vAlign w:val="center"/>
          </w:tcPr>
          <w:p w14:paraId="052DE89C" w14:textId="77777777" w:rsidR="00C13179" w:rsidRPr="001E32DC" w:rsidRDefault="00C13179" w:rsidP="00394816">
            <w:pPr>
              <w:pStyle w:val="TAC"/>
              <w:rPr>
                <w:lang w:val="zh-CN"/>
              </w:rPr>
            </w:pPr>
          </w:p>
        </w:tc>
        <w:tc>
          <w:tcPr>
            <w:tcW w:w="1862" w:type="dxa"/>
            <w:tcBorders>
              <w:top w:val="nil"/>
              <w:left w:val="nil"/>
              <w:bottom w:val="nil"/>
              <w:right w:val="single" w:sz="4" w:space="0" w:color="auto"/>
            </w:tcBorders>
            <w:vAlign w:val="center"/>
          </w:tcPr>
          <w:p w14:paraId="4D4157CD"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D236FA" w14:textId="77777777" w:rsidR="00C13179" w:rsidRPr="001E32DC" w:rsidRDefault="00C13179" w:rsidP="00394816">
            <w:pPr>
              <w:pStyle w:val="TAC"/>
              <w:rPr>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193F70D" w14:textId="77777777" w:rsidR="00C13179" w:rsidRPr="001E32DC" w:rsidRDefault="00C13179" w:rsidP="00394816">
            <w:pPr>
              <w:pStyle w:val="TAC"/>
              <w:rPr>
                <w:rFonts w:ascii="Calibri" w:eastAsia="Yu Mincho"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4798C94" w14:textId="77777777" w:rsidR="00C13179" w:rsidRPr="001E32DC" w:rsidRDefault="00C13179" w:rsidP="00394816">
            <w:pPr>
              <w:pStyle w:val="TAC"/>
              <w:rPr>
                <w:rFonts w:eastAsia="Yu Mincho"/>
                <w:lang w:val="en-US"/>
              </w:rPr>
            </w:pPr>
          </w:p>
        </w:tc>
      </w:tr>
      <w:tr w:rsidR="00C13179" w14:paraId="15D81512" w14:textId="77777777" w:rsidTr="00AA2827">
        <w:trPr>
          <w:trHeight w:val="202"/>
        </w:trPr>
        <w:tc>
          <w:tcPr>
            <w:tcW w:w="1848" w:type="dxa"/>
            <w:tcBorders>
              <w:top w:val="nil"/>
              <w:left w:val="single" w:sz="4" w:space="0" w:color="auto"/>
              <w:bottom w:val="single" w:sz="4" w:space="0" w:color="auto"/>
              <w:right w:val="single" w:sz="4" w:space="0" w:color="auto"/>
            </w:tcBorders>
            <w:vAlign w:val="center"/>
          </w:tcPr>
          <w:p w14:paraId="4333039C" w14:textId="77777777" w:rsidR="00C13179" w:rsidRPr="001E32DC" w:rsidRDefault="00C13179" w:rsidP="00394816">
            <w:pPr>
              <w:pStyle w:val="TAC"/>
              <w:rPr>
                <w:lang w:val="zh-CN"/>
              </w:rPr>
            </w:pPr>
          </w:p>
        </w:tc>
        <w:tc>
          <w:tcPr>
            <w:tcW w:w="1862" w:type="dxa"/>
            <w:tcBorders>
              <w:top w:val="nil"/>
              <w:left w:val="nil"/>
              <w:bottom w:val="single" w:sz="4" w:space="0" w:color="auto"/>
              <w:right w:val="single" w:sz="4" w:space="0" w:color="auto"/>
            </w:tcBorders>
            <w:vAlign w:val="center"/>
          </w:tcPr>
          <w:p w14:paraId="171E5F00"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2F48FD" w14:textId="77777777" w:rsidR="00C13179" w:rsidRPr="001E32DC" w:rsidRDefault="00C13179" w:rsidP="00394816">
            <w:pPr>
              <w:pStyle w:val="TAC"/>
              <w:rPr>
                <w:lang w:val="en-US"/>
              </w:rPr>
            </w:pPr>
            <w:r w:rsidRPr="001E32DC">
              <w:rPr>
                <w:rFonts w:eastAsia="Yu Mincho"/>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80FB80C" w14:textId="77777777" w:rsidR="00C13179" w:rsidRPr="001E32DC" w:rsidRDefault="00C13179" w:rsidP="00394816">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E148FA9" w14:textId="77777777" w:rsidR="00C13179" w:rsidRPr="001E32DC" w:rsidRDefault="00C13179" w:rsidP="00394816">
            <w:pPr>
              <w:pStyle w:val="TAC"/>
              <w:rPr>
                <w:rFonts w:eastAsia="Yu Mincho"/>
                <w:lang w:val="en-US"/>
              </w:rPr>
            </w:pPr>
          </w:p>
        </w:tc>
      </w:tr>
      <w:tr w:rsidR="00C13179" w14:paraId="50F3EA48" w14:textId="77777777" w:rsidTr="00AA2827">
        <w:trPr>
          <w:trHeight w:val="202"/>
        </w:trPr>
        <w:tc>
          <w:tcPr>
            <w:tcW w:w="1848" w:type="dxa"/>
            <w:tcBorders>
              <w:top w:val="single" w:sz="4" w:space="0" w:color="auto"/>
              <w:left w:val="single" w:sz="4" w:space="0" w:color="auto"/>
              <w:bottom w:val="nil"/>
              <w:right w:val="single" w:sz="4" w:space="0" w:color="auto"/>
            </w:tcBorders>
            <w:vAlign w:val="center"/>
          </w:tcPr>
          <w:p w14:paraId="1DAD22BE" w14:textId="77777777" w:rsidR="00C13179" w:rsidRPr="001E32DC" w:rsidRDefault="00C13179" w:rsidP="00394816">
            <w:pPr>
              <w:pStyle w:val="TAC"/>
              <w:rPr>
                <w:lang w:val="zh-CN"/>
              </w:rPr>
            </w:pPr>
            <w:r>
              <w:rPr>
                <w:lang w:val="en-US" w:eastAsia="zh-CN"/>
              </w:rPr>
              <w:t>CA_n1A-n7A-n40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161A8647" w14:textId="77777777" w:rsidR="00C13179" w:rsidRDefault="00C13179" w:rsidP="00394816">
            <w:pPr>
              <w:pStyle w:val="TAC"/>
              <w:rPr>
                <w:lang w:val="en-US" w:eastAsia="zh-CN"/>
              </w:rPr>
            </w:pPr>
            <w:r w:rsidRPr="001E32DC">
              <w:rPr>
                <w:lang w:val="en-US" w:eastAsia="zh-CN"/>
              </w:rPr>
              <w:t>CA_n1A-n7A</w:t>
            </w:r>
          </w:p>
          <w:p w14:paraId="129E0E90" w14:textId="77777777" w:rsidR="00C13179" w:rsidRDefault="00C13179" w:rsidP="00394816">
            <w:pPr>
              <w:pStyle w:val="TAC"/>
              <w:rPr>
                <w:lang w:val="en-US" w:eastAsia="zh-CN"/>
              </w:rPr>
            </w:pPr>
            <w:r>
              <w:rPr>
                <w:lang w:val="en-US" w:eastAsia="zh-CN"/>
              </w:rPr>
              <w:t>CA_n1A-n40</w:t>
            </w:r>
            <w:r w:rsidRPr="001E32DC">
              <w:rPr>
                <w:lang w:val="en-US" w:eastAsia="zh-CN"/>
              </w:rPr>
              <w:t>A</w:t>
            </w:r>
          </w:p>
          <w:p w14:paraId="54A169B3" w14:textId="77777777" w:rsidR="00C13179" w:rsidRPr="001E32DC" w:rsidRDefault="00C13179" w:rsidP="00394816">
            <w:pPr>
              <w:pStyle w:val="TAC"/>
              <w:rPr>
                <w:lang w:val="en-US"/>
              </w:rPr>
            </w:pPr>
            <w:r>
              <w:rPr>
                <w:lang w:val="en-US" w:eastAsia="zh-CN"/>
              </w:rPr>
              <w:t>CA_n7A-n40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4F60EB7E" w14:textId="77777777" w:rsidR="00C13179" w:rsidRPr="001E32DC" w:rsidRDefault="00C13179" w:rsidP="00394816">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4371717"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607DB0C9" w14:textId="77777777" w:rsidR="00C13179" w:rsidRPr="001E32DC" w:rsidRDefault="00C13179" w:rsidP="00394816">
            <w:pPr>
              <w:pStyle w:val="TAC"/>
              <w:rPr>
                <w:rFonts w:eastAsia="Yu Mincho"/>
                <w:lang w:val="en-US"/>
              </w:rPr>
            </w:pPr>
            <w:r>
              <w:rPr>
                <w:rFonts w:eastAsia="Yu Mincho"/>
                <w:lang w:val="en-US"/>
              </w:rPr>
              <w:t>0</w:t>
            </w:r>
          </w:p>
        </w:tc>
      </w:tr>
      <w:tr w:rsidR="00C13179" w14:paraId="2DB38869" w14:textId="77777777" w:rsidTr="00AA2827">
        <w:trPr>
          <w:trHeight w:val="202"/>
        </w:trPr>
        <w:tc>
          <w:tcPr>
            <w:tcW w:w="1848" w:type="dxa"/>
            <w:tcBorders>
              <w:top w:val="nil"/>
              <w:left w:val="single" w:sz="4" w:space="0" w:color="auto"/>
              <w:bottom w:val="nil"/>
              <w:right w:val="single" w:sz="4" w:space="0" w:color="auto"/>
            </w:tcBorders>
            <w:vAlign w:val="center"/>
          </w:tcPr>
          <w:p w14:paraId="386FAF23" w14:textId="77777777" w:rsidR="00C13179" w:rsidRPr="001E32DC" w:rsidRDefault="00C13179" w:rsidP="00394816">
            <w:pPr>
              <w:pStyle w:val="TAC"/>
              <w:rPr>
                <w:lang w:val="zh-CN"/>
              </w:rPr>
            </w:pPr>
          </w:p>
        </w:tc>
        <w:tc>
          <w:tcPr>
            <w:tcW w:w="1862" w:type="dxa"/>
            <w:tcBorders>
              <w:top w:val="nil"/>
              <w:left w:val="nil"/>
              <w:bottom w:val="nil"/>
              <w:right w:val="single" w:sz="4" w:space="0" w:color="auto"/>
            </w:tcBorders>
            <w:vAlign w:val="center"/>
          </w:tcPr>
          <w:p w14:paraId="2F9EA988"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DA9BBF" w14:textId="77777777" w:rsidR="00C13179" w:rsidRPr="001E32DC" w:rsidRDefault="00C13179" w:rsidP="00394816">
            <w:pPr>
              <w:pStyle w:val="TAC"/>
              <w:rPr>
                <w:rFonts w:eastAsia="Yu Mincho"/>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195EA52"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nil"/>
              <w:left w:val="single" w:sz="4" w:space="0" w:color="auto"/>
              <w:bottom w:val="nil"/>
              <w:right w:val="single" w:sz="4" w:space="0" w:color="auto"/>
            </w:tcBorders>
            <w:vAlign w:val="center"/>
          </w:tcPr>
          <w:p w14:paraId="6F4B100C" w14:textId="77777777" w:rsidR="00C13179" w:rsidRPr="001E32DC" w:rsidRDefault="00C13179" w:rsidP="00394816">
            <w:pPr>
              <w:pStyle w:val="TAC"/>
              <w:rPr>
                <w:rFonts w:eastAsia="Yu Mincho"/>
                <w:lang w:val="en-US"/>
              </w:rPr>
            </w:pPr>
          </w:p>
        </w:tc>
      </w:tr>
      <w:tr w:rsidR="00C13179" w14:paraId="6118A859" w14:textId="77777777" w:rsidTr="00AA2827">
        <w:trPr>
          <w:trHeight w:val="202"/>
        </w:trPr>
        <w:tc>
          <w:tcPr>
            <w:tcW w:w="1848" w:type="dxa"/>
            <w:tcBorders>
              <w:top w:val="nil"/>
              <w:left w:val="single" w:sz="4" w:space="0" w:color="auto"/>
              <w:bottom w:val="single" w:sz="4" w:space="0" w:color="auto"/>
              <w:right w:val="single" w:sz="4" w:space="0" w:color="auto"/>
            </w:tcBorders>
            <w:vAlign w:val="center"/>
          </w:tcPr>
          <w:p w14:paraId="5B84E050" w14:textId="77777777" w:rsidR="00C13179" w:rsidRPr="001E32DC" w:rsidRDefault="00C13179" w:rsidP="00394816">
            <w:pPr>
              <w:pStyle w:val="TAC"/>
              <w:rPr>
                <w:lang w:val="zh-CN"/>
              </w:rPr>
            </w:pPr>
          </w:p>
        </w:tc>
        <w:tc>
          <w:tcPr>
            <w:tcW w:w="1862" w:type="dxa"/>
            <w:tcBorders>
              <w:top w:val="nil"/>
              <w:left w:val="nil"/>
              <w:bottom w:val="single" w:sz="4" w:space="0" w:color="auto"/>
              <w:right w:val="single" w:sz="4" w:space="0" w:color="auto"/>
            </w:tcBorders>
            <w:vAlign w:val="center"/>
          </w:tcPr>
          <w:p w14:paraId="139E316F"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DB3708" w14:textId="77777777" w:rsidR="00C13179" w:rsidRPr="001E32DC" w:rsidRDefault="00C13179" w:rsidP="00394816">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2DB013B"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76CAE74F" w14:textId="77777777" w:rsidR="00C13179" w:rsidRPr="001E32DC" w:rsidRDefault="00C13179" w:rsidP="00394816">
            <w:pPr>
              <w:pStyle w:val="TAC"/>
              <w:rPr>
                <w:rFonts w:eastAsia="Yu Mincho"/>
                <w:lang w:val="en-US"/>
              </w:rPr>
            </w:pPr>
          </w:p>
        </w:tc>
      </w:tr>
      <w:tr w:rsidR="00C13179" w14:paraId="33F538F3" w14:textId="77777777" w:rsidTr="00AA2827">
        <w:trPr>
          <w:trHeight w:val="202"/>
        </w:trPr>
        <w:tc>
          <w:tcPr>
            <w:tcW w:w="1848" w:type="dxa"/>
            <w:tcBorders>
              <w:top w:val="nil"/>
              <w:left w:val="single" w:sz="4" w:space="0" w:color="auto"/>
              <w:bottom w:val="nil"/>
              <w:right w:val="single" w:sz="4" w:space="0" w:color="auto"/>
            </w:tcBorders>
            <w:vAlign w:val="center"/>
          </w:tcPr>
          <w:p w14:paraId="09FF58D8" w14:textId="77777777" w:rsidR="00C13179" w:rsidRPr="001E32DC" w:rsidRDefault="00C13179" w:rsidP="00394816">
            <w:pPr>
              <w:pStyle w:val="TAC"/>
              <w:rPr>
                <w:lang w:val="en-US" w:eastAsia="zh-CN"/>
              </w:rPr>
            </w:pPr>
            <w:r w:rsidRPr="0062357B">
              <w:rPr>
                <w:rFonts w:eastAsia="SimSun"/>
                <w:kern w:val="2"/>
                <w:szCs w:val="22"/>
                <w:lang w:val="en-US"/>
              </w:rPr>
              <w:t>CA_n1A-n7A-n79A</w:t>
            </w:r>
          </w:p>
        </w:tc>
        <w:tc>
          <w:tcPr>
            <w:tcW w:w="1862" w:type="dxa"/>
            <w:tcBorders>
              <w:top w:val="single" w:sz="4" w:space="0" w:color="auto"/>
              <w:left w:val="nil"/>
              <w:bottom w:val="nil"/>
              <w:right w:val="single" w:sz="4" w:space="0" w:color="auto"/>
            </w:tcBorders>
            <w:vAlign w:val="center"/>
          </w:tcPr>
          <w:p w14:paraId="24000946" w14:textId="77777777" w:rsidR="00C13179" w:rsidRPr="001E32DC" w:rsidRDefault="00C13179" w:rsidP="00394816">
            <w:pPr>
              <w:pStyle w:val="TAC"/>
              <w:rPr>
                <w:lang w:val="en-US" w:eastAsia="zh-CN"/>
              </w:rPr>
            </w:pPr>
            <w:r w:rsidRPr="0062357B">
              <w:rPr>
                <w:rFonts w:eastAsia="SimSun"/>
                <w:kern w:val="2"/>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0707BC0" w14:textId="77777777" w:rsidR="00C13179" w:rsidRPr="001E32DC" w:rsidRDefault="00C13179" w:rsidP="00394816">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6484CDD" w14:textId="77777777" w:rsidR="00C13179" w:rsidRPr="001E32DC" w:rsidRDefault="00C13179" w:rsidP="00394816">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EB9AB80" w14:textId="77777777" w:rsidR="00C13179" w:rsidRPr="001E32DC" w:rsidRDefault="00C13179" w:rsidP="00394816">
            <w:pPr>
              <w:pStyle w:val="TAC"/>
              <w:rPr>
                <w:rFonts w:eastAsia="Yu Mincho"/>
                <w:lang w:val="en-US"/>
              </w:rPr>
            </w:pPr>
            <w:r w:rsidRPr="0062357B">
              <w:rPr>
                <w:rFonts w:eastAsia="SimSun"/>
                <w:kern w:val="2"/>
                <w:szCs w:val="22"/>
                <w:lang w:val="en-US"/>
              </w:rPr>
              <w:t>0</w:t>
            </w:r>
          </w:p>
        </w:tc>
      </w:tr>
      <w:tr w:rsidR="00C13179" w14:paraId="3FC679DA" w14:textId="77777777" w:rsidTr="00AA2827">
        <w:trPr>
          <w:trHeight w:val="202"/>
        </w:trPr>
        <w:tc>
          <w:tcPr>
            <w:tcW w:w="1848" w:type="dxa"/>
            <w:tcBorders>
              <w:top w:val="nil"/>
              <w:left w:val="single" w:sz="4" w:space="0" w:color="auto"/>
              <w:bottom w:val="nil"/>
              <w:right w:val="single" w:sz="4" w:space="0" w:color="auto"/>
            </w:tcBorders>
            <w:vAlign w:val="center"/>
          </w:tcPr>
          <w:p w14:paraId="61968809" w14:textId="77777777" w:rsidR="00C13179" w:rsidRPr="001E32DC" w:rsidRDefault="00C13179" w:rsidP="00394816">
            <w:pPr>
              <w:pStyle w:val="TAC"/>
              <w:rPr>
                <w:lang w:val="en-US" w:eastAsia="zh-CN"/>
              </w:rPr>
            </w:pPr>
          </w:p>
        </w:tc>
        <w:tc>
          <w:tcPr>
            <w:tcW w:w="1862" w:type="dxa"/>
            <w:tcBorders>
              <w:top w:val="nil"/>
              <w:left w:val="nil"/>
              <w:bottom w:val="nil"/>
              <w:right w:val="single" w:sz="4" w:space="0" w:color="auto"/>
            </w:tcBorders>
            <w:vAlign w:val="center"/>
          </w:tcPr>
          <w:p w14:paraId="66ED9F3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026BBB" w14:textId="77777777" w:rsidR="00C13179" w:rsidRPr="001E32DC" w:rsidRDefault="00C13179" w:rsidP="00394816">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8EBC1D9" w14:textId="77777777" w:rsidR="00C13179" w:rsidRPr="001E32DC" w:rsidRDefault="00C13179" w:rsidP="00394816">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7785E4C" w14:textId="77777777" w:rsidR="00C13179" w:rsidRPr="001E32DC" w:rsidRDefault="00C13179" w:rsidP="00394816">
            <w:pPr>
              <w:pStyle w:val="TAC"/>
              <w:rPr>
                <w:rFonts w:eastAsia="Yu Mincho"/>
                <w:lang w:val="en-US"/>
              </w:rPr>
            </w:pPr>
          </w:p>
        </w:tc>
      </w:tr>
      <w:tr w:rsidR="00C13179" w14:paraId="26FB9CA9" w14:textId="77777777" w:rsidTr="00AA2827">
        <w:trPr>
          <w:trHeight w:val="202"/>
        </w:trPr>
        <w:tc>
          <w:tcPr>
            <w:tcW w:w="1848" w:type="dxa"/>
            <w:tcBorders>
              <w:top w:val="nil"/>
              <w:left w:val="single" w:sz="4" w:space="0" w:color="auto"/>
              <w:bottom w:val="single" w:sz="4" w:space="0" w:color="auto"/>
              <w:right w:val="single" w:sz="4" w:space="0" w:color="auto"/>
            </w:tcBorders>
            <w:vAlign w:val="center"/>
          </w:tcPr>
          <w:p w14:paraId="3C3D7DC8" w14:textId="77777777" w:rsidR="00C13179" w:rsidRPr="001E32DC" w:rsidRDefault="00C13179" w:rsidP="00394816">
            <w:pPr>
              <w:pStyle w:val="TAC"/>
              <w:rPr>
                <w:lang w:val="en-US" w:eastAsia="zh-CN"/>
              </w:rPr>
            </w:pPr>
          </w:p>
        </w:tc>
        <w:tc>
          <w:tcPr>
            <w:tcW w:w="1862" w:type="dxa"/>
            <w:tcBorders>
              <w:top w:val="nil"/>
              <w:left w:val="nil"/>
              <w:bottom w:val="single" w:sz="4" w:space="0" w:color="auto"/>
              <w:right w:val="single" w:sz="4" w:space="0" w:color="auto"/>
            </w:tcBorders>
            <w:vAlign w:val="center"/>
          </w:tcPr>
          <w:p w14:paraId="1E0F367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A9B179" w14:textId="77777777" w:rsidR="00C13179" w:rsidRPr="001E32DC" w:rsidRDefault="00C13179" w:rsidP="00394816">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10A4FEA" w14:textId="77777777" w:rsidR="00C13179" w:rsidRPr="001E32DC" w:rsidRDefault="00C13179" w:rsidP="00394816">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3A89F7E" w14:textId="77777777" w:rsidR="00C13179" w:rsidRPr="001E32DC" w:rsidRDefault="00C13179" w:rsidP="00394816">
            <w:pPr>
              <w:pStyle w:val="TAC"/>
              <w:rPr>
                <w:rFonts w:eastAsia="Yu Mincho"/>
                <w:lang w:val="en-US"/>
              </w:rPr>
            </w:pPr>
          </w:p>
        </w:tc>
      </w:tr>
      <w:tr w:rsidR="00C13179" w14:paraId="0053F385" w14:textId="77777777" w:rsidTr="00AA2827">
        <w:trPr>
          <w:trHeight w:val="202"/>
        </w:trPr>
        <w:tc>
          <w:tcPr>
            <w:tcW w:w="1848" w:type="dxa"/>
            <w:tcBorders>
              <w:top w:val="nil"/>
              <w:left w:val="single" w:sz="4" w:space="0" w:color="auto"/>
              <w:bottom w:val="nil"/>
              <w:right w:val="single" w:sz="4" w:space="0" w:color="auto"/>
            </w:tcBorders>
            <w:vAlign w:val="center"/>
          </w:tcPr>
          <w:p w14:paraId="1DB5CADA" w14:textId="77777777" w:rsidR="00C13179" w:rsidRPr="001E32DC" w:rsidRDefault="00C13179" w:rsidP="00394816">
            <w:pPr>
              <w:pStyle w:val="TAC"/>
              <w:rPr>
                <w:lang w:val="en-US" w:eastAsia="zh-CN"/>
              </w:rPr>
            </w:pPr>
            <w:r w:rsidRPr="0062357B">
              <w:rPr>
                <w:rFonts w:eastAsia="SimSun"/>
                <w:kern w:val="2"/>
                <w:szCs w:val="22"/>
                <w:lang w:val="en-US"/>
              </w:rPr>
              <w:t>CA_n1A-n7A-n79C</w:t>
            </w:r>
          </w:p>
        </w:tc>
        <w:tc>
          <w:tcPr>
            <w:tcW w:w="1862" w:type="dxa"/>
            <w:tcBorders>
              <w:top w:val="single" w:sz="4" w:space="0" w:color="auto"/>
              <w:left w:val="nil"/>
              <w:bottom w:val="nil"/>
              <w:right w:val="single" w:sz="4" w:space="0" w:color="auto"/>
            </w:tcBorders>
            <w:vAlign w:val="center"/>
          </w:tcPr>
          <w:p w14:paraId="6233BD4C" w14:textId="77777777" w:rsidR="00C13179" w:rsidRPr="001E32DC" w:rsidRDefault="00C13179" w:rsidP="00394816">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5F1FDF9" w14:textId="77777777" w:rsidR="00C13179" w:rsidRPr="001E32DC" w:rsidRDefault="00C13179" w:rsidP="00394816">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FA932D7" w14:textId="77777777" w:rsidR="00C13179" w:rsidRPr="001E32DC" w:rsidRDefault="00C13179" w:rsidP="00394816">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91045D5" w14:textId="77777777" w:rsidR="00C13179" w:rsidRPr="001E32DC" w:rsidRDefault="00C13179" w:rsidP="00394816">
            <w:pPr>
              <w:pStyle w:val="TAC"/>
              <w:rPr>
                <w:rFonts w:eastAsia="Yu Mincho"/>
                <w:lang w:val="en-US"/>
              </w:rPr>
            </w:pPr>
            <w:r w:rsidRPr="0062357B">
              <w:rPr>
                <w:rFonts w:eastAsia="SimSun"/>
                <w:kern w:val="2"/>
                <w:szCs w:val="22"/>
                <w:lang w:val="en-US" w:eastAsia="zh-CN"/>
              </w:rPr>
              <w:t>0</w:t>
            </w:r>
          </w:p>
        </w:tc>
      </w:tr>
      <w:tr w:rsidR="00C13179" w14:paraId="43E29CED" w14:textId="77777777" w:rsidTr="00AA2827">
        <w:trPr>
          <w:trHeight w:val="202"/>
        </w:trPr>
        <w:tc>
          <w:tcPr>
            <w:tcW w:w="1848" w:type="dxa"/>
            <w:tcBorders>
              <w:top w:val="nil"/>
              <w:left w:val="single" w:sz="4" w:space="0" w:color="auto"/>
              <w:bottom w:val="nil"/>
              <w:right w:val="single" w:sz="4" w:space="0" w:color="auto"/>
            </w:tcBorders>
            <w:vAlign w:val="center"/>
          </w:tcPr>
          <w:p w14:paraId="2FB1E19A" w14:textId="77777777" w:rsidR="00C13179" w:rsidRPr="001E32DC" w:rsidRDefault="00C13179" w:rsidP="00394816">
            <w:pPr>
              <w:pStyle w:val="TAC"/>
              <w:rPr>
                <w:lang w:val="en-US" w:eastAsia="zh-CN"/>
              </w:rPr>
            </w:pPr>
          </w:p>
        </w:tc>
        <w:tc>
          <w:tcPr>
            <w:tcW w:w="1862" w:type="dxa"/>
            <w:tcBorders>
              <w:top w:val="nil"/>
              <w:left w:val="nil"/>
              <w:bottom w:val="nil"/>
              <w:right w:val="single" w:sz="4" w:space="0" w:color="auto"/>
            </w:tcBorders>
            <w:vAlign w:val="center"/>
          </w:tcPr>
          <w:p w14:paraId="562891D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6F8C24" w14:textId="77777777" w:rsidR="00C13179" w:rsidRPr="001E32DC" w:rsidRDefault="00C13179" w:rsidP="00394816">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603344" w14:textId="77777777" w:rsidR="00C13179" w:rsidRPr="001E32DC" w:rsidRDefault="00C13179" w:rsidP="00394816">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49BB103" w14:textId="77777777" w:rsidR="00C13179" w:rsidRPr="001E32DC" w:rsidRDefault="00C13179" w:rsidP="00394816">
            <w:pPr>
              <w:pStyle w:val="TAC"/>
              <w:rPr>
                <w:rFonts w:eastAsia="Yu Mincho"/>
                <w:lang w:val="en-US"/>
              </w:rPr>
            </w:pPr>
          </w:p>
        </w:tc>
      </w:tr>
      <w:tr w:rsidR="00C13179" w14:paraId="45E976AA" w14:textId="77777777" w:rsidTr="00AA2827">
        <w:trPr>
          <w:trHeight w:val="202"/>
        </w:trPr>
        <w:tc>
          <w:tcPr>
            <w:tcW w:w="1848" w:type="dxa"/>
            <w:tcBorders>
              <w:top w:val="nil"/>
              <w:left w:val="single" w:sz="4" w:space="0" w:color="auto"/>
              <w:bottom w:val="single" w:sz="4" w:space="0" w:color="auto"/>
              <w:right w:val="single" w:sz="4" w:space="0" w:color="auto"/>
            </w:tcBorders>
            <w:vAlign w:val="center"/>
          </w:tcPr>
          <w:p w14:paraId="67AB0BF5" w14:textId="77777777" w:rsidR="00C13179" w:rsidRPr="001E32DC" w:rsidRDefault="00C13179" w:rsidP="00394816">
            <w:pPr>
              <w:pStyle w:val="TAC"/>
              <w:rPr>
                <w:lang w:val="en-US" w:eastAsia="zh-CN"/>
              </w:rPr>
            </w:pPr>
          </w:p>
        </w:tc>
        <w:tc>
          <w:tcPr>
            <w:tcW w:w="1862" w:type="dxa"/>
            <w:tcBorders>
              <w:top w:val="nil"/>
              <w:left w:val="nil"/>
              <w:bottom w:val="single" w:sz="4" w:space="0" w:color="auto"/>
              <w:right w:val="single" w:sz="4" w:space="0" w:color="auto"/>
            </w:tcBorders>
            <w:vAlign w:val="center"/>
          </w:tcPr>
          <w:p w14:paraId="27F6AA5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F2B55C" w14:textId="77777777" w:rsidR="00C13179" w:rsidRPr="001E32DC" w:rsidRDefault="00C13179" w:rsidP="00394816">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62462C3" w14:textId="77777777" w:rsidR="00C13179" w:rsidRPr="001E32DC" w:rsidRDefault="00C13179" w:rsidP="00394816">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7CEDB298" w14:textId="77777777" w:rsidR="00C13179" w:rsidRPr="001E32DC" w:rsidRDefault="00C13179" w:rsidP="00394816">
            <w:pPr>
              <w:pStyle w:val="TAC"/>
              <w:rPr>
                <w:rFonts w:eastAsia="Yu Mincho"/>
                <w:lang w:val="en-US"/>
              </w:rPr>
            </w:pPr>
          </w:p>
        </w:tc>
      </w:tr>
      <w:tr w:rsidR="00C13179" w14:paraId="073EF35A" w14:textId="77777777" w:rsidTr="00AA2827">
        <w:trPr>
          <w:trHeight w:val="202"/>
        </w:trPr>
        <w:tc>
          <w:tcPr>
            <w:tcW w:w="1848" w:type="dxa"/>
            <w:tcBorders>
              <w:top w:val="nil"/>
              <w:left w:val="single" w:sz="4" w:space="0" w:color="auto"/>
              <w:bottom w:val="nil"/>
              <w:right w:val="single" w:sz="4" w:space="0" w:color="auto"/>
            </w:tcBorders>
            <w:vAlign w:val="center"/>
          </w:tcPr>
          <w:p w14:paraId="287A44EE" w14:textId="77777777" w:rsidR="00C13179" w:rsidRPr="001E32DC" w:rsidRDefault="00C13179" w:rsidP="00394816">
            <w:pPr>
              <w:pStyle w:val="TAC"/>
              <w:rPr>
                <w:lang w:val="en-US" w:eastAsia="zh-CN"/>
              </w:rPr>
            </w:pPr>
            <w:r w:rsidRPr="0062357B">
              <w:rPr>
                <w:rFonts w:eastAsia="SimSun"/>
                <w:kern w:val="2"/>
                <w:szCs w:val="22"/>
                <w:lang w:val="en-US"/>
              </w:rPr>
              <w:t>CA_n1(2A)-n7A-n79A</w:t>
            </w:r>
          </w:p>
        </w:tc>
        <w:tc>
          <w:tcPr>
            <w:tcW w:w="1862" w:type="dxa"/>
            <w:tcBorders>
              <w:top w:val="single" w:sz="4" w:space="0" w:color="auto"/>
              <w:left w:val="nil"/>
              <w:bottom w:val="nil"/>
              <w:right w:val="single" w:sz="4" w:space="0" w:color="auto"/>
            </w:tcBorders>
            <w:vAlign w:val="center"/>
          </w:tcPr>
          <w:p w14:paraId="75B32AE3" w14:textId="77777777" w:rsidR="00C13179" w:rsidRPr="001E32DC" w:rsidRDefault="00C13179" w:rsidP="00394816">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5812ACA" w14:textId="77777777" w:rsidR="00C13179" w:rsidRPr="001E32DC" w:rsidRDefault="00C13179" w:rsidP="00394816">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538FF9" w14:textId="77777777" w:rsidR="00C13179" w:rsidRPr="001E32DC" w:rsidRDefault="00C13179" w:rsidP="00394816">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5BC748C1" w14:textId="77777777" w:rsidR="00C13179" w:rsidRPr="001E32DC" w:rsidRDefault="00C13179" w:rsidP="00394816">
            <w:pPr>
              <w:pStyle w:val="TAC"/>
              <w:rPr>
                <w:rFonts w:eastAsia="Yu Mincho"/>
                <w:lang w:val="en-US"/>
              </w:rPr>
            </w:pPr>
            <w:r w:rsidRPr="0062357B">
              <w:rPr>
                <w:rFonts w:eastAsia="SimSun"/>
                <w:kern w:val="2"/>
                <w:szCs w:val="22"/>
                <w:lang w:val="en-US" w:eastAsia="zh-CN"/>
              </w:rPr>
              <w:t>0</w:t>
            </w:r>
          </w:p>
        </w:tc>
      </w:tr>
      <w:tr w:rsidR="00C13179" w14:paraId="2FE89032" w14:textId="77777777" w:rsidTr="00AA2827">
        <w:trPr>
          <w:trHeight w:val="202"/>
        </w:trPr>
        <w:tc>
          <w:tcPr>
            <w:tcW w:w="1848" w:type="dxa"/>
            <w:tcBorders>
              <w:top w:val="nil"/>
              <w:left w:val="single" w:sz="4" w:space="0" w:color="auto"/>
              <w:bottom w:val="nil"/>
              <w:right w:val="single" w:sz="4" w:space="0" w:color="auto"/>
            </w:tcBorders>
            <w:vAlign w:val="center"/>
          </w:tcPr>
          <w:p w14:paraId="150A7201" w14:textId="77777777" w:rsidR="00C13179" w:rsidRPr="001E32DC" w:rsidRDefault="00C13179" w:rsidP="00394816">
            <w:pPr>
              <w:pStyle w:val="TAC"/>
              <w:rPr>
                <w:lang w:val="en-US" w:eastAsia="zh-CN"/>
              </w:rPr>
            </w:pPr>
          </w:p>
        </w:tc>
        <w:tc>
          <w:tcPr>
            <w:tcW w:w="1862" w:type="dxa"/>
            <w:tcBorders>
              <w:top w:val="nil"/>
              <w:left w:val="nil"/>
              <w:bottom w:val="nil"/>
              <w:right w:val="single" w:sz="4" w:space="0" w:color="auto"/>
            </w:tcBorders>
            <w:vAlign w:val="center"/>
          </w:tcPr>
          <w:p w14:paraId="4CC44D9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E10FF8" w14:textId="77777777" w:rsidR="00C13179" w:rsidRPr="001E32DC" w:rsidRDefault="00C13179" w:rsidP="00394816">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2E5178" w14:textId="77777777" w:rsidR="00C13179" w:rsidRPr="001E32DC" w:rsidRDefault="00C13179" w:rsidP="00394816">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5F84128" w14:textId="77777777" w:rsidR="00C13179" w:rsidRPr="001E32DC" w:rsidRDefault="00C13179" w:rsidP="00394816">
            <w:pPr>
              <w:pStyle w:val="TAC"/>
              <w:rPr>
                <w:rFonts w:eastAsia="Yu Mincho"/>
                <w:lang w:val="en-US"/>
              </w:rPr>
            </w:pPr>
          </w:p>
        </w:tc>
      </w:tr>
      <w:tr w:rsidR="00C13179" w14:paraId="064365D3" w14:textId="77777777" w:rsidTr="00AA2827">
        <w:trPr>
          <w:trHeight w:val="202"/>
        </w:trPr>
        <w:tc>
          <w:tcPr>
            <w:tcW w:w="1848" w:type="dxa"/>
            <w:tcBorders>
              <w:top w:val="nil"/>
              <w:left w:val="single" w:sz="4" w:space="0" w:color="auto"/>
              <w:bottom w:val="single" w:sz="4" w:space="0" w:color="auto"/>
              <w:right w:val="single" w:sz="4" w:space="0" w:color="auto"/>
            </w:tcBorders>
            <w:vAlign w:val="center"/>
          </w:tcPr>
          <w:p w14:paraId="07F0A0E3" w14:textId="77777777" w:rsidR="00C13179" w:rsidRPr="001E32DC" w:rsidRDefault="00C13179" w:rsidP="00394816">
            <w:pPr>
              <w:pStyle w:val="TAC"/>
              <w:rPr>
                <w:lang w:val="en-US" w:eastAsia="zh-CN"/>
              </w:rPr>
            </w:pPr>
          </w:p>
        </w:tc>
        <w:tc>
          <w:tcPr>
            <w:tcW w:w="1862" w:type="dxa"/>
            <w:tcBorders>
              <w:top w:val="nil"/>
              <w:left w:val="nil"/>
              <w:bottom w:val="single" w:sz="4" w:space="0" w:color="auto"/>
              <w:right w:val="single" w:sz="4" w:space="0" w:color="auto"/>
            </w:tcBorders>
            <w:vAlign w:val="center"/>
          </w:tcPr>
          <w:p w14:paraId="3558EC5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6EE70C" w14:textId="77777777" w:rsidR="00C13179" w:rsidRPr="001E32DC" w:rsidRDefault="00C13179" w:rsidP="00394816">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CA2885B" w14:textId="77777777" w:rsidR="00C13179" w:rsidRPr="001E32DC" w:rsidRDefault="00C13179" w:rsidP="00394816">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255F276" w14:textId="77777777" w:rsidR="00C13179" w:rsidRPr="001E32DC" w:rsidRDefault="00C13179" w:rsidP="00394816">
            <w:pPr>
              <w:pStyle w:val="TAC"/>
              <w:rPr>
                <w:rFonts w:eastAsia="Yu Mincho"/>
                <w:lang w:val="en-US"/>
              </w:rPr>
            </w:pPr>
          </w:p>
        </w:tc>
      </w:tr>
      <w:tr w:rsidR="00C13179" w14:paraId="37B7113A" w14:textId="77777777" w:rsidTr="00AA2827">
        <w:trPr>
          <w:trHeight w:val="202"/>
        </w:trPr>
        <w:tc>
          <w:tcPr>
            <w:tcW w:w="1848" w:type="dxa"/>
            <w:tcBorders>
              <w:top w:val="nil"/>
              <w:left w:val="single" w:sz="4" w:space="0" w:color="auto"/>
              <w:bottom w:val="nil"/>
              <w:right w:val="single" w:sz="4" w:space="0" w:color="auto"/>
            </w:tcBorders>
            <w:vAlign w:val="center"/>
          </w:tcPr>
          <w:p w14:paraId="62A5F1AB" w14:textId="77777777" w:rsidR="00C13179" w:rsidRPr="001E32DC" w:rsidRDefault="00C13179" w:rsidP="00394816">
            <w:pPr>
              <w:pStyle w:val="TAC"/>
              <w:rPr>
                <w:lang w:val="en-US" w:eastAsia="zh-CN"/>
              </w:rPr>
            </w:pPr>
            <w:r w:rsidRPr="0062357B">
              <w:rPr>
                <w:rFonts w:eastAsia="SimSun"/>
                <w:kern w:val="2"/>
                <w:szCs w:val="22"/>
                <w:lang w:val="en-US"/>
              </w:rPr>
              <w:t>CA_n1(2A)-n7A-n79C</w:t>
            </w:r>
          </w:p>
        </w:tc>
        <w:tc>
          <w:tcPr>
            <w:tcW w:w="1862" w:type="dxa"/>
            <w:tcBorders>
              <w:top w:val="single" w:sz="4" w:space="0" w:color="auto"/>
              <w:left w:val="nil"/>
              <w:bottom w:val="nil"/>
              <w:right w:val="single" w:sz="4" w:space="0" w:color="auto"/>
            </w:tcBorders>
            <w:vAlign w:val="center"/>
          </w:tcPr>
          <w:p w14:paraId="133518CC" w14:textId="77777777" w:rsidR="00C13179" w:rsidRPr="001E32DC" w:rsidRDefault="00C13179" w:rsidP="00394816">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704FE42" w14:textId="77777777" w:rsidR="00C13179" w:rsidRPr="001E32DC" w:rsidRDefault="00C13179" w:rsidP="00394816">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59B1401" w14:textId="77777777" w:rsidR="00C13179" w:rsidRPr="001E32DC" w:rsidRDefault="00C13179" w:rsidP="00394816">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795B1EBC" w14:textId="77777777" w:rsidR="00C13179" w:rsidRPr="001E32DC" w:rsidRDefault="00C13179" w:rsidP="00394816">
            <w:pPr>
              <w:pStyle w:val="TAC"/>
              <w:rPr>
                <w:rFonts w:eastAsia="Yu Mincho"/>
                <w:lang w:val="en-US"/>
              </w:rPr>
            </w:pPr>
            <w:r w:rsidRPr="0062357B">
              <w:rPr>
                <w:rFonts w:eastAsia="SimSun"/>
                <w:kern w:val="2"/>
                <w:szCs w:val="22"/>
                <w:lang w:val="en-US" w:eastAsia="zh-CN"/>
              </w:rPr>
              <w:t>0</w:t>
            </w:r>
          </w:p>
        </w:tc>
      </w:tr>
      <w:tr w:rsidR="00C13179" w14:paraId="5CA79A02" w14:textId="77777777" w:rsidTr="00AA2827">
        <w:trPr>
          <w:trHeight w:val="202"/>
        </w:trPr>
        <w:tc>
          <w:tcPr>
            <w:tcW w:w="1848" w:type="dxa"/>
            <w:tcBorders>
              <w:top w:val="nil"/>
              <w:left w:val="single" w:sz="4" w:space="0" w:color="auto"/>
              <w:bottom w:val="nil"/>
              <w:right w:val="single" w:sz="4" w:space="0" w:color="auto"/>
            </w:tcBorders>
            <w:vAlign w:val="center"/>
          </w:tcPr>
          <w:p w14:paraId="051CAC86" w14:textId="77777777" w:rsidR="00C13179" w:rsidRPr="001E32DC" w:rsidRDefault="00C13179" w:rsidP="00394816">
            <w:pPr>
              <w:pStyle w:val="TAC"/>
              <w:rPr>
                <w:lang w:val="en-US" w:eastAsia="zh-CN"/>
              </w:rPr>
            </w:pPr>
          </w:p>
        </w:tc>
        <w:tc>
          <w:tcPr>
            <w:tcW w:w="1862" w:type="dxa"/>
            <w:tcBorders>
              <w:top w:val="nil"/>
              <w:left w:val="nil"/>
              <w:bottom w:val="nil"/>
              <w:right w:val="single" w:sz="4" w:space="0" w:color="auto"/>
            </w:tcBorders>
            <w:vAlign w:val="center"/>
          </w:tcPr>
          <w:p w14:paraId="38134AF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30186F" w14:textId="77777777" w:rsidR="00C13179" w:rsidRPr="001E32DC" w:rsidRDefault="00C13179" w:rsidP="00394816">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263C54" w14:textId="77777777" w:rsidR="00C13179" w:rsidRPr="001E32DC" w:rsidRDefault="00C13179" w:rsidP="00394816">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4E552D6" w14:textId="77777777" w:rsidR="00C13179" w:rsidRPr="001E32DC" w:rsidRDefault="00C13179" w:rsidP="00394816">
            <w:pPr>
              <w:pStyle w:val="TAC"/>
              <w:rPr>
                <w:rFonts w:eastAsia="Yu Mincho"/>
                <w:lang w:val="en-US"/>
              </w:rPr>
            </w:pPr>
          </w:p>
        </w:tc>
      </w:tr>
      <w:tr w:rsidR="00C13179" w14:paraId="20519AF5" w14:textId="77777777" w:rsidTr="00AA2827">
        <w:trPr>
          <w:trHeight w:val="202"/>
        </w:trPr>
        <w:tc>
          <w:tcPr>
            <w:tcW w:w="1848" w:type="dxa"/>
            <w:tcBorders>
              <w:top w:val="nil"/>
              <w:left w:val="single" w:sz="4" w:space="0" w:color="auto"/>
              <w:bottom w:val="single" w:sz="4" w:space="0" w:color="auto"/>
              <w:right w:val="single" w:sz="4" w:space="0" w:color="auto"/>
            </w:tcBorders>
            <w:vAlign w:val="center"/>
          </w:tcPr>
          <w:p w14:paraId="24CC1665" w14:textId="77777777" w:rsidR="00C13179" w:rsidRPr="001E32DC" w:rsidRDefault="00C13179" w:rsidP="00394816">
            <w:pPr>
              <w:pStyle w:val="TAC"/>
              <w:rPr>
                <w:lang w:val="en-US" w:eastAsia="zh-CN"/>
              </w:rPr>
            </w:pPr>
          </w:p>
        </w:tc>
        <w:tc>
          <w:tcPr>
            <w:tcW w:w="1862" w:type="dxa"/>
            <w:tcBorders>
              <w:top w:val="nil"/>
              <w:left w:val="nil"/>
              <w:bottom w:val="single" w:sz="4" w:space="0" w:color="auto"/>
              <w:right w:val="single" w:sz="4" w:space="0" w:color="auto"/>
            </w:tcBorders>
            <w:vAlign w:val="center"/>
          </w:tcPr>
          <w:p w14:paraId="4483E81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6BE4E5" w14:textId="77777777" w:rsidR="00C13179" w:rsidRPr="001E32DC" w:rsidRDefault="00C13179" w:rsidP="00394816">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D38E88E" w14:textId="77777777" w:rsidR="00C13179" w:rsidRPr="001E32DC" w:rsidRDefault="00C13179" w:rsidP="00394816">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7B3E4E5F" w14:textId="77777777" w:rsidR="00C13179" w:rsidRPr="001E32DC" w:rsidRDefault="00C13179" w:rsidP="00394816">
            <w:pPr>
              <w:pStyle w:val="TAC"/>
              <w:rPr>
                <w:rFonts w:eastAsia="Yu Mincho"/>
                <w:lang w:val="en-US"/>
              </w:rPr>
            </w:pPr>
          </w:p>
        </w:tc>
      </w:tr>
      <w:tr w:rsidR="00C13179" w14:paraId="5362E003" w14:textId="77777777" w:rsidTr="00AA2827">
        <w:trPr>
          <w:trHeight w:val="202"/>
        </w:trPr>
        <w:tc>
          <w:tcPr>
            <w:tcW w:w="1848" w:type="dxa"/>
            <w:tcBorders>
              <w:top w:val="single" w:sz="4" w:space="0" w:color="auto"/>
              <w:left w:val="single" w:sz="4" w:space="0" w:color="auto"/>
              <w:bottom w:val="nil"/>
              <w:right w:val="single" w:sz="4" w:space="0" w:color="auto"/>
            </w:tcBorders>
            <w:vAlign w:val="center"/>
          </w:tcPr>
          <w:p w14:paraId="75B27A00" w14:textId="77777777" w:rsidR="00C13179" w:rsidRPr="001E32DC" w:rsidRDefault="00C13179" w:rsidP="00394816">
            <w:pPr>
              <w:pStyle w:val="TAC"/>
              <w:rPr>
                <w:lang w:val="zh-CN"/>
              </w:rPr>
            </w:pPr>
            <w:r w:rsidRPr="001E32DC">
              <w:rPr>
                <w:lang w:val="en-US" w:eastAsia="zh-CN"/>
              </w:rPr>
              <w:t>CA_n1A-n8A-n28A</w:t>
            </w:r>
          </w:p>
        </w:tc>
        <w:tc>
          <w:tcPr>
            <w:tcW w:w="1862" w:type="dxa"/>
            <w:tcBorders>
              <w:top w:val="single" w:sz="4" w:space="0" w:color="auto"/>
              <w:left w:val="nil"/>
              <w:bottom w:val="nil"/>
              <w:right w:val="single" w:sz="4" w:space="0" w:color="auto"/>
            </w:tcBorders>
            <w:vAlign w:val="center"/>
          </w:tcPr>
          <w:p w14:paraId="5AFF3966" w14:textId="77777777" w:rsidR="00C13179" w:rsidRPr="001E32DC" w:rsidRDefault="00C13179" w:rsidP="00394816">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C49F15F" w14:textId="77777777" w:rsidR="00C13179" w:rsidRPr="001E32DC" w:rsidRDefault="00C13179" w:rsidP="00394816">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BBD91E5"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292C381" w14:textId="77777777" w:rsidR="00C13179" w:rsidRPr="001E32DC" w:rsidRDefault="00C13179" w:rsidP="00394816">
            <w:pPr>
              <w:pStyle w:val="TAC"/>
              <w:rPr>
                <w:rFonts w:eastAsia="Yu Mincho"/>
                <w:lang w:val="en-US"/>
              </w:rPr>
            </w:pPr>
            <w:r w:rsidRPr="001E32DC">
              <w:rPr>
                <w:rFonts w:eastAsia="Yu Mincho"/>
                <w:lang w:val="en-US"/>
              </w:rPr>
              <w:t>0</w:t>
            </w:r>
          </w:p>
        </w:tc>
      </w:tr>
      <w:tr w:rsidR="00C13179" w14:paraId="4C3407B6" w14:textId="77777777" w:rsidTr="00AA2827">
        <w:trPr>
          <w:trHeight w:val="202"/>
        </w:trPr>
        <w:tc>
          <w:tcPr>
            <w:tcW w:w="1848" w:type="dxa"/>
            <w:tcBorders>
              <w:top w:val="nil"/>
              <w:left w:val="single" w:sz="4" w:space="0" w:color="auto"/>
              <w:bottom w:val="nil"/>
              <w:right w:val="single" w:sz="4" w:space="0" w:color="auto"/>
            </w:tcBorders>
            <w:vAlign w:val="center"/>
          </w:tcPr>
          <w:p w14:paraId="1338BD1E" w14:textId="77777777" w:rsidR="00C13179" w:rsidRPr="001E32DC" w:rsidRDefault="00C13179" w:rsidP="00394816">
            <w:pPr>
              <w:pStyle w:val="TAC"/>
              <w:rPr>
                <w:lang w:val="zh-CN"/>
              </w:rPr>
            </w:pPr>
          </w:p>
        </w:tc>
        <w:tc>
          <w:tcPr>
            <w:tcW w:w="1862" w:type="dxa"/>
            <w:tcBorders>
              <w:top w:val="nil"/>
              <w:left w:val="nil"/>
              <w:bottom w:val="nil"/>
              <w:right w:val="single" w:sz="4" w:space="0" w:color="auto"/>
            </w:tcBorders>
            <w:vAlign w:val="center"/>
          </w:tcPr>
          <w:p w14:paraId="02BBF335"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6DDA6B" w14:textId="77777777" w:rsidR="00C13179" w:rsidRPr="001E32DC" w:rsidRDefault="00C13179" w:rsidP="00394816">
            <w:pPr>
              <w:pStyle w:val="TAC"/>
              <w:rPr>
                <w:lang w:val="en-US"/>
              </w:rPr>
            </w:pPr>
            <w:r w:rsidRPr="001E32DC">
              <w:rPr>
                <w:rFonts w:eastAsia="Yu Mincho"/>
                <w:lang w:val="en-US"/>
              </w:rPr>
              <w:t>n</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3461347C" w14:textId="77777777" w:rsidR="00C13179" w:rsidRPr="001E32DC" w:rsidRDefault="00C13179" w:rsidP="00394816">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0273BF6" w14:textId="77777777" w:rsidR="00C13179" w:rsidRPr="001E32DC" w:rsidRDefault="00C13179" w:rsidP="00394816">
            <w:pPr>
              <w:pStyle w:val="TAC"/>
              <w:rPr>
                <w:rFonts w:eastAsia="Yu Mincho"/>
                <w:lang w:val="en-US"/>
              </w:rPr>
            </w:pPr>
          </w:p>
        </w:tc>
      </w:tr>
      <w:tr w:rsidR="00C13179" w14:paraId="21F250FE" w14:textId="77777777" w:rsidTr="00AA2827">
        <w:trPr>
          <w:trHeight w:val="202"/>
        </w:trPr>
        <w:tc>
          <w:tcPr>
            <w:tcW w:w="1848" w:type="dxa"/>
            <w:tcBorders>
              <w:top w:val="nil"/>
              <w:left w:val="single" w:sz="4" w:space="0" w:color="auto"/>
              <w:bottom w:val="single" w:sz="4" w:space="0" w:color="auto"/>
              <w:right w:val="single" w:sz="4" w:space="0" w:color="auto"/>
            </w:tcBorders>
            <w:vAlign w:val="center"/>
          </w:tcPr>
          <w:p w14:paraId="0318A591" w14:textId="77777777" w:rsidR="00C13179" w:rsidRPr="001E32DC" w:rsidRDefault="00C13179" w:rsidP="00394816">
            <w:pPr>
              <w:pStyle w:val="TAC"/>
              <w:rPr>
                <w:lang w:val="zh-CN"/>
              </w:rPr>
            </w:pPr>
          </w:p>
        </w:tc>
        <w:tc>
          <w:tcPr>
            <w:tcW w:w="1862" w:type="dxa"/>
            <w:tcBorders>
              <w:top w:val="nil"/>
              <w:left w:val="nil"/>
              <w:bottom w:val="single" w:sz="4" w:space="0" w:color="auto"/>
              <w:right w:val="single" w:sz="4" w:space="0" w:color="auto"/>
            </w:tcBorders>
            <w:vAlign w:val="center"/>
          </w:tcPr>
          <w:p w14:paraId="639453FC"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66E01C" w14:textId="77777777" w:rsidR="00C13179" w:rsidRPr="001E32DC" w:rsidRDefault="00C13179" w:rsidP="00394816">
            <w:pPr>
              <w:pStyle w:val="TAC"/>
              <w:rPr>
                <w:lang w:val="en-US"/>
              </w:rPr>
            </w:pPr>
            <w:r w:rsidRPr="001E32DC">
              <w:rPr>
                <w:rFonts w:eastAsia="Yu Mincho"/>
                <w:lang w:val="en-US"/>
              </w:rPr>
              <w:t>n</w:t>
            </w:r>
            <w:r w:rsidRPr="001E32DC">
              <w:rPr>
                <w:lang w:val="en-US" w:eastAsia="zh-CN"/>
              </w:rPr>
              <w:t>2</w:t>
            </w:r>
            <w:r w:rsidRPr="001E32DC">
              <w:rPr>
                <w:rFonts w:eastAsia="Yu Mincho"/>
                <w:lang w:val="en-US"/>
              </w:rPr>
              <w:t>8</w:t>
            </w:r>
          </w:p>
        </w:tc>
        <w:tc>
          <w:tcPr>
            <w:tcW w:w="3423" w:type="dxa"/>
            <w:tcBorders>
              <w:top w:val="single" w:sz="4" w:space="0" w:color="auto"/>
              <w:left w:val="single" w:sz="4" w:space="0" w:color="auto"/>
              <w:bottom w:val="single" w:sz="4" w:space="0" w:color="auto"/>
              <w:right w:val="single" w:sz="4" w:space="0" w:color="auto"/>
            </w:tcBorders>
            <w:vAlign w:val="center"/>
          </w:tcPr>
          <w:p w14:paraId="21B082CB" w14:textId="77777777" w:rsidR="00C13179" w:rsidRPr="001E32DC" w:rsidRDefault="00C13179" w:rsidP="00394816">
            <w:pPr>
              <w:pStyle w:val="TAC"/>
              <w:rPr>
                <w:rFonts w:ascii="Calibri" w:eastAsia="Yu Mincho" w:hAnsi="Calibri"/>
                <w:sz w:val="21"/>
                <w:lang w:val="en-US" w:eastAsia="zh-CN"/>
              </w:rPr>
            </w:pPr>
            <w:r w:rsidRPr="001E32DC">
              <w:rPr>
                <w:rFonts w:cs="Arial"/>
                <w:color w:val="000000"/>
                <w:szCs w:val="18"/>
                <w:lang w:val="en-US" w:eastAsia="zh-CN" w:bidi="ar"/>
              </w:rPr>
              <w:t>10, 15, 20</w:t>
            </w:r>
          </w:p>
        </w:tc>
        <w:tc>
          <w:tcPr>
            <w:tcW w:w="1638" w:type="dxa"/>
            <w:tcBorders>
              <w:top w:val="nil"/>
              <w:left w:val="single" w:sz="4" w:space="0" w:color="auto"/>
              <w:bottom w:val="single" w:sz="4" w:space="0" w:color="auto"/>
              <w:right w:val="single" w:sz="4" w:space="0" w:color="auto"/>
            </w:tcBorders>
            <w:vAlign w:val="center"/>
          </w:tcPr>
          <w:p w14:paraId="0B965973" w14:textId="77777777" w:rsidR="00C13179" w:rsidRPr="001E32DC" w:rsidRDefault="00C13179" w:rsidP="00394816">
            <w:pPr>
              <w:pStyle w:val="TAC"/>
              <w:rPr>
                <w:rFonts w:eastAsia="Yu Mincho"/>
                <w:lang w:val="en-US"/>
              </w:rPr>
            </w:pPr>
          </w:p>
        </w:tc>
      </w:tr>
      <w:tr w:rsidR="00C13179" w14:paraId="784822EE" w14:textId="77777777" w:rsidTr="00AA2827">
        <w:trPr>
          <w:trHeight w:val="202"/>
        </w:trPr>
        <w:tc>
          <w:tcPr>
            <w:tcW w:w="1848" w:type="dxa"/>
            <w:tcBorders>
              <w:top w:val="single" w:sz="4" w:space="0" w:color="auto"/>
              <w:left w:val="single" w:sz="4" w:space="0" w:color="auto"/>
              <w:bottom w:val="nil"/>
              <w:right w:val="single" w:sz="4" w:space="0" w:color="auto"/>
            </w:tcBorders>
            <w:vAlign w:val="center"/>
          </w:tcPr>
          <w:p w14:paraId="6819ED4C" w14:textId="77777777" w:rsidR="00C13179" w:rsidRPr="001E32DC" w:rsidRDefault="00C13179" w:rsidP="00394816">
            <w:pPr>
              <w:pStyle w:val="TAC"/>
              <w:rPr>
                <w:lang w:val="zh-CN"/>
              </w:rPr>
            </w:pPr>
            <w:r>
              <w:rPr>
                <w:lang w:val="en-US" w:eastAsia="zh-CN"/>
              </w:rPr>
              <w:t>CA_n1A-n8A-n40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45B17252" w14:textId="77777777" w:rsidR="00C13179" w:rsidRDefault="00C13179" w:rsidP="00394816">
            <w:pPr>
              <w:pStyle w:val="TAC"/>
              <w:rPr>
                <w:lang w:val="en-US" w:eastAsia="zh-CN"/>
              </w:rPr>
            </w:pPr>
            <w:r>
              <w:rPr>
                <w:lang w:val="en-US" w:eastAsia="zh-CN"/>
              </w:rPr>
              <w:t>CA_n1A-n8</w:t>
            </w:r>
            <w:r w:rsidRPr="001E32DC">
              <w:rPr>
                <w:lang w:val="en-US" w:eastAsia="zh-CN"/>
              </w:rPr>
              <w:t>A</w:t>
            </w:r>
          </w:p>
          <w:p w14:paraId="437B9B57" w14:textId="77777777" w:rsidR="00C13179" w:rsidRDefault="00C13179" w:rsidP="00394816">
            <w:pPr>
              <w:pStyle w:val="TAC"/>
              <w:rPr>
                <w:lang w:val="en-US" w:eastAsia="zh-CN"/>
              </w:rPr>
            </w:pPr>
            <w:r>
              <w:rPr>
                <w:lang w:val="en-US" w:eastAsia="zh-CN"/>
              </w:rPr>
              <w:t>CA_n1A-n40</w:t>
            </w:r>
            <w:r w:rsidRPr="001E32DC">
              <w:rPr>
                <w:lang w:val="en-US" w:eastAsia="zh-CN"/>
              </w:rPr>
              <w:t>A</w:t>
            </w:r>
          </w:p>
          <w:p w14:paraId="7803337E" w14:textId="77777777" w:rsidR="00C13179" w:rsidRPr="001E32DC" w:rsidRDefault="00C13179" w:rsidP="00394816">
            <w:pPr>
              <w:pStyle w:val="TAC"/>
              <w:rPr>
                <w:lang w:val="en-US"/>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DDB4F47" w14:textId="77777777" w:rsidR="00C13179" w:rsidRPr="001E32DC" w:rsidRDefault="00C13179" w:rsidP="00394816">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17D1CDA"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47C8AAAA" w14:textId="77777777" w:rsidR="00C13179" w:rsidRPr="006034FE" w:rsidRDefault="00C13179" w:rsidP="00394816">
            <w:pPr>
              <w:pStyle w:val="TAC"/>
              <w:rPr>
                <w:rFonts w:eastAsiaTheme="minorEastAsia"/>
                <w:lang w:val="en-US" w:eastAsia="zh-CN"/>
              </w:rPr>
            </w:pPr>
            <w:r>
              <w:rPr>
                <w:rFonts w:hint="eastAsia"/>
                <w:lang w:val="en-US" w:eastAsia="zh-CN"/>
              </w:rPr>
              <w:t>0</w:t>
            </w:r>
          </w:p>
        </w:tc>
      </w:tr>
      <w:tr w:rsidR="00C13179" w14:paraId="73C50C1C" w14:textId="77777777" w:rsidTr="00AA2827">
        <w:trPr>
          <w:trHeight w:val="202"/>
        </w:trPr>
        <w:tc>
          <w:tcPr>
            <w:tcW w:w="1848" w:type="dxa"/>
            <w:tcBorders>
              <w:top w:val="nil"/>
              <w:left w:val="single" w:sz="4" w:space="0" w:color="auto"/>
              <w:bottom w:val="nil"/>
              <w:right w:val="single" w:sz="4" w:space="0" w:color="auto"/>
            </w:tcBorders>
            <w:vAlign w:val="center"/>
          </w:tcPr>
          <w:p w14:paraId="0271093D" w14:textId="77777777" w:rsidR="00C13179" w:rsidRPr="001E32DC" w:rsidRDefault="00C13179" w:rsidP="00394816">
            <w:pPr>
              <w:pStyle w:val="TAC"/>
              <w:rPr>
                <w:lang w:val="zh-CN"/>
              </w:rPr>
            </w:pPr>
          </w:p>
        </w:tc>
        <w:tc>
          <w:tcPr>
            <w:tcW w:w="1862" w:type="dxa"/>
            <w:tcBorders>
              <w:top w:val="nil"/>
              <w:left w:val="nil"/>
              <w:bottom w:val="nil"/>
              <w:right w:val="single" w:sz="4" w:space="0" w:color="auto"/>
            </w:tcBorders>
            <w:vAlign w:val="center"/>
          </w:tcPr>
          <w:p w14:paraId="457C178A"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9FF3AF" w14:textId="77777777" w:rsidR="00C13179" w:rsidRPr="001E32DC" w:rsidRDefault="00C13179" w:rsidP="00394816">
            <w:pPr>
              <w:pStyle w:val="TAC"/>
              <w:rPr>
                <w:rFonts w:eastAsia="Yu Mincho"/>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754564B" w14:textId="77777777" w:rsidR="00C13179" w:rsidRPr="001E32DC" w:rsidRDefault="00C13179" w:rsidP="00394816">
            <w:pPr>
              <w:pStyle w:val="TAC"/>
              <w:rPr>
                <w:rFonts w:cs="Arial"/>
                <w:color w:val="000000"/>
                <w:szCs w:val="18"/>
                <w:lang w:val="en-US" w:eastAsia="zh-CN" w:bidi="ar"/>
              </w:rPr>
            </w:pPr>
            <w:r>
              <w:rPr>
                <w:rFonts w:cs="Arial"/>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97F4D4C" w14:textId="77777777" w:rsidR="00C13179" w:rsidRPr="001E32DC" w:rsidRDefault="00C13179" w:rsidP="00394816">
            <w:pPr>
              <w:pStyle w:val="TAC"/>
              <w:rPr>
                <w:rFonts w:eastAsia="Yu Mincho"/>
                <w:lang w:val="en-US"/>
              </w:rPr>
            </w:pPr>
          </w:p>
        </w:tc>
      </w:tr>
      <w:tr w:rsidR="00C13179" w14:paraId="05E68995" w14:textId="77777777" w:rsidTr="00AA2827">
        <w:trPr>
          <w:trHeight w:val="202"/>
        </w:trPr>
        <w:tc>
          <w:tcPr>
            <w:tcW w:w="1848" w:type="dxa"/>
            <w:tcBorders>
              <w:top w:val="nil"/>
              <w:left w:val="single" w:sz="4" w:space="0" w:color="auto"/>
              <w:bottom w:val="single" w:sz="4" w:space="0" w:color="auto"/>
              <w:right w:val="single" w:sz="4" w:space="0" w:color="auto"/>
            </w:tcBorders>
            <w:vAlign w:val="center"/>
          </w:tcPr>
          <w:p w14:paraId="696E9484" w14:textId="77777777" w:rsidR="00C13179" w:rsidRPr="001E32DC" w:rsidRDefault="00C13179" w:rsidP="00394816">
            <w:pPr>
              <w:pStyle w:val="TAC"/>
              <w:rPr>
                <w:lang w:val="zh-CN"/>
              </w:rPr>
            </w:pPr>
          </w:p>
        </w:tc>
        <w:tc>
          <w:tcPr>
            <w:tcW w:w="1862" w:type="dxa"/>
            <w:tcBorders>
              <w:top w:val="nil"/>
              <w:left w:val="nil"/>
              <w:bottom w:val="single" w:sz="4" w:space="0" w:color="auto"/>
              <w:right w:val="single" w:sz="4" w:space="0" w:color="auto"/>
            </w:tcBorders>
            <w:vAlign w:val="center"/>
          </w:tcPr>
          <w:p w14:paraId="52448004"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F00128" w14:textId="77777777" w:rsidR="00C13179" w:rsidRPr="001E32DC" w:rsidRDefault="00C13179" w:rsidP="00394816">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A691DFF"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4DB07788" w14:textId="77777777" w:rsidR="00C13179" w:rsidRPr="001E32DC" w:rsidRDefault="00C13179" w:rsidP="00394816">
            <w:pPr>
              <w:pStyle w:val="TAC"/>
              <w:rPr>
                <w:rFonts w:eastAsia="Yu Mincho"/>
                <w:lang w:val="en-US"/>
              </w:rPr>
            </w:pPr>
          </w:p>
        </w:tc>
      </w:tr>
      <w:tr w:rsidR="00C13179" w14:paraId="3058BC74" w14:textId="77777777" w:rsidTr="00AA2827">
        <w:trPr>
          <w:trHeight w:val="202"/>
        </w:trPr>
        <w:tc>
          <w:tcPr>
            <w:tcW w:w="1848" w:type="dxa"/>
            <w:tcBorders>
              <w:top w:val="single" w:sz="4" w:space="0" w:color="auto"/>
              <w:left w:val="single" w:sz="4" w:space="0" w:color="auto"/>
              <w:bottom w:val="nil"/>
              <w:right w:val="single" w:sz="4" w:space="0" w:color="auto"/>
            </w:tcBorders>
            <w:vAlign w:val="center"/>
          </w:tcPr>
          <w:p w14:paraId="7838BF30" w14:textId="77777777" w:rsidR="00C13179" w:rsidRPr="001E32DC" w:rsidRDefault="00C13179" w:rsidP="00394816">
            <w:pPr>
              <w:pStyle w:val="TAC"/>
              <w:rPr>
                <w:rFonts w:eastAsia="Yu Mincho"/>
                <w:lang w:val="en-US"/>
              </w:rPr>
            </w:pPr>
            <w:r w:rsidRPr="001E32DC">
              <w:rPr>
                <w:lang w:val="en-US"/>
              </w:rPr>
              <w:t>CA_n1A-n8A-n77A</w:t>
            </w:r>
          </w:p>
        </w:tc>
        <w:tc>
          <w:tcPr>
            <w:tcW w:w="1862" w:type="dxa"/>
            <w:tcBorders>
              <w:top w:val="single" w:sz="4" w:space="0" w:color="auto"/>
              <w:left w:val="single" w:sz="4" w:space="0" w:color="auto"/>
              <w:bottom w:val="nil"/>
              <w:right w:val="single" w:sz="4" w:space="0" w:color="auto"/>
            </w:tcBorders>
            <w:vAlign w:val="center"/>
          </w:tcPr>
          <w:p w14:paraId="340B9F21" w14:textId="77777777" w:rsidR="00C13179" w:rsidRPr="001E32DC" w:rsidRDefault="00C13179" w:rsidP="00394816">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CE49738" w14:textId="77777777" w:rsidR="00C13179" w:rsidRPr="001E32DC" w:rsidRDefault="00C13179" w:rsidP="00394816">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88A1E34"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5B58915" w14:textId="77777777" w:rsidR="00C13179" w:rsidRPr="001E32DC" w:rsidRDefault="00C13179" w:rsidP="00394816">
            <w:pPr>
              <w:pStyle w:val="TAC"/>
              <w:rPr>
                <w:rFonts w:eastAsia="Yu Mincho"/>
                <w:lang w:val="en-US"/>
              </w:rPr>
            </w:pPr>
            <w:r w:rsidRPr="001E32DC">
              <w:rPr>
                <w:rFonts w:eastAsia="Yu Mincho"/>
                <w:lang w:val="en-US"/>
              </w:rPr>
              <w:t>0</w:t>
            </w:r>
          </w:p>
        </w:tc>
      </w:tr>
      <w:tr w:rsidR="00C13179" w14:paraId="44CB6770" w14:textId="77777777" w:rsidTr="00AA2827">
        <w:trPr>
          <w:trHeight w:val="29"/>
        </w:trPr>
        <w:tc>
          <w:tcPr>
            <w:tcW w:w="1848" w:type="dxa"/>
            <w:tcBorders>
              <w:top w:val="nil"/>
              <w:left w:val="single" w:sz="4" w:space="0" w:color="auto"/>
              <w:bottom w:val="nil"/>
              <w:right w:val="single" w:sz="4" w:space="0" w:color="auto"/>
            </w:tcBorders>
            <w:vAlign w:val="center"/>
          </w:tcPr>
          <w:p w14:paraId="57426F1A" w14:textId="77777777" w:rsidR="00C13179" w:rsidRPr="001E32DC" w:rsidRDefault="00C13179" w:rsidP="0039481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AAD24CB" w14:textId="77777777" w:rsidR="00C13179" w:rsidRPr="001E32DC" w:rsidRDefault="00C13179" w:rsidP="0039481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694C3F" w14:textId="77777777" w:rsidR="00C13179" w:rsidRPr="001E32DC" w:rsidRDefault="00C13179" w:rsidP="00394816">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59EF83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EA4011D" w14:textId="77777777" w:rsidR="00C13179" w:rsidRPr="001E32DC" w:rsidRDefault="00C13179" w:rsidP="00394816">
            <w:pPr>
              <w:pStyle w:val="TAC"/>
              <w:rPr>
                <w:rFonts w:eastAsia="Yu Mincho"/>
                <w:lang w:val="en-US"/>
              </w:rPr>
            </w:pPr>
          </w:p>
        </w:tc>
      </w:tr>
      <w:tr w:rsidR="00C13179" w14:paraId="02DDF64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A4C0C7A" w14:textId="77777777" w:rsidR="00C13179" w:rsidRPr="001E32DC" w:rsidRDefault="00C13179" w:rsidP="00394816">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62878786" w14:textId="77777777" w:rsidR="00C13179" w:rsidRPr="001E32DC" w:rsidRDefault="00C13179" w:rsidP="0039481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670C68" w14:textId="77777777" w:rsidR="00C13179" w:rsidRPr="001E32DC" w:rsidRDefault="00C13179" w:rsidP="00394816">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53946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170E3C0" w14:textId="77777777" w:rsidR="00C13179" w:rsidRPr="001E32DC" w:rsidRDefault="00C13179" w:rsidP="00394816">
            <w:pPr>
              <w:pStyle w:val="TAC"/>
              <w:rPr>
                <w:rFonts w:eastAsia="Yu Mincho"/>
                <w:lang w:val="en-US"/>
              </w:rPr>
            </w:pPr>
          </w:p>
        </w:tc>
      </w:tr>
      <w:tr w:rsidR="00C13179" w14:paraId="7F97C6DA" w14:textId="77777777" w:rsidTr="00AA2827">
        <w:trPr>
          <w:trHeight w:val="29"/>
        </w:trPr>
        <w:tc>
          <w:tcPr>
            <w:tcW w:w="1848" w:type="dxa"/>
            <w:tcBorders>
              <w:top w:val="nil"/>
              <w:left w:val="single" w:sz="4" w:space="0" w:color="auto"/>
              <w:bottom w:val="nil"/>
              <w:right w:val="single" w:sz="4" w:space="0" w:color="auto"/>
            </w:tcBorders>
            <w:vAlign w:val="center"/>
          </w:tcPr>
          <w:p w14:paraId="183E96A8" w14:textId="77777777" w:rsidR="00C13179" w:rsidRPr="001E32DC" w:rsidRDefault="00C13179" w:rsidP="00394816">
            <w:pPr>
              <w:pStyle w:val="TAC"/>
              <w:rPr>
                <w:rFonts w:eastAsia="Yu Mincho"/>
                <w:lang w:val="en-US"/>
              </w:rPr>
            </w:pPr>
            <w:r w:rsidRPr="001E32DC">
              <w:rPr>
                <w:lang w:val="en-US"/>
              </w:rPr>
              <w:t>CA_n1A-n8A-n77(2A)</w:t>
            </w:r>
          </w:p>
        </w:tc>
        <w:tc>
          <w:tcPr>
            <w:tcW w:w="1862" w:type="dxa"/>
            <w:tcBorders>
              <w:top w:val="nil"/>
              <w:left w:val="single" w:sz="4" w:space="0" w:color="auto"/>
              <w:bottom w:val="nil"/>
              <w:right w:val="single" w:sz="4" w:space="0" w:color="auto"/>
            </w:tcBorders>
            <w:vAlign w:val="center"/>
          </w:tcPr>
          <w:p w14:paraId="342664BB" w14:textId="77777777" w:rsidR="00C13179" w:rsidRPr="001E32DC" w:rsidRDefault="00C13179" w:rsidP="00394816">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FF31F2B" w14:textId="77777777" w:rsidR="00C13179" w:rsidRPr="001E32DC" w:rsidRDefault="00C13179" w:rsidP="00394816">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FF882A"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217A168" w14:textId="77777777" w:rsidR="00C13179" w:rsidRPr="001E32DC" w:rsidRDefault="00C13179" w:rsidP="00394816">
            <w:pPr>
              <w:pStyle w:val="TAC"/>
              <w:rPr>
                <w:rFonts w:eastAsia="Yu Mincho"/>
                <w:lang w:val="en-US"/>
              </w:rPr>
            </w:pPr>
            <w:r w:rsidRPr="001E32DC">
              <w:rPr>
                <w:rFonts w:eastAsia="Yu Mincho"/>
                <w:lang w:val="en-US"/>
              </w:rPr>
              <w:t>0</w:t>
            </w:r>
          </w:p>
        </w:tc>
      </w:tr>
      <w:tr w:rsidR="00C13179" w14:paraId="74391BDC" w14:textId="77777777" w:rsidTr="00AA2827">
        <w:trPr>
          <w:trHeight w:val="29"/>
        </w:trPr>
        <w:tc>
          <w:tcPr>
            <w:tcW w:w="1848" w:type="dxa"/>
            <w:tcBorders>
              <w:top w:val="nil"/>
              <w:left w:val="single" w:sz="4" w:space="0" w:color="auto"/>
              <w:bottom w:val="nil"/>
              <w:right w:val="single" w:sz="4" w:space="0" w:color="auto"/>
            </w:tcBorders>
            <w:vAlign w:val="center"/>
          </w:tcPr>
          <w:p w14:paraId="7CB4A29C" w14:textId="77777777" w:rsidR="00C13179" w:rsidRPr="001E32DC" w:rsidRDefault="00C13179" w:rsidP="0039481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8CF3FF8" w14:textId="77777777" w:rsidR="00C13179" w:rsidRPr="001E32DC" w:rsidRDefault="00C13179" w:rsidP="0039481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D5EC55" w14:textId="77777777" w:rsidR="00C13179" w:rsidRPr="001E32DC" w:rsidRDefault="00C13179" w:rsidP="00394816">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6D8273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D6419A8" w14:textId="77777777" w:rsidR="00C13179" w:rsidRPr="001E32DC" w:rsidRDefault="00C13179" w:rsidP="00394816">
            <w:pPr>
              <w:pStyle w:val="TAC"/>
              <w:rPr>
                <w:rFonts w:eastAsia="Yu Mincho"/>
                <w:lang w:val="en-US"/>
              </w:rPr>
            </w:pPr>
          </w:p>
        </w:tc>
      </w:tr>
      <w:tr w:rsidR="00C13179" w14:paraId="7E82646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DEEAFB5" w14:textId="77777777" w:rsidR="00C13179" w:rsidRPr="001E32DC" w:rsidRDefault="00C13179" w:rsidP="00394816">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8D7A0D3" w14:textId="77777777" w:rsidR="00C13179" w:rsidRPr="001E32DC" w:rsidRDefault="00C13179" w:rsidP="0039481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4191F9" w14:textId="77777777" w:rsidR="00C13179" w:rsidRPr="001E32DC" w:rsidRDefault="00C13179" w:rsidP="00394816">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89D6B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3FE5150" w14:textId="77777777" w:rsidR="00C13179" w:rsidRPr="001E32DC" w:rsidRDefault="00C13179" w:rsidP="00394816">
            <w:pPr>
              <w:pStyle w:val="TAC"/>
              <w:rPr>
                <w:rFonts w:eastAsia="Yu Mincho"/>
                <w:lang w:val="en-US"/>
              </w:rPr>
            </w:pPr>
          </w:p>
        </w:tc>
      </w:tr>
      <w:tr w:rsidR="00C13179" w14:paraId="5E3A7C50"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B534E89" w14:textId="77777777" w:rsidR="00C13179" w:rsidRPr="001E32DC" w:rsidRDefault="00C13179" w:rsidP="00394816">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75F8CCBC" w14:textId="77777777" w:rsidR="00C13179" w:rsidRPr="001E32DC" w:rsidRDefault="00C13179" w:rsidP="00394816">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64D348F2" w14:textId="77777777" w:rsidR="00C13179" w:rsidRPr="001E32DC" w:rsidRDefault="00C13179" w:rsidP="00394816">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n28A</w:t>
            </w:r>
          </w:p>
          <w:p w14:paraId="18A26779" w14:textId="77777777" w:rsidR="00C13179" w:rsidRPr="001E32DC" w:rsidRDefault="00C13179" w:rsidP="00394816">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-n28A</w:t>
            </w:r>
          </w:p>
        </w:tc>
        <w:tc>
          <w:tcPr>
            <w:tcW w:w="843" w:type="dxa"/>
            <w:tcBorders>
              <w:top w:val="single" w:sz="4" w:space="0" w:color="auto"/>
              <w:left w:val="single" w:sz="4" w:space="0" w:color="auto"/>
              <w:bottom w:val="single" w:sz="4" w:space="0" w:color="auto"/>
              <w:right w:val="single" w:sz="4" w:space="0" w:color="auto"/>
            </w:tcBorders>
            <w:vAlign w:val="center"/>
          </w:tcPr>
          <w:p w14:paraId="29685497" w14:textId="77777777" w:rsidR="00C13179" w:rsidRPr="001E32DC" w:rsidRDefault="00C13179" w:rsidP="00394816">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281F136"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0F5B9D" w14:textId="77777777" w:rsidR="00C13179" w:rsidRPr="001E32DC" w:rsidRDefault="00C13179" w:rsidP="00394816">
            <w:pPr>
              <w:pStyle w:val="TAC"/>
              <w:rPr>
                <w:lang w:val="en-US" w:eastAsia="zh-CN"/>
              </w:rPr>
            </w:pPr>
            <w:r w:rsidRPr="001E32DC">
              <w:rPr>
                <w:lang w:val="en-US" w:eastAsia="zh-CN"/>
              </w:rPr>
              <w:t>0</w:t>
            </w:r>
          </w:p>
        </w:tc>
      </w:tr>
      <w:tr w:rsidR="00C13179" w14:paraId="11A8D1AC" w14:textId="77777777" w:rsidTr="00AA2827">
        <w:trPr>
          <w:trHeight w:val="29"/>
        </w:trPr>
        <w:tc>
          <w:tcPr>
            <w:tcW w:w="1848" w:type="dxa"/>
            <w:tcBorders>
              <w:top w:val="nil"/>
              <w:left w:val="single" w:sz="4" w:space="0" w:color="auto"/>
              <w:bottom w:val="nil"/>
              <w:right w:val="single" w:sz="4" w:space="0" w:color="auto"/>
            </w:tcBorders>
            <w:vAlign w:val="center"/>
          </w:tcPr>
          <w:p w14:paraId="04BFE0A8"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501A4D78"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1AD687" w14:textId="77777777" w:rsidR="00C13179" w:rsidRPr="001E32DC" w:rsidRDefault="00C13179" w:rsidP="00394816">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CA4BC0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6CE4137" w14:textId="77777777" w:rsidR="00C13179" w:rsidRPr="001E32DC" w:rsidRDefault="00C13179" w:rsidP="00394816">
            <w:pPr>
              <w:pStyle w:val="TAC"/>
              <w:rPr>
                <w:lang w:val="en-US" w:eastAsia="zh-CN"/>
              </w:rPr>
            </w:pPr>
          </w:p>
        </w:tc>
      </w:tr>
      <w:tr w:rsidR="00C13179" w14:paraId="5B864C3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4805C2C"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5CCFAA"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9771C4" w14:textId="77777777" w:rsidR="00C13179" w:rsidRPr="001E32DC" w:rsidRDefault="00C13179" w:rsidP="00394816">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6F45136"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5DC3266" w14:textId="77777777" w:rsidR="00C13179" w:rsidRPr="001E32DC" w:rsidRDefault="00C13179" w:rsidP="00394816">
            <w:pPr>
              <w:pStyle w:val="TAC"/>
              <w:rPr>
                <w:lang w:val="en-US" w:eastAsia="zh-CN"/>
              </w:rPr>
            </w:pPr>
          </w:p>
        </w:tc>
      </w:tr>
      <w:tr w:rsidR="00C13179" w14:paraId="5036A836"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A26E007" w14:textId="77777777" w:rsidR="00C13179" w:rsidRPr="001E32DC" w:rsidRDefault="00C13179" w:rsidP="00394816">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B</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506D44A8" w14:textId="77777777" w:rsidR="00C13179" w:rsidRPr="001E32DC" w:rsidRDefault="00C13179" w:rsidP="00394816">
            <w:pPr>
              <w:pStyle w:val="TAC"/>
              <w:rPr>
                <w:lang w:val="en-US"/>
              </w:rPr>
            </w:pPr>
            <w:r w:rsidRPr="001E32DC">
              <w:rPr>
                <w:lang w:val="en-US"/>
              </w:rPr>
              <w:t>CA_n1A-n28A</w:t>
            </w:r>
          </w:p>
          <w:p w14:paraId="0AEFD240" w14:textId="77777777" w:rsidR="00C13179" w:rsidRPr="001E32DC" w:rsidRDefault="00C13179" w:rsidP="00394816">
            <w:pPr>
              <w:pStyle w:val="TAC"/>
              <w:rPr>
                <w:lang w:val="en-US"/>
              </w:rPr>
            </w:pPr>
            <w:r w:rsidRPr="001E32DC">
              <w:rPr>
                <w:lang w:val="en-US"/>
              </w:rPr>
              <w:t>CA_n1A-n7A</w:t>
            </w:r>
          </w:p>
          <w:p w14:paraId="2D61A656" w14:textId="77777777" w:rsidR="00C13179" w:rsidRPr="001E32DC" w:rsidRDefault="00C13179" w:rsidP="00394816">
            <w:pPr>
              <w:pStyle w:val="TAC"/>
              <w:rPr>
                <w:lang w:val="en-US"/>
              </w:rPr>
            </w:pPr>
            <w:r w:rsidRPr="001E32DC">
              <w:rPr>
                <w:lang w:val="en-US"/>
              </w:rPr>
              <w:t>CA_n7A-n28A</w:t>
            </w:r>
          </w:p>
          <w:p w14:paraId="1636F6DA" w14:textId="77777777" w:rsidR="00C13179" w:rsidRPr="001E32DC" w:rsidRDefault="00C13179" w:rsidP="00394816">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55A8D938" w14:textId="77777777" w:rsidR="00C13179" w:rsidRPr="001E32DC" w:rsidRDefault="00C13179" w:rsidP="0039481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9A212E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9BB4443" w14:textId="77777777" w:rsidR="00C13179" w:rsidRPr="001E32DC" w:rsidRDefault="00C13179" w:rsidP="00394816">
            <w:pPr>
              <w:pStyle w:val="TAC"/>
              <w:rPr>
                <w:lang w:val="en-US" w:eastAsia="zh-CN"/>
              </w:rPr>
            </w:pPr>
            <w:r w:rsidRPr="001E32DC">
              <w:rPr>
                <w:lang w:val="en-US" w:eastAsia="zh-CN"/>
              </w:rPr>
              <w:t>0</w:t>
            </w:r>
          </w:p>
        </w:tc>
      </w:tr>
      <w:tr w:rsidR="00C13179" w14:paraId="780BE5CA" w14:textId="77777777" w:rsidTr="00AA2827">
        <w:trPr>
          <w:trHeight w:val="29"/>
        </w:trPr>
        <w:tc>
          <w:tcPr>
            <w:tcW w:w="1848" w:type="dxa"/>
            <w:tcBorders>
              <w:top w:val="nil"/>
              <w:left w:val="single" w:sz="4" w:space="0" w:color="auto"/>
              <w:bottom w:val="nil"/>
              <w:right w:val="single" w:sz="4" w:space="0" w:color="auto"/>
            </w:tcBorders>
            <w:vAlign w:val="center"/>
          </w:tcPr>
          <w:p w14:paraId="5BE012B5"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E3A839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D72FE3"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B55173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A688D91" w14:textId="77777777" w:rsidR="00C13179" w:rsidRPr="001E32DC" w:rsidRDefault="00C13179" w:rsidP="00394816">
            <w:pPr>
              <w:pStyle w:val="TAC"/>
              <w:rPr>
                <w:lang w:val="en-US" w:eastAsia="zh-CN"/>
              </w:rPr>
            </w:pPr>
          </w:p>
        </w:tc>
      </w:tr>
      <w:tr w:rsidR="00C13179" w14:paraId="485A8B32"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B7B68B8"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6D623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5EA0B1" w14:textId="77777777" w:rsidR="00C13179" w:rsidRPr="001E32DC" w:rsidRDefault="00C13179" w:rsidP="0039481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4477AA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539E030" w14:textId="77777777" w:rsidR="00C13179" w:rsidRPr="001E32DC" w:rsidRDefault="00C13179" w:rsidP="00394816">
            <w:pPr>
              <w:pStyle w:val="TAC"/>
              <w:rPr>
                <w:lang w:val="en-US" w:eastAsia="zh-CN"/>
              </w:rPr>
            </w:pPr>
          </w:p>
        </w:tc>
      </w:tr>
      <w:tr w:rsidR="00C13179" w14:paraId="73C136DF"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49ADD72" w14:textId="77777777" w:rsidR="00C13179" w:rsidRPr="001E32DC" w:rsidRDefault="00C13179" w:rsidP="00394816">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542E47EA" w14:textId="77777777" w:rsidR="00C13179" w:rsidRPr="001E32DC" w:rsidRDefault="00C13179" w:rsidP="00394816">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0E89AC42" w14:textId="77777777" w:rsidR="00C13179" w:rsidRPr="001E32DC" w:rsidRDefault="00C13179" w:rsidP="00394816">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52A2280F" w14:textId="77777777" w:rsidR="00C13179" w:rsidRPr="001E32DC" w:rsidRDefault="00C13179" w:rsidP="00394816">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31E79740" w14:textId="77777777" w:rsidR="00C13179" w:rsidRPr="001E32DC" w:rsidRDefault="00C13179" w:rsidP="00394816">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CA236E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62064A1" w14:textId="77777777" w:rsidR="00C13179" w:rsidRPr="001E32DC" w:rsidRDefault="00C13179" w:rsidP="00394816">
            <w:pPr>
              <w:pStyle w:val="TAC"/>
              <w:rPr>
                <w:lang w:val="en-US" w:eastAsia="zh-CN"/>
              </w:rPr>
            </w:pPr>
            <w:r w:rsidRPr="001E32DC">
              <w:rPr>
                <w:lang w:val="en-US" w:eastAsia="zh-CN"/>
              </w:rPr>
              <w:t>0</w:t>
            </w:r>
          </w:p>
        </w:tc>
      </w:tr>
      <w:tr w:rsidR="00C13179" w14:paraId="353DD579" w14:textId="77777777" w:rsidTr="00AA2827">
        <w:trPr>
          <w:trHeight w:val="29"/>
        </w:trPr>
        <w:tc>
          <w:tcPr>
            <w:tcW w:w="1848" w:type="dxa"/>
            <w:tcBorders>
              <w:top w:val="nil"/>
              <w:left w:val="single" w:sz="4" w:space="0" w:color="auto"/>
              <w:bottom w:val="nil"/>
              <w:right w:val="single" w:sz="4" w:space="0" w:color="auto"/>
            </w:tcBorders>
            <w:vAlign w:val="center"/>
          </w:tcPr>
          <w:p w14:paraId="566306AA"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30039920"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1633A6" w14:textId="77777777" w:rsidR="00C13179" w:rsidRPr="001E32DC" w:rsidRDefault="00C13179" w:rsidP="00394816">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FC824AD"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C33AB43" w14:textId="77777777" w:rsidR="00C13179" w:rsidRPr="001E32DC" w:rsidRDefault="00C13179" w:rsidP="00394816">
            <w:pPr>
              <w:pStyle w:val="TAC"/>
              <w:rPr>
                <w:lang w:val="en-US" w:eastAsia="zh-CN"/>
              </w:rPr>
            </w:pPr>
          </w:p>
        </w:tc>
      </w:tr>
      <w:tr w:rsidR="00C13179" w14:paraId="2577AD4D" w14:textId="77777777" w:rsidTr="00AA2827">
        <w:trPr>
          <w:trHeight w:val="29"/>
        </w:trPr>
        <w:tc>
          <w:tcPr>
            <w:tcW w:w="1848" w:type="dxa"/>
            <w:tcBorders>
              <w:top w:val="nil"/>
              <w:left w:val="single" w:sz="4" w:space="0" w:color="auto"/>
              <w:bottom w:val="nil"/>
              <w:right w:val="single" w:sz="4" w:space="0" w:color="auto"/>
            </w:tcBorders>
            <w:vAlign w:val="center"/>
          </w:tcPr>
          <w:p w14:paraId="20335C46"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6D67B0AF"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F21FD0" w14:textId="77777777" w:rsidR="00C13179" w:rsidRPr="001E32DC" w:rsidRDefault="00C13179" w:rsidP="0039481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BB3A5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10, 15, 20, 40, 50, 60, 80, 90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w:t>
            </w:r>
            <w:r w:rsidRPr="001E32DC">
              <w:rPr>
                <w:rFonts w:cs="Arial"/>
                <w:color w:val="000000"/>
                <w:szCs w:val="18"/>
                <w:vertAlign w:val="superscript"/>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05B90168" w14:textId="77777777" w:rsidR="00C13179" w:rsidRPr="001E32DC" w:rsidRDefault="00C13179" w:rsidP="00394816">
            <w:pPr>
              <w:pStyle w:val="TAC"/>
              <w:rPr>
                <w:lang w:val="en-US" w:eastAsia="zh-CN"/>
              </w:rPr>
            </w:pPr>
          </w:p>
        </w:tc>
      </w:tr>
      <w:tr w:rsidR="00C13179" w14:paraId="38CCC36A" w14:textId="77777777" w:rsidTr="00AA2827">
        <w:trPr>
          <w:trHeight w:val="29"/>
        </w:trPr>
        <w:tc>
          <w:tcPr>
            <w:tcW w:w="1848" w:type="dxa"/>
            <w:tcBorders>
              <w:top w:val="nil"/>
              <w:left w:val="single" w:sz="4" w:space="0" w:color="auto"/>
              <w:bottom w:val="nil"/>
              <w:right w:val="single" w:sz="4" w:space="0" w:color="auto"/>
            </w:tcBorders>
            <w:vAlign w:val="center"/>
          </w:tcPr>
          <w:p w14:paraId="7B40377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99DB26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D27E06" w14:textId="77777777" w:rsidR="00C13179" w:rsidRPr="001E32DC" w:rsidRDefault="00C13179" w:rsidP="0039481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3398D2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1E85334" w14:textId="77777777" w:rsidR="00C13179" w:rsidRPr="001E32DC" w:rsidRDefault="00C13179" w:rsidP="00394816">
            <w:pPr>
              <w:pStyle w:val="TAC"/>
              <w:rPr>
                <w:lang w:val="en-US" w:eastAsia="zh-CN"/>
              </w:rPr>
            </w:pPr>
            <w:r w:rsidRPr="001E32DC">
              <w:rPr>
                <w:lang w:val="en-US" w:eastAsia="zh-CN"/>
              </w:rPr>
              <w:t>1</w:t>
            </w:r>
          </w:p>
        </w:tc>
      </w:tr>
      <w:tr w:rsidR="00C13179" w14:paraId="09C8F642" w14:textId="77777777" w:rsidTr="00AA2827">
        <w:trPr>
          <w:trHeight w:val="29"/>
        </w:trPr>
        <w:tc>
          <w:tcPr>
            <w:tcW w:w="1848" w:type="dxa"/>
            <w:tcBorders>
              <w:top w:val="nil"/>
              <w:left w:val="single" w:sz="4" w:space="0" w:color="auto"/>
              <w:bottom w:val="nil"/>
              <w:right w:val="single" w:sz="4" w:space="0" w:color="auto"/>
            </w:tcBorders>
            <w:vAlign w:val="center"/>
          </w:tcPr>
          <w:p w14:paraId="227184F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806A7D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6187BF"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2A17D7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857C261" w14:textId="77777777" w:rsidR="00C13179" w:rsidRPr="001E32DC" w:rsidRDefault="00C13179" w:rsidP="00394816">
            <w:pPr>
              <w:pStyle w:val="TAC"/>
              <w:rPr>
                <w:lang w:val="en-US" w:eastAsia="zh-CN"/>
              </w:rPr>
            </w:pPr>
          </w:p>
        </w:tc>
      </w:tr>
      <w:tr w:rsidR="00C13179" w14:paraId="2DFD634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D9BEE7B"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18E0D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767131"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DE163E1"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3AC18AFA" w14:textId="77777777" w:rsidR="00C13179" w:rsidRPr="001E32DC" w:rsidRDefault="00C13179" w:rsidP="00394816">
            <w:pPr>
              <w:pStyle w:val="TAC"/>
              <w:rPr>
                <w:lang w:val="en-US" w:eastAsia="zh-CN"/>
              </w:rPr>
            </w:pPr>
          </w:p>
        </w:tc>
      </w:tr>
      <w:tr w:rsidR="00C13179" w14:paraId="74F3EBBC"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CD74993" w14:textId="77777777" w:rsidR="00C13179" w:rsidRPr="001E32DC" w:rsidRDefault="00C13179" w:rsidP="00394816">
            <w:pPr>
              <w:pStyle w:val="TAC"/>
              <w:rPr>
                <w:lang w:val="en-US" w:eastAsia="zh-CN"/>
              </w:rPr>
            </w:pPr>
            <w:r w:rsidRPr="001E32DC">
              <w:rPr>
                <w:lang w:val="en-US"/>
              </w:rPr>
              <w:t>CA_n1A-n7B-n78A</w:t>
            </w:r>
          </w:p>
        </w:tc>
        <w:tc>
          <w:tcPr>
            <w:tcW w:w="1862" w:type="dxa"/>
            <w:tcBorders>
              <w:top w:val="single" w:sz="4" w:space="0" w:color="auto"/>
              <w:left w:val="single" w:sz="4" w:space="0" w:color="auto"/>
              <w:bottom w:val="nil"/>
              <w:right w:val="single" w:sz="4" w:space="0" w:color="auto"/>
            </w:tcBorders>
            <w:vAlign w:val="center"/>
          </w:tcPr>
          <w:p w14:paraId="1A2E8CFB" w14:textId="77777777" w:rsidR="00C13179" w:rsidRPr="001E32DC" w:rsidRDefault="00C13179" w:rsidP="00394816">
            <w:pPr>
              <w:pStyle w:val="TAC"/>
              <w:rPr>
                <w:lang w:val="en-US"/>
              </w:rPr>
            </w:pPr>
            <w:r w:rsidRPr="001E32DC">
              <w:rPr>
                <w:lang w:val="en-US"/>
              </w:rPr>
              <w:t>CA_n1A-n78A</w:t>
            </w:r>
          </w:p>
          <w:p w14:paraId="06E34756" w14:textId="77777777" w:rsidR="00C13179" w:rsidRPr="001E32DC" w:rsidRDefault="00C13179" w:rsidP="00394816">
            <w:pPr>
              <w:pStyle w:val="TAC"/>
              <w:rPr>
                <w:lang w:val="en-US"/>
              </w:rPr>
            </w:pPr>
            <w:r w:rsidRPr="001E32DC">
              <w:rPr>
                <w:lang w:val="en-US"/>
              </w:rPr>
              <w:t>CA_n1A-n7A</w:t>
            </w:r>
          </w:p>
          <w:p w14:paraId="58347306" w14:textId="77777777" w:rsidR="00C13179" w:rsidRPr="001E32DC" w:rsidRDefault="00C13179" w:rsidP="00394816">
            <w:pPr>
              <w:pStyle w:val="TAC"/>
              <w:rPr>
                <w:lang w:val="en-US"/>
              </w:rPr>
            </w:pPr>
            <w:r w:rsidRPr="001E32DC">
              <w:rPr>
                <w:lang w:val="en-US"/>
              </w:rPr>
              <w:t>CA_n7A-n78A</w:t>
            </w:r>
          </w:p>
          <w:p w14:paraId="6F2DA3A4" w14:textId="77777777" w:rsidR="00C13179" w:rsidRPr="001E32DC" w:rsidRDefault="00C13179" w:rsidP="00394816">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44EBAB16" w14:textId="77777777" w:rsidR="00C13179" w:rsidRPr="001E32DC" w:rsidRDefault="00C13179" w:rsidP="0039481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00F430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48B7429" w14:textId="77777777" w:rsidR="00C13179" w:rsidRPr="001E32DC" w:rsidRDefault="00C13179" w:rsidP="00394816">
            <w:pPr>
              <w:pStyle w:val="TAC"/>
              <w:rPr>
                <w:lang w:val="en-US" w:eastAsia="zh-CN"/>
              </w:rPr>
            </w:pPr>
            <w:r w:rsidRPr="001E32DC">
              <w:rPr>
                <w:lang w:val="en-US" w:eastAsia="zh-CN"/>
              </w:rPr>
              <w:t>0</w:t>
            </w:r>
          </w:p>
        </w:tc>
      </w:tr>
      <w:tr w:rsidR="00C13179" w14:paraId="6A103B3B" w14:textId="77777777" w:rsidTr="00AA2827">
        <w:trPr>
          <w:trHeight w:val="29"/>
        </w:trPr>
        <w:tc>
          <w:tcPr>
            <w:tcW w:w="1848" w:type="dxa"/>
            <w:tcBorders>
              <w:top w:val="nil"/>
              <w:left w:val="single" w:sz="4" w:space="0" w:color="auto"/>
              <w:bottom w:val="nil"/>
              <w:right w:val="single" w:sz="4" w:space="0" w:color="auto"/>
            </w:tcBorders>
            <w:vAlign w:val="center"/>
          </w:tcPr>
          <w:p w14:paraId="4CA776E5"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F8902B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AD471"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F4CD5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2F7657BA" w14:textId="77777777" w:rsidR="00C13179" w:rsidRPr="001E32DC" w:rsidRDefault="00C13179" w:rsidP="00394816">
            <w:pPr>
              <w:pStyle w:val="TAC"/>
              <w:rPr>
                <w:lang w:val="en-US" w:eastAsia="zh-CN"/>
              </w:rPr>
            </w:pPr>
          </w:p>
        </w:tc>
      </w:tr>
      <w:tr w:rsidR="00C13179" w14:paraId="4751629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BBD3D46"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E45D0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D2A585"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024CB7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0E9D65A7" w14:textId="77777777" w:rsidR="00C13179" w:rsidRPr="001E32DC" w:rsidRDefault="00C13179" w:rsidP="00394816">
            <w:pPr>
              <w:pStyle w:val="TAC"/>
              <w:rPr>
                <w:lang w:val="en-US" w:eastAsia="zh-CN"/>
              </w:rPr>
            </w:pPr>
          </w:p>
        </w:tc>
      </w:tr>
      <w:tr w:rsidR="00C13179" w14:paraId="6966B87A"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8408ADC" w14:textId="77777777" w:rsidR="00C13179" w:rsidRPr="001E32DC" w:rsidRDefault="00C13179" w:rsidP="00394816">
            <w:pPr>
              <w:pStyle w:val="TAC"/>
              <w:rPr>
                <w:lang w:val="en-US" w:eastAsia="zh-CN"/>
              </w:rPr>
            </w:pPr>
            <w:r w:rsidRPr="001E32DC">
              <w:rPr>
                <w:lang w:val="en-US" w:eastAsia="zh-CN"/>
              </w:rPr>
              <w:lastRenderedPageBreak/>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7F1BD663" w14:textId="77777777" w:rsidR="00C13179" w:rsidRPr="001E32DC" w:rsidRDefault="00C13179" w:rsidP="00394816">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69FC8435" w14:textId="77777777" w:rsidR="00C13179" w:rsidRPr="001E32DC" w:rsidRDefault="00C13179" w:rsidP="00394816">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1768C2FE" w14:textId="77777777" w:rsidR="00C13179" w:rsidRPr="001E32DC" w:rsidRDefault="00C13179" w:rsidP="00394816">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90D46AB" w14:textId="77777777" w:rsidR="00C13179" w:rsidRPr="001E32DC" w:rsidRDefault="00C13179" w:rsidP="0039481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D5CD10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CCC019C" w14:textId="77777777" w:rsidR="00C13179" w:rsidRPr="001E32DC" w:rsidRDefault="00C13179" w:rsidP="00394816">
            <w:pPr>
              <w:pStyle w:val="TAC"/>
              <w:rPr>
                <w:lang w:val="en-US" w:eastAsia="zh-CN"/>
              </w:rPr>
            </w:pPr>
            <w:r w:rsidRPr="001E32DC">
              <w:rPr>
                <w:lang w:val="en-US" w:eastAsia="zh-CN"/>
              </w:rPr>
              <w:t>0</w:t>
            </w:r>
          </w:p>
        </w:tc>
      </w:tr>
      <w:tr w:rsidR="00C13179" w14:paraId="2F5834CC" w14:textId="77777777" w:rsidTr="00AA2827">
        <w:trPr>
          <w:trHeight w:val="29"/>
        </w:trPr>
        <w:tc>
          <w:tcPr>
            <w:tcW w:w="1848" w:type="dxa"/>
            <w:tcBorders>
              <w:top w:val="nil"/>
              <w:left w:val="single" w:sz="4" w:space="0" w:color="auto"/>
              <w:bottom w:val="nil"/>
              <w:right w:val="single" w:sz="4" w:space="0" w:color="auto"/>
            </w:tcBorders>
            <w:vAlign w:val="center"/>
          </w:tcPr>
          <w:p w14:paraId="24C0156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803197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F5CC45"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5AA3048"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D0B235A" w14:textId="77777777" w:rsidR="00C13179" w:rsidRPr="001E32DC" w:rsidRDefault="00C13179" w:rsidP="00394816">
            <w:pPr>
              <w:pStyle w:val="TAC"/>
              <w:rPr>
                <w:lang w:val="en-US" w:eastAsia="zh-CN"/>
              </w:rPr>
            </w:pPr>
          </w:p>
        </w:tc>
      </w:tr>
      <w:tr w:rsidR="00C13179" w14:paraId="44EAB6C3" w14:textId="77777777" w:rsidTr="00AA2827">
        <w:trPr>
          <w:trHeight w:val="29"/>
        </w:trPr>
        <w:tc>
          <w:tcPr>
            <w:tcW w:w="1848" w:type="dxa"/>
            <w:tcBorders>
              <w:top w:val="nil"/>
              <w:left w:val="single" w:sz="4" w:space="0" w:color="auto"/>
              <w:bottom w:val="nil"/>
              <w:right w:val="single" w:sz="4" w:space="0" w:color="auto"/>
            </w:tcBorders>
            <w:vAlign w:val="center"/>
          </w:tcPr>
          <w:p w14:paraId="65EE4EB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24FF10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DE1B6A"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6CEA01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0FE0FA30" w14:textId="77777777" w:rsidR="00C13179" w:rsidRPr="001E32DC" w:rsidRDefault="00C13179" w:rsidP="00394816">
            <w:pPr>
              <w:pStyle w:val="TAC"/>
              <w:rPr>
                <w:lang w:val="en-US" w:eastAsia="zh-CN"/>
              </w:rPr>
            </w:pPr>
          </w:p>
        </w:tc>
      </w:tr>
      <w:tr w:rsidR="00C13179" w14:paraId="2811D4FE" w14:textId="77777777" w:rsidTr="00AA2827">
        <w:trPr>
          <w:trHeight w:val="29"/>
        </w:trPr>
        <w:tc>
          <w:tcPr>
            <w:tcW w:w="1848" w:type="dxa"/>
            <w:tcBorders>
              <w:top w:val="nil"/>
              <w:left w:val="single" w:sz="4" w:space="0" w:color="auto"/>
              <w:bottom w:val="nil"/>
              <w:right w:val="single" w:sz="4" w:space="0" w:color="auto"/>
            </w:tcBorders>
            <w:vAlign w:val="center"/>
          </w:tcPr>
          <w:p w14:paraId="7B7240EF"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693218D1"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EEFDD7" w14:textId="77777777" w:rsidR="00C13179" w:rsidRPr="001E32DC" w:rsidRDefault="00C13179" w:rsidP="00394816">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88CFAE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8107B8" w14:textId="77777777" w:rsidR="00C13179" w:rsidRPr="001E32DC" w:rsidRDefault="00C13179" w:rsidP="00394816">
            <w:pPr>
              <w:pStyle w:val="TAC"/>
              <w:rPr>
                <w:lang w:val="en-US" w:eastAsia="zh-CN"/>
              </w:rPr>
            </w:pPr>
            <w:r w:rsidRPr="001E32DC">
              <w:rPr>
                <w:lang w:val="en-US" w:eastAsia="zh-CN"/>
              </w:rPr>
              <w:t>1</w:t>
            </w:r>
          </w:p>
        </w:tc>
      </w:tr>
      <w:tr w:rsidR="00C13179" w14:paraId="3635E0D3" w14:textId="77777777" w:rsidTr="00AA2827">
        <w:trPr>
          <w:trHeight w:val="29"/>
        </w:trPr>
        <w:tc>
          <w:tcPr>
            <w:tcW w:w="1848" w:type="dxa"/>
            <w:tcBorders>
              <w:top w:val="nil"/>
              <w:left w:val="single" w:sz="4" w:space="0" w:color="auto"/>
              <w:bottom w:val="nil"/>
              <w:right w:val="single" w:sz="4" w:space="0" w:color="auto"/>
            </w:tcBorders>
            <w:vAlign w:val="center"/>
          </w:tcPr>
          <w:p w14:paraId="4F24E220"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5503B4E6"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3FBC24" w14:textId="77777777" w:rsidR="00C13179" w:rsidRPr="001E32DC" w:rsidRDefault="00C13179" w:rsidP="00394816">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A2169B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EE1C455" w14:textId="77777777" w:rsidR="00C13179" w:rsidRPr="001E32DC" w:rsidRDefault="00C13179" w:rsidP="00394816">
            <w:pPr>
              <w:pStyle w:val="TAC"/>
              <w:rPr>
                <w:lang w:val="en-US" w:eastAsia="zh-CN"/>
              </w:rPr>
            </w:pPr>
          </w:p>
        </w:tc>
      </w:tr>
      <w:tr w:rsidR="00C13179" w14:paraId="0317479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BFEC084"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72C54D5"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BF30CA" w14:textId="77777777" w:rsidR="00C13179" w:rsidRPr="001E32DC" w:rsidRDefault="00C13179" w:rsidP="0039481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BFA52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A30897D" w14:textId="77777777" w:rsidR="00C13179" w:rsidRPr="001E32DC" w:rsidRDefault="00C13179" w:rsidP="00394816">
            <w:pPr>
              <w:pStyle w:val="TAC"/>
              <w:rPr>
                <w:lang w:val="en-US" w:eastAsia="zh-CN"/>
              </w:rPr>
            </w:pPr>
          </w:p>
        </w:tc>
      </w:tr>
      <w:tr w:rsidR="00C13179" w14:paraId="54673F4B"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F225B20" w14:textId="77777777" w:rsidR="00C13179" w:rsidRPr="001E32DC" w:rsidRDefault="00C13179" w:rsidP="00394816">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540EAA5A" w14:textId="77777777" w:rsidR="00C13179" w:rsidRDefault="00C13179" w:rsidP="00394816">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51AA135D" w14:textId="77777777" w:rsidR="00C13179" w:rsidRDefault="00C13179" w:rsidP="00394816">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04B5BA5E" w14:textId="77777777" w:rsidR="00C13179" w:rsidRPr="001E32DC" w:rsidRDefault="00C13179" w:rsidP="00394816">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3" w:type="dxa"/>
            <w:tcBorders>
              <w:top w:val="single" w:sz="4" w:space="0" w:color="auto"/>
              <w:left w:val="single" w:sz="4" w:space="0" w:color="auto"/>
              <w:bottom w:val="single" w:sz="4" w:space="0" w:color="auto"/>
              <w:right w:val="single" w:sz="4" w:space="0" w:color="auto"/>
            </w:tcBorders>
            <w:vAlign w:val="center"/>
          </w:tcPr>
          <w:p w14:paraId="4ABB6AFC" w14:textId="77777777" w:rsidR="00C13179" w:rsidRPr="001E32DC" w:rsidRDefault="00C13179" w:rsidP="00394816">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304204A"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0576916" w14:textId="77777777" w:rsidR="00C13179" w:rsidRPr="001E32DC" w:rsidRDefault="00C13179" w:rsidP="00394816">
            <w:pPr>
              <w:pStyle w:val="TAC"/>
              <w:rPr>
                <w:lang w:val="en-US" w:eastAsia="zh-CN"/>
              </w:rPr>
            </w:pPr>
            <w:r w:rsidRPr="001E32DC">
              <w:rPr>
                <w:lang w:val="en-US" w:eastAsia="zh-CN"/>
              </w:rPr>
              <w:t>0</w:t>
            </w:r>
          </w:p>
        </w:tc>
      </w:tr>
      <w:tr w:rsidR="00C13179" w14:paraId="68E3CF42" w14:textId="77777777" w:rsidTr="00AA2827">
        <w:trPr>
          <w:trHeight w:val="29"/>
        </w:trPr>
        <w:tc>
          <w:tcPr>
            <w:tcW w:w="1848" w:type="dxa"/>
            <w:tcBorders>
              <w:top w:val="nil"/>
              <w:left w:val="single" w:sz="4" w:space="0" w:color="auto"/>
              <w:bottom w:val="nil"/>
              <w:right w:val="single" w:sz="4" w:space="0" w:color="auto"/>
            </w:tcBorders>
            <w:vAlign w:val="center"/>
          </w:tcPr>
          <w:p w14:paraId="17F3F2F8"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04BCDBF4"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4EDA88" w14:textId="77777777" w:rsidR="00C13179" w:rsidRPr="001E32DC" w:rsidRDefault="00C13179" w:rsidP="00394816">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8228AC4"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032689B" w14:textId="77777777" w:rsidR="00C13179" w:rsidRPr="001E32DC" w:rsidRDefault="00C13179" w:rsidP="00394816">
            <w:pPr>
              <w:pStyle w:val="TAC"/>
              <w:rPr>
                <w:lang w:val="en-US" w:eastAsia="zh-CN"/>
              </w:rPr>
            </w:pPr>
          </w:p>
        </w:tc>
      </w:tr>
      <w:tr w:rsidR="00C13179" w14:paraId="02BF4D65" w14:textId="77777777" w:rsidTr="00AA2827">
        <w:trPr>
          <w:trHeight w:val="29"/>
        </w:trPr>
        <w:tc>
          <w:tcPr>
            <w:tcW w:w="1848" w:type="dxa"/>
            <w:tcBorders>
              <w:top w:val="nil"/>
              <w:left w:val="single" w:sz="4" w:space="0" w:color="auto"/>
              <w:bottom w:val="nil"/>
              <w:right w:val="single" w:sz="4" w:space="0" w:color="auto"/>
            </w:tcBorders>
            <w:vAlign w:val="center"/>
          </w:tcPr>
          <w:p w14:paraId="069305B9"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14F4F84"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AA5577" w14:textId="77777777" w:rsidR="00C13179" w:rsidRPr="001E32DC" w:rsidRDefault="00C13179" w:rsidP="0039481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9DA04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119B846" w14:textId="77777777" w:rsidR="00C13179" w:rsidRPr="001E32DC" w:rsidRDefault="00C13179" w:rsidP="00394816">
            <w:pPr>
              <w:pStyle w:val="TAC"/>
              <w:rPr>
                <w:lang w:val="en-US" w:eastAsia="zh-CN"/>
              </w:rPr>
            </w:pPr>
          </w:p>
        </w:tc>
      </w:tr>
      <w:tr w:rsidR="00C13179" w14:paraId="6E42A1EB" w14:textId="77777777" w:rsidTr="00AA2827">
        <w:trPr>
          <w:trHeight w:val="29"/>
        </w:trPr>
        <w:tc>
          <w:tcPr>
            <w:tcW w:w="1848" w:type="dxa"/>
            <w:tcBorders>
              <w:top w:val="nil"/>
              <w:left w:val="single" w:sz="4" w:space="0" w:color="auto"/>
              <w:bottom w:val="nil"/>
              <w:right w:val="single" w:sz="4" w:space="0" w:color="auto"/>
            </w:tcBorders>
            <w:vAlign w:val="center"/>
          </w:tcPr>
          <w:p w14:paraId="0008C7D4" w14:textId="77777777" w:rsidR="00C13179" w:rsidRPr="001E32DC" w:rsidRDefault="00C13179" w:rsidP="0039481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BE6C2F8" w14:textId="77777777" w:rsidR="00C13179" w:rsidRPr="001E32DC" w:rsidRDefault="00C13179" w:rsidP="00394816">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ED2825A" w14:textId="77777777" w:rsidR="00C13179" w:rsidRPr="001E32DC" w:rsidRDefault="00C13179" w:rsidP="00394816">
            <w:pPr>
              <w:pStyle w:val="TAC"/>
              <w:rPr>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CDF6C9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254E784" w14:textId="77777777" w:rsidR="00C13179" w:rsidRPr="001E32DC" w:rsidRDefault="00C13179" w:rsidP="00394816">
            <w:pPr>
              <w:pStyle w:val="TAC"/>
              <w:rPr>
                <w:lang w:val="en-US" w:eastAsia="zh-CN"/>
              </w:rPr>
            </w:pPr>
            <w:r w:rsidRPr="001E32DC">
              <w:rPr>
                <w:lang w:val="en-US" w:eastAsia="zh-CN"/>
              </w:rPr>
              <w:t>1</w:t>
            </w:r>
          </w:p>
        </w:tc>
      </w:tr>
      <w:tr w:rsidR="00C13179" w14:paraId="010A63A1" w14:textId="77777777" w:rsidTr="00AA2827">
        <w:trPr>
          <w:trHeight w:val="29"/>
        </w:trPr>
        <w:tc>
          <w:tcPr>
            <w:tcW w:w="1848" w:type="dxa"/>
            <w:tcBorders>
              <w:top w:val="nil"/>
              <w:left w:val="single" w:sz="4" w:space="0" w:color="auto"/>
              <w:bottom w:val="nil"/>
              <w:right w:val="single" w:sz="4" w:space="0" w:color="auto"/>
            </w:tcBorders>
            <w:vAlign w:val="center"/>
          </w:tcPr>
          <w:p w14:paraId="0D4AB4F4"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060C9C6E"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D9ECBF" w14:textId="77777777" w:rsidR="00C13179" w:rsidRPr="001E32DC" w:rsidRDefault="00C13179" w:rsidP="00394816">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F5C2B7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DFD148E" w14:textId="77777777" w:rsidR="00C13179" w:rsidRPr="001E32DC" w:rsidRDefault="00C13179" w:rsidP="00394816">
            <w:pPr>
              <w:pStyle w:val="TAC"/>
              <w:rPr>
                <w:lang w:val="en-US" w:eastAsia="zh-CN"/>
              </w:rPr>
            </w:pPr>
          </w:p>
        </w:tc>
      </w:tr>
      <w:tr w:rsidR="00C13179" w14:paraId="3071CF6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69CDB61"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98BB15"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4DE55C" w14:textId="77777777" w:rsidR="00C13179" w:rsidRPr="001E32DC" w:rsidRDefault="00C13179" w:rsidP="00394816">
            <w:pPr>
              <w:pStyle w:val="TAC"/>
              <w:rPr>
                <w:lang w:val="en-US"/>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64D50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24C9EB7" w14:textId="77777777" w:rsidR="00C13179" w:rsidRPr="001E32DC" w:rsidRDefault="00C13179" w:rsidP="00394816">
            <w:pPr>
              <w:pStyle w:val="TAC"/>
              <w:rPr>
                <w:lang w:val="en-US" w:eastAsia="zh-CN"/>
              </w:rPr>
            </w:pPr>
          </w:p>
        </w:tc>
      </w:tr>
      <w:tr w:rsidR="00C13179" w14:paraId="237BA469"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92DDAF0" w14:textId="77777777" w:rsidR="00C13179" w:rsidRPr="001E32DC" w:rsidRDefault="00C13179" w:rsidP="00394816">
            <w:pPr>
              <w:pStyle w:val="TAC"/>
              <w:rPr>
                <w:lang w:val="en-US"/>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n8</w:t>
            </w:r>
            <w:r w:rsidRPr="001E32DC">
              <w:rPr>
                <w:lang w:val="en-US"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0F34F817" w14:textId="77777777" w:rsidR="00C13179" w:rsidRPr="001E32DC" w:rsidRDefault="00C13179" w:rsidP="00394816">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E1E4818" w14:textId="77777777" w:rsidR="00C13179" w:rsidRPr="001E32DC" w:rsidRDefault="00C13179" w:rsidP="00394816">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AC0B455"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D30534" w14:textId="77777777" w:rsidR="00C13179" w:rsidRPr="001E32DC" w:rsidRDefault="00C13179" w:rsidP="00394816">
            <w:pPr>
              <w:pStyle w:val="TAC"/>
              <w:rPr>
                <w:lang w:val="en-US" w:eastAsia="zh-CN"/>
              </w:rPr>
            </w:pPr>
            <w:r w:rsidRPr="001E32DC">
              <w:rPr>
                <w:lang w:val="en-US" w:eastAsia="zh-CN"/>
              </w:rPr>
              <w:t>0</w:t>
            </w:r>
          </w:p>
        </w:tc>
      </w:tr>
      <w:tr w:rsidR="00C13179" w14:paraId="38FC9D8C" w14:textId="77777777" w:rsidTr="00AA2827">
        <w:trPr>
          <w:trHeight w:val="29"/>
        </w:trPr>
        <w:tc>
          <w:tcPr>
            <w:tcW w:w="1848" w:type="dxa"/>
            <w:tcBorders>
              <w:top w:val="nil"/>
              <w:left w:val="single" w:sz="4" w:space="0" w:color="auto"/>
              <w:bottom w:val="nil"/>
              <w:right w:val="single" w:sz="4" w:space="0" w:color="auto"/>
            </w:tcBorders>
            <w:vAlign w:val="center"/>
          </w:tcPr>
          <w:p w14:paraId="595F282F"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32957D53"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F5A25C" w14:textId="77777777" w:rsidR="00C13179" w:rsidRPr="001E32DC" w:rsidRDefault="00C13179" w:rsidP="00394816">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96268A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F55C894" w14:textId="77777777" w:rsidR="00C13179" w:rsidRPr="001E32DC" w:rsidRDefault="00C13179" w:rsidP="00394816">
            <w:pPr>
              <w:pStyle w:val="TAC"/>
              <w:rPr>
                <w:lang w:val="en-US" w:eastAsia="zh-CN"/>
              </w:rPr>
            </w:pPr>
          </w:p>
        </w:tc>
      </w:tr>
      <w:tr w:rsidR="00C13179" w14:paraId="6C2C392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E34DE26"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D3B2CEC"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3740C3" w14:textId="77777777" w:rsidR="00C13179" w:rsidRPr="001E32DC" w:rsidRDefault="00C13179" w:rsidP="0039481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CBC495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3E555F0D" w14:textId="77777777" w:rsidR="00C13179" w:rsidRPr="001E32DC" w:rsidRDefault="00C13179" w:rsidP="00394816">
            <w:pPr>
              <w:pStyle w:val="TAC"/>
              <w:rPr>
                <w:lang w:val="en-US" w:eastAsia="zh-CN"/>
              </w:rPr>
            </w:pPr>
          </w:p>
        </w:tc>
      </w:tr>
      <w:tr w:rsidR="00C13179" w14:paraId="1B4C86B3"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7999FA6" w14:textId="77777777" w:rsidR="00C13179" w:rsidRPr="001E32DC" w:rsidRDefault="00C13179" w:rsidP="00394816">
            <w:pPr>
              <w:pStyle w:val="TAC"/>
              <w:rPr>
                <w:lang w:val="en-US" w:eastAsia="zh-CN"/>
              </w:rPr>
            </w:pPr>
            <w:r w:rsidRPr="001E32DC">
              <w:rPr>
                <w:lang w:val="en-US"/>
              </w:rPr>
              <w:t>CA_n1A-n8A-n79A</w:t>
            </w:r>
          </w:p>
        </w:tc>
        <w:tc>
          <w:tcPr>
            <w:tcW w:w="1862" w:type="dxa"/>
            <w:tcBorders>
              <w:top w:val="single" w:sz="4" w:space="0" w:color="auto"/>
              <w:left w:val="single" w:sz="4" w:space="0" w:color="auto"/>
              <w:bottom w:val="nil"/>
              <w:right w:val="single" w:sz="4" w:space="0" w:color="auto"/>
            </w:tcBorders>
            <w:vAlign w:val="center"/>
          </w:tcPr>
          <w:p w14:paraId="5B8EA7B4" w14:textId="77777777" w:rsidR="00C13179" w:rsidRPr="001E32DC" w:rsidRDefault="00C13179" w:rsidP="00394816">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AC47CBC" w14:textId="77777777" w:rsidR="00C13179" w:rsidRPr="001E32DC" w:rsidRDefault="00C13179" w:rsidP="00394816">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EF1F1B1"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2D1F263" w14:textId="77777777" w:rsidR="00C13179" w:rsidRPr="001E32DC" w:rsidRDefault="00C13179" w:rsidP="00394816">
            <w:pPr>
              <w:pStyle w:val="TAC"/>
              <w:rPr>
                <w:lang w:val="en-US" w:eastAsia="zh-CN"/>
              </w:rPr>
            </w:pPr>
            <w:r w:rsidRPr="001E32DC">
              <w:rPr>
                <w:lang w:val="en-US" w:eastAsia="zh-CN"/>
              </w:rPr>
              <w:t>0</w:t>
            </w:r>
          </w:p>
        </w:tc>
      </w:tr>
      <w:tr w:rsidR="00C13179" w14:paraId="09A005FB" w14:textId="77777777" w:rsidTr="00AA2827">
        <w:trPr>
          <w:trHeight w:val="29"/>
        </w:trPr>
        <w:tc>
          <w:tcPr>
            <w:tcW w:w="1848" w:type="dxa"/>
            <w:tcBorders>
              <w:top w:val="nil"/>
              <w:left w:val="single" w:sz="4" w:space="0" w:color="auto"/>
              <w:bottom w:val="nil"/>
              <w:right w:val="single" w:sz="4" w:space="0" w:color="auto"/>
            </w:tcBorders>
            <w:vAlign w:val="center"/>
          </w:tcPr>
          <w:p w14:paraId="61D8467C"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114EB7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9B48EB" w14:textId="77777777" w:rsidR="00C13179" w:rsidRPr="001E32DC" w:rsidRDefault="00C13179" w:rsidP="00394816">
            <w:pPr>
              <w:pStyle w:val="TAC"/>
              <w:rPr>
                <w:lang w:val="en-US" w:eastAsia="zh-CN"/>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2493AC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E60FB93" w14:textId="77777777" w:rsidR="00C13179" w:rsidRPr="001E32DC" w:rsidRDefault="00C13179" w:rsidP="00394816">
            <w:pPr>
              <w:pStyle w:val="TAC"/>
              <w:rPr>
                <w:lang w:val="en-US" w:eastAsia="zh-CN"/>
              </w:rPr>
            </w:pPr>
          </w:p>
        </w:tc>
      </w:tr>
      <w:tr w:rsidR="00C13179" w14:paraId="23C2292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B121DE9"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12688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411109" w14:textId="77777777" w:rsidR="00C13179" w:rsidRPr="001E32DC" w:rsidRDefault="00C13179" w:rsidP="00394816">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D3741C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BE2B838" w14:textId="77777777" w:rsidR="00C13179" w:rsidRPr="001E32DC" w:rsidRDefault="00C13179" w:rsidP="00394816">
            <w:pPr>
              <w:pStyle w:val="TAC"/>
              <w:rPr>
                <w:lang w:val="en-US" w:eastAsia="zh-CN"/>
              </w:rPr>
            </w:pPr>
          </w:p>
        </w:tc>
      </w:tr>
      <w:tr w:rsidR="00C13179" w14:paraId="28F87AE9" w14:textId="77777777" w:rsidTr="00AA2827">
        <w:trPr>
          <w:trHeight w:val="29"/>
        </w:trPr>
        <w:tc>
          <w:tcPr>
            <w:tcW w:w="1848" w:type="dxa"/>
            <w:tcBorders>
              <w:top w:val="single" w:sz="4" w:space="0" w:color="auto"/>
              <w:left w:val="single" w:sz="4" w:space="0" w:color="auto"/>
              <w:bottom w:val="nil"/>
              <w:right w:val="single" w:sz="4" w:space="0" w:color="auto"/>
            </w:tcBorders>
          </w:tcPr>
          <w:p w14:paraId="6AB11A06" w14:textId="77777777" w:rsidR="00C13179" w:rsidRPr="001E32DC" w:rsidRDefault="00C13179" w:rsidP="00394816">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A-n28A</w:t>
            </w:r>
          </w:p>
        </w:tc>
        <w:tc>
          <w:tcPr>
            <w:tcW w:w="1862" w:type="dxa"/>
            <w:tcBorders>
              <w:top w:val="single" w:sz="4" w:space="0" w:color="auto"/>
              <w:left w:val="single" w:sz="4" w:space="0" w:color="auto"/>
              <w:bottom w:val="nil"/>
              <w:right w:val="single" w:sz="4" w:space="0" w:color="auto"/>
            </w:tcBorders>
          </w:tcPr>
          <w:p w14:paraId="2740511E" w14:textId="77777777" w:rsidR="00C13179" w:rsidRPr="001E32DC" w:rsidRDefault="00C13179" w:rsidP="00394816">
            <w:pPr>
              <w:pStyle w:val="TAC"/>
              <w:rPr>
                <w:lang w:val="en-US" w:eastAsia="zh-CN"/>
              </w:rPr>
            </w:pPr>
            <w:r w:rsidRPr="00571960">
              <w:rPr>
                <w:lang w:val="en-US" w:eastAsia="zh-CN"/>
              </w:rPr>
              <w:t xml:space="preserve"> CA_n1A-n18A</w:t>
            </w:r>
          </w:p>
          <w:p w14:paraId="6974A5D1" w14:textId="77777777" w:rsidR="00C13179" w:rsidRPr="001E32DC" w:rsidRDefault="00C13179" w:rsidP="00394816">
            <w:pPr>
              <w:pStyle w:val="TAC"/>
              <w:rPr>
                <w:lang w:val="en-US" w:eastAsia="zh-CN"/>
              </w:rPr>
            </w:pPr>
            <w:r w:rsidRPr="00571960">
              <w:rPr>
                <w:lang w:val="en-US" w:eastAsia="zh-CN"/>
              </w:rPr>
              <w:t>CA_n1A-n28A</w:t>
            </w:r>
          </w:p>
          <w:p w14:paraId="3B0A2C6D" w14:textId="77777777" w:rsidR="00C13179" w:rsidRPr="001E32DC" w:rsidRDefault="00C13179" w:rsidP="00394816">
            <w:pPr>
              <w:pStyle w:val="TAC"/>
              <w:rPr>
                <w:lang w:val="en-US" w:eastAsia="zh-CN"/>
              </w:rPr>
            </w:pPr>
            <w:r w:rsidRPr="002237ED">
              <w:rPr>
                <w:lang w:val="en-US" w:eastAsia="zh-CN"/>
              </w:rPr>
              <w:t>CA_n18A-n28A</w:t>
            </w:r>
          </w:p>
        </w:tc>
        <w:tc>
          <w:tcPr>
            <w:tcW w:w="843" w:type="dxa"/>
            <w:tcBorders>
              <w:top w:val="single" w:sz="4" w:space="0" w:color="auto"/>
              <w:left w:val="single" w:sz="4" w:space="0" w:color="auto"/>
              <w:bottom w:val="single" w:sz="4" w:space="0" w:color="auto"/>
              <w:right w:val="single" w:sz="4" w:space="0" w:color="auto"/>
            </w:tcBorders>
          </w:tcPr>
          <w:p w14:paraId="105721D9" w14:textId="77777777" w:rsidR="00C13179" w:rsidRPr="001E32DC" w:rsidRDefault="00C13179" w:rsidP="00394816">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9BA49E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r w:rsidRPr="001E32DC">
              <w:rPr>
                <w:rFonts w:cs="Arial" w:hint="eastAsia"/>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7AB265CE" w14:textId="77777777" w:rsidR="00C13179" w:rsidRPr="001E32DC" w:rsidRDefault="00C13179" w:rsidP="00394816">
            <w:pPr>
              <w:pStyle w:val="TAC"/>
              <w:rPr>
                <w:lang w:val="en-US" w:eastAsia="zh-CN"/>
              </w:rPr>
            </w:pPr>
            <w:r w:rsidRPr="001E32DC">
              <w:rPr>
                <w:lang w:val="en-US" w:eastAsia="zh-CN"/>
              </w:rPr>
              <w:t>0</w:t>
            </w:r>
          </w:p>
        </w:tc>
      </w:tr>
      <w:tr w:rsidR="00C13179" w14:paraId="21DDD093" w14:textId="77777777" w:rsidTr="00AA2827">
        <w:trPr>
          <w:trHeight w:val="29"/>
        </w:trPr>
        <w:tc>
          <w:tcPr>
            <w:tcW w:w="1848" w:type="dxa"/>
            <w:tcBorders>
              <w:top w:val="nil"/>
              <w:left w:val="single" w:sz="4" w:space="0" w:color="auto"/>
              <w:bottom w:val="nil"/>
              <w:right w:val="single" w:sz="4" w:space="0" w:color="auto"/>
            </w:tcBorders>
          </w:tcPr>
          <w:p w14:paraId="5F9005D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tcPr>
          <w:p w14:paraId="333D416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003EC81" w14:textId="77777777" w:rsidR="00C13179" w:rsidRPr="001E32DC" w:rsidRDefault="00C13179" w:rsidP="00394816">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194FF0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C07CA05" w14:textId="77777777" w:rsidR="00C13179" w:rsidRPr="001E32DC" w:rsidRDefault="00C13179" w:rsidP="00394816">
            <w:pPr>
              <w:pStyle w:val="TAC"/>
              <w:rPr>
                <w:lang w:val="en-US" w:eastAsia="zh-CN"/>
              </w:rPr>
            </w:pPr>
          </w:p>
        </w:tc>
      </w:tr>
      <w:tr w:rsidR="00C13179" w14:paraId="01A582D8" w14:textId="77777777" w:rsidTr="00AA2827">
        <w:trPr>
          <w:trHeight w:val="29"/>
        </w:trPr>
        <w:tc>
          <w:tcPr>
            <w:tcW w:w="1848" w:type="dxa"/>
            <w:tcBorders>
              <w:top w:val="nil"/>
              <w:left w:val="single" w:sz="4" w:space="0" w:color="auto"/>
              <w:bottom w:val="single" w:sz="4" w:space="0" w:color="auto"/>
              <w:right w:val="single" w:sz="4" w:space="0" w:color="auto"/>
            </w:tcBorders>
          </w:tcPr>
          <w:p w14:paraId="55975811"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A1A54A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F2E414A" w14:textId="77777777" w:rsidR="00C13179" w:rsidRPr="001E32DC" w:rsidRDefault="00C13179" w:rsidP="00394816">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C8B9DAF"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532D0855" w14:textId="77777777" w:rsidR="00C13179" w:rsidRPr="001E32DC" w:rsidRDefault="00C13179" w:rsidP="00394816">
            <w:pPr>
              <w:pStyle w:val="TAC"/>
              <w:rPr>
                <w:lang w:val="en-US" w:eastAsia="zh-CN"/>
              </w:rPr>
            </w:pPr>
          </w:p>
        </w:tc>
      </w:tr>
      <w:tr w:rsidR="00C13179" w14:paraId="62A8CBCD" w14:textId="77777777" w:rsidTr="00AA2827">
        <w:trPr>
          <w:trHeight w:val="29"/>
        </w:trPr>
        <w:tc>
          <w:tcPr>
            <w:tcW w:w="1848" w:type="dxa"/>
            <w:tcBorders>
              <w:top w:val="single" w:sz="4" w:space="0" w:color="auto"/>
              <w:left w:val="single" w:sz="4" w:space="0" w:color="auto"/>
              <w:bottom w:val="nil"/>
              <w:right w:val="single" w:sz="4" w:space="0" w:color="auto"/>
            </w:tcBorders>
          </w:tcPr>
          <w:p w14:paraId="45994367" w14:textId="77777777" w:rsidR="00C13179" w:rsidRPr="001E32DC" w:rsidRDefault="00C13179" w:rsidP="00394816">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23BBA355" w14:textId="77777777" w:rsidR="00C13179" w:rsidRPr="001E32DC" w:rsidRDefault="00C13179" w:rsidP="00394816">
            <w:pPr>
              <w:pStyle w:val="TAC"/>
              <w:rPr>
                <w:lang w:val="en-US" w:eastAsia="zh-CN"/>
              </w:rPr>
            </w:pPr>
            <w:r w:rsidRPr="00571960">
              <w:rPr>
                <w:lang w:val="en-US" w:eastAsia="zh-CN"/>
              </w:rPr>
              <w:t>CA_n1A-n18A</w:t>
            </w:r>
          </w:p>
          <w:p w14:paraId="7075BBCF" w14:textId="77777777" w:rsidR="00C13179" w:rsidRPr="001E32DC" w:rsidRDefault="00C13179" w:rsidP="00394816">
            <w:pPr>
              <w:pStyle w:val="TAC"/>
              <w:rPr>
                <w:lang w:val="en-US" w:eastAsia="zh-CN"/>
              </w:rPr>
            </w:pPr>
            <w:r w:rsidRPr="00571960">
              <w:rPr>
                <w:lang w:val="en-US" w:eastAsia="zh-CN"/>
              </w:rPr>
              <w:t>CA_n1A-n41A</w:t>
            </w:r>
          </w:p>
          <w:p w14:paraId="6FB2DC6C" w14:textId="77777777" w:rsidR="00C13179" w:rsidRPr="001E32DC" w:rsidRDefault="00C13179" w:rsidP="00394816">
            <w:pPr>
              <w:pStyle w:val="TAC"/>
              <w:rPr>
                <w:lang w:val="en-US" w:eastAsia="zh-CN"/>
              </w:rPr>
            </w:pPr>
            <w:r w:rsidRPr="002237ED">
              <w:rPr>
                <w:lang w:val="en-US" w:eastAsia="zh-CN"/>
              </w:rPr>
              <w:t>CA_n18A-n41A</w:t>
            </w:r>
          </w:p>
        </w:tc>
        <w:tc>
          <w:tcPr>
            <w:tcW w:w="843" w:type="dxa"/>
            <w:tcBorders>
              <w:top w:val="single" w:sz="4" w:space="0" w:color="auto"/>
              <w:left w:val="single" w:sz="4" w:space="0" w:color="auto"/>
              <w:bottom w:val="single" w:sz="4" w:space="0" w:color="auto"/>
              <w:right w:val="single" w:sz="4" w:space="0" w:color="auto"/>
            </w:tcBorders>
          </w:tcPr>
          <w:p w14:paraId="3BBF0E8D" w14:textId="77777777" w:rsidR="00C13179" w:rsidRPr="001E32DC" w:rsidRDefault="00C13179" w:rsidP="00394816">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B9DFFA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766827C" w14:textId="77777777" w:rsidR="00C13179" w:rsidRPr="001E32DC" w:rsidRDefault="00C13179" w:rsidP="00394816">
            <w:pPr>
              <w:pStyle w:val="TAC"/>
              <w:rPr>
                <w:lang w:val="en-US" w:eastAsia="zh-CN"/>
              </w:rPr>
            </w:pPr>
            <w:r w:rsidRPr="001E32DC">
              <w:rPr>
                <w:lang w:val="en-US" w:eastAsia="zh-CN"/>
              </w:rPr>
              <w:t>0</w:t>
            </w:r>
          </w:p>
        </w:tc>
      </w:tr>
      <w:tr w:rsidR="00C13179" w14:paraId="5B9471B3" w14:textId="77777777" w:rsidTr="00AA2827">
        <w:trPr>
          <w:trHeight w:val="29"/>
        </w:trPr>
        <w:tc>
          <w:tcPr>
            <w:tcW w:w="1848" w:type="dxa"/>
            <w:tcBorders>
              <w:top w:val="nil"/>
              <w:left w:val="single" w:sz="4" w:space="0" w:color="auto"/>
              <w:bottom w:val="nil"/>
              <w:right w:val="single" w:sz="4" w:space="0" w:color="auto"/>
            </w:tcBorders>
          </w:tcPr>
          <w:p w14:paraId="009F61E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tcPr>
          <w:p w14:paraId="7D7A7F2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F6CDE86" w14:textId="77777777" w:rsidR="00C13179" w:rsidRPr="001E32DC" w:rsidRDefault="00C13179" w:rsidP="00394816">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EA19A8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8B179A4" w14:textId="77777777" w:rsidR="00C13179" w:rsidRPr="001E32DC" w:rsidRDefault="00C13179" w:rsidP="00394816">
            <w:pPr>
              <w:pStyle w:val="TAC"/>
              <w:rPr>
                <w:lang w:val="en-US" w:eastAsia="zh-CN"/>
              </w:rPr>
            </w:pPr>
          </w:p>
        </w:tc>
      </w:tr>
      <w:tr w:rsidR="00C13179" w14:paraId="2767B45B" w14:textId="77777777" w:rsidTr="00AA2827">
        <w:trPr>
          <w:trHeight w:val="29"/>
        </w:trPr>
        <w:tc>
          <w:tcPr>
            <w:tcW w:w="1848" w:type="dxa"/>
            <w:tcBorders>
              <w:top w:val="nil"/>
              <w:left w:val="single" w:sz="4" w:space="0" w:color="auto"/>
              <w:bottom w:val="single" w:sz="4" w:space="0" w:color="auto"/>
              <w:right w:val="single" w:sz="4" w:space="0" w:color="auto"/>
            </w:tcBorders>
          </w:tcPr>
          <w:p w14:paraId="68DADA29"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EF0339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FF7A90E" w14:textId="77777777" w:rsidR="00C13179" w:rsidRPr="001E32DC" w:rsidRDefault="00C13179" w:rsidP="00394816">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1D545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10, 15, 20, 30, 40, 50, 60, 80, 90,</w:t>
            </w:r>
            <w:r w:rsidRPr="001E32DC">
              <w:rPr>
                <w:rFonts w:cs="Arial" w:hint="eastAsia"/>
                <w:color w:val="000000"/>
                <w:szCs w:val="18"/>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5F38F6FA" w14:textId="77777777" w:rsidR="00C13179" w:rsidRPr="001E32DC" w:rsidRDefault="00C13179" w:rsidP="00394816">
            <w:pPr>
              <w:pStyle w:val="TAC"/>
              <w:rPr>
                <w:lang w:val="en-US" w:eastAsia="zh-CN"/>
              </w:rPr>
            </w:pPr>
          </w:p>
        </w:tc>
      </w:tr>
      <w:tr w:rsidR="00C13179" w14:paraId="0E862771" w14:textId="77777777" w:rsidTr="00AA2827">
        <w:trPr>
          <w:trHeight w:val="29"/>
        </w:trPr>
        <w:tc>
          <w:tcPr>
            <w:tcW w:w="1848" w:type="dxa"/>
            <w:tcBorders>
              <w:top w:val="single" w:sz="4" w:space="0" w:color="auto"/>
              <w:left w:val="single" w:sz="4" w:space="0" w:color="auto"/>
              <w:bottom w:val="nil"/>
              <w:right w:val="single" w:sz="4" w:space="0" w:color="auto"/>
            </w:tcBorders>
          </w:tcPr>
          <w:p w14:paraId="507ED13D" w14:textId="77777777" w:rsidR="00C13179" w:rsidRPr="001E32DC" w:rsidRDefault="00C13179" w:rsidP="00394816">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2C2DE442" w14:textId="77777777" w:rsidR="00C13179" w:rsidRPr="001E32DC" w:rsidRDefault="00C13179" w:rsidP="00394816">
            <w:pPr>
              <w:pStyle w:val="TAC"/>
              <w:rPr>
                <w:lang w:val="en-US" w:eastAsia="zh-CN"/>
              </w:rPr>
            </w:pPr>
            <w:r w:rsidRPr="00571960">
              <w:rPr>
                <w:lang w:val="en-US" w:eastAsia="zh-CN"/>
              </w:rPr>
              <w:t xml:space="preserve"> CA_n1A-n18A</w:t>
            </w:r>
          </w:p>
          <w:p w14:paraId="779A7C4F" w14:textId="77777777" w:rsidR="00C13179" w:rsidRPr="001E32DC" w:rsidRDefault="00C13179" w:rsidP="00394816">
            <w:pPr>
              <w:pStyle w:val="TAC"/>
              <w:rPr>
                <w:lang w:val="en-US" w:eastAsia="zh-CN"/>
              </w:rPr>
            </w:pPr>
            <w:r w:rsidRPr="00571960">
              <w:rPr>
                <w:lang w:val="en-US" w:eastAsia="zh-CN"/>
              </w:rPr>
              <w:t>CA_n1A-n77A</w:t>
            </w:r>
          </w:p>
          <w:p w14:paraId="7C9FD5B6" w14:textId="77777777" w:rsidR="00C13179" w:rsidRPr="001E32DC" w:rsidRDefault="00C13179" w:rsidP="00394816">
            <w:pPr>
              <w:pStyle w:val="TAC"/>
              <w:rPr>
                <w:lang w:val="en-US" w:eastAsia="zh-CN"/>
              </w:rPr>
            </w:pPr>
            <w:r w:rsidRPr="002237ED">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1AD6A06E" w14:textId="77777777" w:rsidR="00C13179" w:rsidRPr="001E32DC" w:rsidRDefault="00C13179" w:rsidP="00394816">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6D5526F"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0C84830" w14:textId="77777777" w:rsidR="00C13179" w:rsidRPr="001E32DC" w:rsidRDefault="00C13179" w:rsidP="00394816">
            <w:pPr>
              <w:pStyle w:val="TAC"/>
              <w:rPr>
                <w:lang w:val="en-US" w:eastAsia="zh-CN"/>
              </w:rPr>
            </w:pPr>
            <w:r w:rsidRPr="001E32DC">
              <w:rPr>
                <w:lang w:val="en-US" w:eastAsia="zh-CN"/>
              </w:rPr>
              <w:t>0</w:t>
            </w:r>
          </w:p>
        </w:tc>
      </w:tr>
      <w:tr w:rsidR="00C13179" w14:paraId="61AC21C6" w14:textId="77777777" w:rsidTr="00AA2827">
        <w:trPr>
          <w:trHeight w:val="29"/>
        </w:trPr>
        <w:tc>
          <w:tcPr>
            <w:tcW w:w="1848" w:type="dxa"/>
            <w:tcBorders>
              <w:top w:val="nil"/>
              <w:left w:val="single" w:sz="4" w:space="0" w:color="auto"/>
              <w:bottom w:val="nil"/>
              <w:right w:val="single" w:sz="4" w:space="0" w:color="auto"/>
            </w:tcBorders>
          </w:tcPr>
          <w:p w14:paraId="4BA3D0E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tcPr>
          <w:p w14:paraId="6691DFE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54733F4" w14:textId="77777777" w:rsidR="00C13179" w:rsidRPr="001E32DC" w:rsidRDefault="00C13179" w:rsidP="00394816">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7A0D05D"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F664685" w14:textId="77777777" w:rsidR="00C13179" w:rsidRPr="001E32DC" w:rsidRDefault="00C13179" w:rsidP="00394816">
            <w:pPr>
              <w:pStyle w:val="TAC"/>
              <w:rPr>
                <w:lang w:val="en-US" w:eastAsia="zh-CN"/>
              </w:rPr>
            </w:pPr>
          </w:p>
        </w:tc>
      </w:tr>
      <w:tr w:rsidR="00C13179" w14:paraId="5E60A823" w14:textId="77777777" w:rsidTr="00AA2827">
        <w:trPr>
          <w:trHeight w:val="29"/>
        </w:trPr>
        <w:tc>
          <w:tcPr>
            <w:tcW w:w="1848" w:type="dxa"/>
            <w:tcBorders>
              <w:top w:val="nil"/>
              <w:left w:val="single" w:sz="4" w:space="0" w:color="auto"/>
              <w:bottom w:val="single" w:sz="4" w:space="0" w:color="auto"/>
              <w:right w:val="single" w:sz="4" w:space="0" w:color="auto"/>
            </w:tcBorders>
          </w:tcPr>
          <w:p w14:paraId="23989162"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F0E180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ABC533B" w14:textId="77777777" w:rsidR="00C13179" w:rsidRPr="001E32DC" w:rsidRDefault="00C13179" w:rsidP="00394816">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D1C8FD"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C18617C" w14:textId="77777777" w:rsidR="00C13179" w:rsidRPr="001E32DC" w:rsidRDefault="00C13179" w:rsidP="00394816">
            <w:pPr>
              <w:pStyle w:val="TAC"/>
              <w:rPr>
                <w:lang w:val="en-US" w:eastAsia="zh-CN"/>
              </w:rPr>
            </w:pPr>
          </w:p>
        </w:tc>
      </w:tr>
      <w:tr w:rsidR="00C13179" w14:paraId="407306F7" w14:textId="77777777" w:rsidTr="00AA2827">
        <w:trPr>
          <w:trHeight w:val="29"/>
        </w:trPr>
        <w:tc>
          <w:tcPr>
            <w:tcW w:w="1848" w:type="dxa"/>
            <w:tcBorders>
              <w:top w:val="single" w:sz="4" w:space="0" w:color="auto"/>
              <w:left w:val="single" w:sz="4" w:space="0" w:color="auto"/>
              <w:bottom w:val="nil"/>
              <w:right w:val="single" w:sz="4" w:space="0" w:color="auto"/>
            </w:tcBorders>
          </w:tcPr>
          <w:p w14:paraId="3D1F3B9A" w14:textId="77777777" w:rsidR="00C13179" w:rsidRPr="001E32DC" w:rsidRDefault="00C13179" w:rsidP="00394816">
            <w:pPr>
              <w:pStyle w:val="TAC"/>
              <w:rPr>
                <w:lang w:val="en-US" w:eastAsia="zh-CN"/>
              </w:rPr>
            </w:pPr>
            <w:r w:rsidRPr="00663D10">
              <w:rPr>
                <w:lang w:val="en-US" w:eastAsia="zh-CN"/>
              </w:rPr>
              <w:t>CA_n1A-n18A-n77(2A)</w:t>
            </w:r>
          </w:p>
        </w:tc>
        <w:tc>
          <w:tcPr>
            <w:tcW w:w="1862" w:type="dxa"/>
            <w:tcBorders>
              <w:top w:val="single" w:sz="4" w:space="0" w:color="auto"/>
              <w:left w:val="single" w:sz="4" w:space="0" w:color="auto"/>
              <w:bottom w:val="nil"/>
              <w:right w:val="single" w:sz="4" w:space="0" w:color="auto"/>
            </w:tcBorders>
          </w:tcPr>
          <w:p w14:paraId="723E6A92" w14:textId="77777777" w:rsidR="00C13179" w:rsidRPr="001D6E2E" w:rsidRDefault="00C13179" w:rsidP="00394816">
            <w:pPr>
              <w:pStyle w:val="TAC"/>
              <w:rPr>
                <w:lang w:val="en-US" w:eastAsia="zh-CN"/>
              </w:rPr>
            </w:pPr>
            <w:r w:rsidRPr="001D6E2E">
              <w:rPr>
                <w:lang w:val="en-US" w:eastAsia="zh-CN"/>
              </w:rPr>
              <w:t>CA_n1A-n18A</w:t>
            </w:r>
          </w:p>
          <w:p w14:paraId="5F8B44E5" w14:textId="77777777" w:rsidR="00C13179" w:rsidRPr="001D6E2E" w:rsidRDefault="00C13179" w:rsidP="00394816">
            <w:pPr>
              <w:pStyle w:val="TAC"/>
              <w:rPr>
                <w:lang w:val="en-US" w:eastAsia="zh-CN"/>
              </w:rPr>
            </w:pPr>
            <w:r w:rsidRPr="001D6E2E">
              <w:rPr>
                <w:lang w:val="en-US" w:eastAsia="zh-CN"/>
              </w:rPr>
              <w:t>CA_n1A-n77A</w:t>
            </w:r>
          </w:p>
          <w:p w14:paraId="7CDEE7B8" w14:textId="77777777" w:rsidR="00C13179" w:rsidRPr="001E32DC" w:rsidRDefault="00C13179" w:rsidP="00394816">
            <w:pPr>
              <w:pStyle w:val="TAC"/>
              <w:rPr>
                <w:lang w:val="en-US" w:eastAsia="zh-CN"/>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0E6C7894" w14:textId="77777777" w:rsidR="00C13179" w:rsidRPr="001E32DC" w:rsidRDefault="00C13179" w:rsidP="00394816">
            <w:pPr>
              <w:pStyle w:val="TAC"/>
              <w:rPr>
                <w:szCs w:val="18"/>
              </w:rPr>
            </w:pPr>
            <w:r w:rsidRPr="00CA4E5C">
              <w:rPr>
                <w:rFonts w:eastAsia="DengXian"/>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25A8D9E" w14:textId="77777777" w:rsidR="00C13179" w:rsidRPr="001E32DC" w:rsidRDefault="00C13179" w:rsidP="00394816">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6F7EE06" w14:textId="77777777" w:rsidR="00C13179" w:rsidRPr="001E32DC" w:rsidRDefault="00C13179" w:rsidP="00394816">
            <w:pPr>
              <w:pStyle w:val="TAC"/>
              <w:rPr>
                <w:lang w:val="en-US" w:eastAsia="zh-CN"/>
              </w:rPr>
            </w:pPr>
            <w:r>
              <w:rPr>
                <w:rFonts w:hint="eastAsia"/>
                <w:lang w:val="en-US" w:eastAsia="zh-CN"/>
              </w:rPr>
              <w:t>0</w:t>
            </w:r>
          </w:p>
        </w:tc>
      </w:tr>
      <w:tr w:rsidR="00C13179" w14:paraId="30A8FDBC" w14:textId="77777777" w:rsidTr="00AA2827">
        <w:trPr>
          <w:trHeight w:val="29"/>
        </w:trPr>
        <w:tc>
          <w:tcPr>
            <w:tcW w:w="1848" w:type="dxa"/>
            <w:tcBorders>
              <w:top w:val="nil"/>
              <w:left w:val="single" w:sz="4" w:space="0" w:color="auto"/>
              <w:bottom w:val="nil"/>
              <w:right w:val="single" w:sz="4" w:space="0" w:color="auto"/>
            </w:tcBorders>
          </w:tcPr>
          <w:p w14:paraId="17DF00B5" w14:textId="77777777" w:rsidR="00C13179" w:rsidRPr="00663D10" w:rsidRDefault="00C13179" w:rsidP="00394816">
            <w:pPr>
              <w:pStyle w:val="TAC"/>
              <w:rPr>
                <w:lang w:val="en-US" w:eastAsia="zh-CN"/>
              </w:rPr>
            </w:pPr>
          </w:p>
        </w:tc>
        <w:tc>
          <w:tcPr>
            <w:tcW w:w="1862" w:type="dxa"/>
            <w:tcBorders>
              <w:top w:val="nil"/>
              <w:left w:val="single" w:sz="4" w:space="0" w:color="auto"/>
              <w:bottom w:val="nil"/>
              <w:right w:val="single" w:sz="4" w:space="0" w:color="auto"/>
            </w:tcBorders>
          </w:tcPr>
          <w:p w14:paraId="612AE476" w14:textId="77777777" w:rsidR="00C13179" w:rsidRPr="001D6E2E"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8B725C" w14:textId="77777777" w:rsidR="00C13179" w:rsidRPr="001E32DC" w:rsidRDefault="00C13179" w:rsidP="00394816">
            <w:pPr>
              <w:pStyle w:val="TAC"/>
              <w:rPr>
                <w:szCs w:val="18"/>
              </w:rPr>
            </w:pPr>
            <w:r w:rsidRPr="00CA4E5C">
              <w:rPr>
                <w:rFonts w:eastAsia="DengXian"/>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1AF180E" w14:textId="77777777" w:rsidR="00C13179" w:rsidRPr="001E32DC" w:rsidRDefault="00C13179" w:rsidP="00394816">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53A8265" w14:textId="77777777" w:rsidR="00C13179" w:rsidRPr="001E32DC" w:rsidRDefault="00C13179" w:rsidP="00394816">
            <w:pPr>
              <w:pStyle w:val="TAC"/>
              <w:rPr>
                <w:lang w:val="en-US" w:eastAsia="zh-CN"/>
              </w:rPr>
            </w:pPr>
          </w:p>
        </w:tc>
      </w:tr>
      <w:tr w:rsidR="00C13179" w14:paraId="2DDEE673" w14:textId="77777777" w:rsidTr="00AA2827">
        <w:trPr>
          <w:trHeight w:val="29"/>
        </w:trPr>
        <w:tc>
          <w:tcPr>
            <w:tcW w:w="1848" w:type="dxa"/>
            <w:tcBorders>
              <w:top w:val="nil"/>
              <w:left w:val="single" w:sz="4" w:space="0" w:color="auto"/>
              <w:bottom w:val="single" w:sz="4" w:space="0" w:color="auto"/>
              <w:right w:val="single" w:sz="4" w:space="0" w:color="auto"/>
            </w:tcBorders>
          </w:tcPr>
          <w:p w14:paraId="5E1AF31B" w14:textId="77777777" w:rsidR="00C13179" w:rsidRPr="00663D10"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AED3C88" w14:textId="77777777" w:rsidR="00C13179" w:rsidRPr="001D6E2E"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A381290" w14:textId="77777777" w:rsidR="00C13179" w:rsidRPr="001E32DC" w:rsidRDefault="00C13179" w:rsidP="00394816">
            <w:pPr>
              <w:pStyle w:val="TAC"/>
              <w:rPr>
                <w:szCs w:val="18"/>
              </w:rPr>
            </w:pPr>
            <w:r w:rsidRPr="00CA4E5C">
              <w:rPr>
                <w:rFonts w:eastAsia="DengXian"/>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2CDA08" w14:textId="77777777" w:rsidR="00C13179" w:rsidRPr="001E32DC" w:rsidRDefault="00C13179" w:rsidP="00394816">
            <w:pPr>
              <w:pStyle w:val="TAC"/>
              <w:rPr>
                <w:rFonts w:cs="Arial"/>
                <w:color w:val="000000"/>
                <w:szCs w:val="18"/>
                <w:lang w:val="en-US" w:eastAsia="zh-CN"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67B535D4" w14:textId="77777777" w:rsidR="00C13179" w:rsidRPr="001E32DC" w:rsidRDefault="00C13179" w:rsidP="00394816">
            <w:pPr>
              <w:pStyle w:val="TAC"/>
              <w:rPr>
                <w:lang w:val="en-US" w:eastAsia="zh-CN"/>
              </w:rPr>
            </w:pPr>
          </w:p>
        </w:tc>
      </w:tr>
      <w:tr w:rsidR="00C13179" w14:paraId="5C61E25F" w14:textId="77777777" w:rsidTr="00AA2827">
        <w:trPr>
          <w:trHeight w:val="29"/>
        </w:trPr>
        <w:tc>
          <w:tcPr>
            <w:tcW w:w="1848" w:type="dxa"/>
            <w:tcBorders>
              <w:top w:val="nil"/>
              <w:left w:val="single" w:sz="4" w:space="0" w:color="auto"/>
              <w:bottom w:val="nil"/>
              <w:right w:val="single" w:sz="4" w:space="0" w:color="auto"/>
            </w:tcBorders>
          </w:tcPr>
          <w:p w14:paraId="5B3B9AD9" w14:textId="77777777" w:rsidR="00C13179" w:rsidRPr="001E32DC" w:rsidRDefault="00C13179" w:rsidP="00394816">
            <w:pPr>
              <w:pStyle w:val="TAC"/>
              <w:rPr>
                <w:lang w:val="en-US" w:eastAsia="zh-CN"/>
              </w:rPr>
            </w:pPr>
            <w:r w:rsidRPr="001E32DC">
              <w:rPr>
                <w:lang w:val="en-US" w:eastAsia="zh-CN"/>
              </w:rPr>
              <w:t>CA_n1A-n20A-n67A</w:t>
            </w:r>
          </w:p>
        </w:tc>
        <w:tc>
          <w:tcPr>
            <w:tcW w:w="1862" w:type="dxa"/>
            <w:tcBorders>
              <w:top w:val="nil"/>
              <w:left w:val="single" w:sz="4" w:space="0" w:color="auto"/>
              <w:bottom w:val="nil"/>
              <w:right w:val="single" w:sz="4" w:space="0" w:color="auto"/>
            </w:tcBorders>
          </w:tcPr>
          <w:p w14:paraId="18B06534" w14:textId="77777777" w:rsidR="00C13179" w:rsidRPr="001E32DC" w:rsidRDefault="00C13179" w:rsidP="00394816">
            <w:pPr>
              <w:pStyle w:val="TAC"/>
              <w:rPr>
                <w:lang w:val="en-US" w:eastAsia="zh-CN"/>
              </w:rPr>
            </w:pPr>
            <w:r w:rsidRPr="001E32DC">
              <w:rPr>
                <w:lang w:val="en-US" w:eastAsia="zh-CN"/>
              </w:rPr>
              <w:t>CA_n1A-n20A</w:t>
            </w:r>
          </w:p>
        </w:tc>
        <w:tc>
          <w:tcPr>
            <w:tcW w:w="843" w:type="dxa"/>
            <w:tcBorders>
              <w:top w:val="single" w:sz="4" w:space="0" w:color="auto"/>
              <w:left w:val="single" w:sz="4" w:space="0" w:color="auto"/>
              <w:bottom w:val="single" w:sz="4" w:space="0" w:color="auto"/>
              <w:right w:val="single" w:sz="4" w:space="0" w:color="auto"/>
            </w:tcBorders>
          </w:tcPr>
          <w:p w14:paraId="422744B9" w14:textId="77777777" w:rsidR="00C13179" w:rsidRPr="001E32DC" w:rsidRDefault="00C13179" w:rsidP="0039481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8435F6"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6170685" w14:textId="77777777" w:rsidR="00C13179" w:rsidRPr="001E32DC" w:rsidRDefault="00C13179" w:rsidP="00394816">
            <w:pPr>
              <w:pStyle w:val="TAC"/>
              <w:rPr>
                <w:lang w:val="en-US" w:eastAsia="zh-CN"/>
              </w:rPr>
            </w:pPr>
            <w:r w:rsidRPr="001E32DC">
              <w:rPr>
                <w:lang w:val="en-US" w:eastAsia="zh-CN"/>
              </w:rPr>
              <w:t>0</w:t>
            </w:r>
          </w:p>
        </w:tc>
      </w:tr>
      <w:tr w:rsidR="00C13179" w14:paraId="1EC66961" w14:textId="77777777" w:rsidTr="00AA2827">
        <w:trPr>
          <w:trHeight w:val="29"/>
        </w:trPr>
        <w:tc>
          <w:tcPr>
            <w:tcW w:w="1848" w:type="dxa"/>
            <w:tcBorders>
              <w:top w:val="nil"/>
              <w:left w:val="single" w:sz="4" w:space="0" w:color="auto"/>
              <w:bottom w:val="nil"/>
              <w:right w:val="single" w:sz="4" w:space="0" w:color="auto"/>
            </w:tcBorders>
          </w:tcPr>
          <w:p w14:paraId="32365059" w14:textId="77777777" w:rsidR="00C13179" w:rsidRPr="001E32DC" w:rsidRDefault="00C13179" w:rsidP="00394816">
            <w:pPr>
              <w:pStyle w:val="TAC"/>
              <w:rPr>
                <w:lang w:val="sv-SE" w:eastAsia="zh-CN"/>
              </w:rPr>
            </w:pPr>
          </w:p>
        </w:tc>
        <w:tc>
          <w:tcPr>
            <w:tcW w:w="1862" w:type="dxa"/>
            <w:tcBorders>
              <w:top w:val="nil"/>
              <w:left w:val="single" w:sz="4" w:space="0" w:color="auto"/>
              <w:bottom w:val="nil"/>
              <w:right w:val="single" w:sz="4" w:space="0" w:color="auto"/>
            </w:tcBorders>
          </w:tcPr>
          <w:p w14:paraId="68B52725" w14:textId="77777777" w:rsidR="00C13179" w:rsidRPr="001E32DC" w:rsidRDefault="00C13179" w:rsidP="0039481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08AB94DB" w14:textId="77777777" w:rsidR="00C13179" w:rsidRPr="001E32DC" w:rsidRDefault="00C13179" w:rsidP="00394816">
            <w:pPr>
              <w:pStyle w:val="TAC"/>
              <w:rPr>
                <w:lang w:val="sv-SE"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397A43F1" w14:textId="77777777" w:rsidR="00C13179" w:rsidRPr="001E32DC" w:rsidRDefault="00C13179" w:rsidP="00394816">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28D38BD" w14:textId="77777777" w:rsidR="00C13179" w:rsidRPr="001E32DC" w:rsidRDefault="00C13179" w:rsidP="00394816">
            <w:pPr>
              <w:pStyle w:val="TAC"/>
              <w:rPr>
                <w:lang w:val="sv-SE" w:eastAsia="zh-CN"/>
              </w:rPr>
            </w:pPr>
          </w:p>
        </w:tc>
      </w:tr>
      <w:tr w:rsidR="00C13179" w14:paraId="2093149E" w14:textId="77777777" w:rsidTr="00AA2827">
        <w:trPr>
          <w:trHeight w:val="29"/>
        </w:trPr>
        <w:tc>
          <w:tcPr>
            <w:tcW w:w="1848" w:type="dxa"/>
            <w:tcBorders>
              <w:top w:val="nil"/>
              <w:left w:val="single" w:sz="4" w:space="0" w:color="auto"/>
              <w:bottom w:val="single" w:sz="4" w:space="0" w:color="auto"/>
              <w:right w:val="single" w:sz="4" w:space="0" w:color="auto"/>
            </w:tcBorders>
          </w:tcPr>
          <w:p w14:paraId="3CC562FD" w14:textId="77777777" w:rsidR="00C13179" w:rsidRPr="001E32DC" w:rsidRDefault="00C13179" w:rsidP="00394816">
            <w:pPr>
              <w:pStyle w:val="TAC"/>
              <w:rPr>
                <w:lang w:val="sv-SE" w:eastAsia="zh-CN"/>
              </w:rPr>
            </w:pPr>
          </w:p>
        </w:tc>
        <w:tc>
          <w:tcPr>
            <w:tcW w:w="1862" w:type="dxa"/>
            <w:tcBorders>
              <w:top w:val="nil"/>
              <w:left w:val="single" w:sz="4" w:space="0" w:color="auto"/>
              <w:bottom w:val="single" w:sz="4" w:space="0" w:color="auto"/>
              <w:right w:val="single" w:sz="4" w:space="0" w:color="auto"/>
            </w:tcBorders>
          </w:tcPr>
          <w:p w14:paraId="7B7358F3" w14:textId="77777777" w:rsidR="00C13179" w:rsidRPr="001E32DC" w:rsidRDefault="00C13179" w:rsidP="0039481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132868B4" w14:textId="77777777" w:rsidR="00C13179" w:rsidRPr="001E32DC" w:rsidRDefault="00C13179" w:rsidP="00394816">
            <w:pPr>
              <w:pStyle w:val="TAC"/>
              <w:rPr>
                <w:lang w:val="sv-SE"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10456FC6" w14:textId="77777777" w:rsidR="00C13179" w:rsidRPr="001E32DC" w:rsidRDefault="00C13179" w:rsidP="00394816">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2DDC31D" w14:textId="77777777" w:rsidR="00C13179" w:rsidRPr="001E32DC" w:rsidRDefault="00C13179" w:rsidP="00394816">
            <w:pPr>
              <w:pStyle w:val="TAC"/>
              <w:rPr>
                <w:lang w:val="sv-SE" w:eastAsia="zh-CN"/>
              </w:rPr>
            </w:pPr>
          </w:p>
        </w:tc>
      </w:tr>
      <w:tr w:rsidR="00C13179" w14:paraId="2B626913" w14:textId="77777777" w:rsidTr="00AA2827">
        <w:trPr>
          <w:trHeight w:val="29"/>
        </w:trPr>
        <w:tc>
          <w:tcPr>
            <w:tcW w:w="1848" w:type="dxa"/>
            <w:tcBorders>
              <w:top w:val="nil"/>
              <w:left w:val="single" w:sz="4" w:space="0" w:color="auto"/>
              <w:bottom w:val="nil"/>
              <w:right w:val="single" w:sz="4" w:space="0" w:color="auto"/>
            </w:tcBorders>
            <w:vAlign w:val="center"/>
          </w:tcPr>
          <w:p w14:paraId="458AA62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CA_n1A-n20A-n78A</w:t>
            </w:r>
          </w:p>
        </w:tc>
        <w:tc>
          <w:tcPr>
            <w:tcW w:w="1862" w:type="dxa"/>
            <w:tcBorders>
              <w:top w:val="nil"/>
              <w:left w:val="single" w:sz="4" w:space="0" w:color="auto"/>
              <w:bottom w:val="nil"/>
              <w:right w:val="single" w:sz="4" w:space="0" w:color="auto"/>
            </w:tcBorders>
            <w:vAlign w:val="center"/>
          </w:tcPr>
          <w:p w14:paraId="7314D4D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13668E5"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F62C793"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B8F1697"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7D877530" w14:textId="77777777" w:rsidTr="00AA2827">
        <w:trPr>
          <w:trHeight w:val="29"/>
        </w:trPr>
        <w:tc>
          <w:tcPr>
            <w:tcW w:w="1848" w:type="dxa"/>
            <w:tcBorders>
              <w:top w:val="nil"/>
              <w:left w:val="single" w:sz="4" w:space="0" w:color="auto"/>
              <w:bottom w:val="nil"/>
              <w:right w:val="single" w:sz="4" w:space="0" w:color="auto"/>
            </w:tcBorders>
            <w:vAlign w:val="center"/>
          </w:tcPr>
          <w:p w14:paraId="7965C14C" w14:textId="77777777" w:rsidR="00C13179" w:rsidRPr="001E32DC" w:rsidRDefault="00C13179" w:rsidP="00394816">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nil"/>
              <w:right w:val="single" w:sz="4" w:space="0" w:color="auto"/>
            </w:tcBorders>
            <w:vAlign w:val="center"/>
          </w:tcPr>
          <w:p w14:paraId="4FB57C6E" w14:textId="77777777" w:rsidR="00C13179" w:rsidRPr="001E32DC" w:rsidRDefault="00C13179" w:rsidP="00394816">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7354EB" w14:textId="77777777" w:rsidR="00C13179" w:rsidRPr="001E32DC" w:rsidRDefault="00C13179" w:rsidP="00394816">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638D5D63" w14:textId="77777777" w:rsidR="00C13179" w:rsidRPr="001E32DC" w:rsidRDefault="00C13179" w:rsidP="00394816">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448AA3" w14:textId="77777777" w:rsidR="00C13179" w:rsidRPr="001E32DC" w:rsidRDefault="00C13179" w:rsidP="00394816">
            <w:pPr>
              <w:keepNext/>
              <w:keepLines/>
              <w:widowControl w:val="0"/>
              <w:spacing w:after="0"/>
              <w:jc w:val="center"/>
              <w:rPr>
                <w:rFonts w:ascii="Arial" w:eastAsia="SimSun" w:hAnsi="Arial"/>
                <w:kern w:val="2"/>
                <w:sz w:val="18"/>
                <w:szCs w:val="22"/>
                <w:lang w:val="sv-SE" w:eastAsia="zh-CN"/>
              </w:rPr>
            </w:pPr>
          </w:p>
        </w:tc>
      </w:tr>
      <w:tr w:rsidR="00C13179" w14:paraId="12CF43A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0A7BACE" w14:textId="77777777" w:rsidR="00C13179" w:rsidRPr="001E32DC" w:rsidRDefault="00C13179" w:rsidP="00394816">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single" w:sz="4" w:space="0" w:color="auto"/>
              <w:right w:val="single" w:sz="4" w:space="0" w:color="auto"/>
            </w:tcBorders>
            <w:vAlign w:val="center"/>
          </w:tcPr>
          <w:p w14:paraId="4DB66127" w14:textId="77777777" w:rsidR="00C13179" w:rsidRPr="001E32DC" w:rsidRDefault="00C13179" w:rsidP="00394816">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B9F9B8" w14:textId="77777777" w:rsidR="00C13179" w:rsidRPr="001E32DC" w:rsidRDefault="00C13179" w:rsidP="00394816">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1ADFEE8" w14:textId="77777777" w:rsidR="00C13179" w:rsidRPr="001E32DC" w:rsidRDefault="00C13179" w:rsidP="00394816">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B18D5CF" w14:textId="77777777" w:rsidR="00C13179" w:rsidRPr="001E32DC" w:rsidRDefault="00C13179" w:rsidP="00394816">
            <w:pPr>
              <w:keepNext/>
              <w:keepLines/>
              <w:widowControl w:val="0"/>
              <w:spacing w:after="0"/>
              <w:jc w:val="center"/>
              <w:rPr>
                <w:rFonts w:ascii="Arial" w:eastAsia="SimSun" w:hAnsi="Arial"/>
                <w:kern w:val="2"/>
                <w:sz w:val="18"/>
                <w:szCs w:val="22"/>
                <w:lang w:val="sv-SE" w:eastAsia="zh-CN"/>
              </w:rPr>
            </w:pPr>
          </w:p>
        </w:tc>
      </w:tr>
      <w:tr w:rsidR="00C13179" w14:paraId="37315082"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4628B19" w14:textId="77777777" w:rsidR="00C13179" w:rsidRPr="001E32DC" w:rsidRDefault="00C13179" w:rsidP="00394816">
            <w:pPr>
              <w:pStyle w:val="TAC"/>
              <w:rPr>
                <w:lang w:val="sv-SE" w:eastAsia="zh-CN"/>
              </w:rPr>
            </w:pPr>
            <w:r w:rsidRPr="0062357B">
              <w:rPr>
                <w:lang w:val="en-US"/>
              </w:rPr>
              <w:t>CA_n1A-n28A-n38A</w:t>
            </w:r>
          </w:p>
        </w:tc>
        <w:tc>
          <w:tcPr>
            <w:tcW w:w="1862" w:type="dxa"/>
            <w:tcBorders>
              <w:top w:val="single" w:sz="4" w:space="0" w:color="auto"/>
              <w:left w:val="single" w:sz="4" w:space="0" w:color="auto"/>
              <w:bottom w:val="nil"/>
              <w:right w:val="single" w:sz="4" w:space="0" w:color="auto"/>
            </w:tcBorders>
            <w:vAlign w:val="center"/>
          </w:tcPr>
          <w:p w14:paraId="437F117A" w14:textId="77777777" w:rsidR="00C13179" w:rsidRPr="001E32DC" w:rsidRDefault="00C13179" w:rsidP="00394816">
            <w:pPr>
              <w:pStyle w:val="TAC"/>
              <w:rPr>
                <w:lang w:val="sv-SE"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CCE5586" w14:textId="77777777" w:rsidR="00C13179" w:rsidRPr="001E32DC" w:rsidRDefault="00C13179" w:rsidP="00394816">
            <w:pPr>
              <w:pStyle w:val="TAC"/>
              <w:rPr>
                <w:lang w:val="sv-SE" w:eastAsia="zh-CN"/>
              </w:rPr>
            </w:pPr>
            <w:r w:rsidRPr="0062357B">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2B3FE94" w14:textId="77777777" w:rsidR="00C13179" w:rsidRPr="001E32DC" w:rsidRDefault="00C13179" w:rsidP="00394816">
            <w:pPr>
              <w:pStyle w:val="TAC"/>
              <w:rPr>
                <w:rFonts w:cs="Arial"/>
                <w:color w:val="000000"/>
                <w:szCs w:val="18"/>
                <w:lang w:val="en-US" w:eastAsia="zh-CN" w:bidi="ar"/>
              </w:rPr>
            </w:pPr>
            <w:r w:rsidRPr="0062357B">
              <w:rPr>
                <w:rFonts w:cs="Arial"/>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E3A21D9" w14:textId="77777777" w:rsidR="00C13179" w:rsidRPr="001E32DC" w:rsidRDefault="00C13179" w:rsidP="00394816">
            <w:pPr>
              <w:pStyle w:val="TAC"/>
              <w:rPr>
                <w:lang w:val="sv-SE" w:eastAsia="zh-CN"/>
              </w:rPr>
            </w:pPr>
            <w:r w:rsidRPr="0062357B">
              <w:rPr>
                <w:lang w:val="en-US"/>
              </w:rPr>
              <w:t>0</w:t>
            </w:r>
          </w:p>
        </w:tc>
      </w:tr>
      <w:tr w:rsidR="00C13179" w14:paraId="3768E507" w14:textId="77777777" w:rsidTr="00AA2827">
        <w:trPr>
          <w:trHeight w:val="29"/>
        </w:trPr>
        <w:tc>
          <w:tcPr>
            <w:tcW w:w="1848" w:type="dxa"/>
            <w:tcBorders>
              <w:top w:val="nil"/>
              <w:left w:val="single" w:sz="4" w:space="0" w:color="auto"/>
              <w:bottom w:val="nil"/>
              <w:right w:val="single" w:sz="4" w:space="0" w:color="auto"/>
            </w:tcBorders>
            <w:vAlign w:val="center"/>
          </w:tcPr>
          <w:p w14:paraId="79EA5A6C" w14:textId="77777777" w:rsidR="00C13179" w:rsidRPr="001E32DC" w:rsidRDefault="00C13179" w:rsidP="00394816">
            <w:pPr>
              <w:pStyle w:val="TAC"/>
              <w:rPr>
                <w:lang w:val="sv-SE" w:eastAsia="zh-CN"/>
              </w:rPr>
            </w:pPr>
          </w:p>
        </w:tc>
        <w:tc>
          <w:tcPr>
            <w:tcW w:w="1862" w:type="dxa"/>
            <w:tcBorders>
              <w:top w:val="nil"/>
              <w:left w:val="single" w:sz="4" w:space="0" w:color="auto"/>
              <w:bottom w:val="nil"/>
              <w:right w:val="single" w:sz="4" w:space="0" w:color="auto"/>
            </w:tcBorders>
            <w:vAlign w:val="center"/>
          </w:tcPr>
          <w:p w14:paraId="2E9BE137" w14:textId="77777777" w:rsidR="00C13179" w:rsidRPr="001E32DC" w:rsidRDefault="00C13179" w:rsidP="0039481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1BB7C0" w14:textId="77777777" w:rsidR="00C13179" w:rsidRPr="001E32DC" w:rsidRDefault="00C13179" w:rsidP="00394816">
            <w:pPr>
              <w:pStyle w:val="TAC"/>
              <w:rPr>
                <w:lang w:val="sv-SE"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B650024" w14:textId="77777777" w:rsidR="00C13179" w:rsidRPr="001E32DC" w:rsidRDefault="00C13179" w:rsidP="00394816">
            <w:pPr>
              <w:pStyle w:val="TAC"/>
              <w:rPr>
                <w:rFonts w:cs="Arial"/>
                <w:color w:val="000000"/>
                <w:szCs w:val="18"/>
                <w:lang w:val="en-US" w:eastAsia="zh-CN" w:bidi="ar"/>
              </w:rPr>
            </w:pPr>
            <w:r w:rsidRPr="0062357B">
              <w:rPr>
                <w:rFonts w:cs="Arial"/>
                <w:lang w:val="en-US" w:eastAsia="zh-CN" w:bidi="ar"/>
              </w:rPr>
              <w:t>5, 10, 15, 20, 30</w:t>
            </w:r>
          </w:p>
        </w:tc>
        <w:tc>
          <w:tcPr>
            <w:tcW w:w="1638" w:type="dxa"/>
            <w:tcBorders>
              <w:top w:val="nil"/>
              <w:left w:val="single" w:sz="4" w:space="0" w:color="auto"/>
              <w:bottom w:val="nil"/>
              <w:right w:val="single" w:sz="4" w:space="0" w:color="auto"/>
            </w:tcBorders>
            <w:vAlign w:val="center"/>
          </w:tcPr>
          <w:p w14:paraId="0CC3322F" w14:textId="77777777" w:rsidR="00C13179" w:rsidRPr="001E32DC" w:rsidRDefault="00C13179" w:rsidP="00394816">
            <w:pPr>
              <w:pStyle w:val="TAC"/>
              <w:rPr>
                <w:lang w:val="sv-SE" w:eastAsia="zh-CN"/>
              </w:rPr>
            </w:pPr>
          </w:p>
        </w:tc>
      </w:tr>
      <w:tr w:rsidR="00C13179" w14:paraId="667606D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E2720F9" w14:textId="77777777" w:rsidR="00C13179" w:rsidRPr="001E32DC" w:rsidRDefault="00C13179" w:rsidP="00394816">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4E28CBB8" w14:textId="77777777" w:rsidR="00C13179" w:rsidRPr="001E32DC" w:rsidRDefault="00C13179" w:rsidP="0039481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1C34D4" w14:textId="77777777" w:rsidR="00C13179" w:rsidRPr="001E32DC" w:rsidRDefault="00C13179" w:rsidP="00394816">
            <w:pPr>
              <w:pStyle w:val="TAC"/>
              <w:rPr>
                <w:lang w:val="sv-SE"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B235A77" w14:textId="77777777" w:rsidR="00C13179" w:rsidRPr="001E32DC" w:rsidRDefault="00C13179" w:rsidP="00394816">
            <w:pPr>
              <w:pStyle w:val="TAC"/>
              <w:rPr>
                <w:rFonts w:cs="Arial"/>
                <w:color w:val="000000"/>
                <w:szCs w:val="18"/>
                <w:lang w:val="en-US" w:eastAsia="zh-CN" w:bidi="ar"/>
              </w:rPr>
            </w:pPr>
            <w:r w:rsidRPr="0062357B">
              <w:rPr>
                <w:rFonts w:cs="Arial"/>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65282F0" w14:textId="77777777" w:rsidR="00C13179" w:rsidRPr="001E32DC" w:rsidRDefault="00C13179" w:rsidP="00394816">
            <w:pPr>
              <w:pStyle w:val="TAC"/>
              <w:rPr>
                <w:lang w:val="sv-SE" w:eastAsia="zh-CN"/>
              </w:rPr>
            </w:pPr>
          </w:p>
        </w:tc>
      </w:tr>
      <w:tr w:rsidR="00C13179" w14:paraId="7868C347"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8F0E47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1862" w:type="dxa"/>
            <w:tcBorders>
              <w:top w:val="single" w:sz="4" w:space="0" w:color="auto"/>
              <w:left w:val="single" w:sz="4" w:space="0" w:color="auto"/>
              <w:bottom w:val="nil"/>
              <w:right w:val="single" w:sz="4" w:space="0" w:color="auto"/>
            </w:tcBorders>
            <w:vAlign w:val="center"/>
          </w:tcPr>
          <w:p w14:paraId="2C79367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12C5F6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E5403BF"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20ABB9"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2396CEF2" w14:textId="77777777" w:rsidTr="00AA2827">
        <w:trPr>
          <w:trHeight w:val="29"/>
        </w:trPr>
        <w:tc>
          <w:tcPr>
            <w:tcW w:w="1848" w:type="dxa"/>
            <w:tcBorders>
              <w:top w:val="nil"/>
              <w:left w:val="single" w:sz="4" w:space="0" w:color="auto"/>
              <w:bottom w:val="nil"/>
              <w:right w:val="single" w:sz="4" w:space="0" w:color="auto"/>
            </w:tcBorders>
            <w:vAlign w:val="center"/>
          </w:tcPr>
          <w:p w14:paraId="66186A4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1B2572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C6247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971FD5D"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511B69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80E51A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B8DD8B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BBF537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F219F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3DA8D0B"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1261ABF3"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6763243"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85F85B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1862" w:type="dxa"/>
            <w:tcBorders>
              <w:top w:val="single" w:sz="4" w:space="0" w:color="auto"/>
              <w:left w:val="single" w:sz="4" w:space="0" w:color="auto"/>
              <w:bottom w:val="nil"/>
              <w:right w:val="single" w:sz="4" w:space="0" w:color="auto"/>
            </w:tcBorders>
            <w:vAlign w:val="center"/>
          </w:tcPr>
          <w:p w14:paraId="339924E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5299BF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8504736"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C8DA94"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6FC2093E" w14:textId="77777777" w:rsidTr="00AA2827">
        <w:trPr>
          <w:trHeight w:val="29"/>
        </w:trPr>
        <w:tc>
          <w:tcPr>
            <w:tcW w:w="1848" w:type="dxa"/>
            <w:tcBorders>
              <w:top w:val="nil"/>
              <w:left w:val="single" w:sz="4" w:space="0" w:color="auto"/>
              <w:bottom w:val="nil"/>
              <w:right w:val="single" w:sz="4" w:space="0" w:color="auto"/>
            </w:tcBorders>
            <w:vAlign w:val="center"/>
          </w:tcPr>
          <w:p w14:paraId="3F730DA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BDFAD4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07BFC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7544114"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65180A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42C85D7"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1E989A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52CED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D6F68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7BBE4AB"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38" w:type="dxa"/>
            <w:tcBorders>
              <w:top w:val="nil"/>
              <w:left w:val="single" w:sz="4" w:space="0" w:color="auto"/>
              <w:bottom w:val="single" w:sz="4" w:space="0" w:color="auto"/>
              <w:right w:val="single" w:sz="4" w:space="0" w:color="auto"/>
            </w:tcBorders>
            <w:vAlign w:val="center"/>
          </w:tcPr>
          <w:p w14:paraId="5E404F3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B7909E0" w14:textId="77777777" w:rsidTr="00AA2827">
        <w:trPr>
          <w:trHeight w:val="128"/>
        </w:trPr>
        <w:tc>
          <w:tcPr>
            <w:tcW w:w="1848" w:type="dxa"/>
            <w:tcBorders>
              <w:top w:val="single" w:sz="4" w:space="0" w:color="auto"/>
              <w:left w:val="single" w:sz="4" w:space="0" w:color="auto"/>
              <w:bottom w:val="nil"/>
              <w:right w:val="single" w:sz="4" w:space="0" w:color="auto"/>
            </w:tcBorders>
            <w:vAlign w:val="center"/>
          </w:tcPr>
          <w:p w14:paraId="1B17692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1862" w:type="dxa"/>
            <w:tcBorders>
              <w:top w:val="single" w:sz="4" w:space="0" w:color="auto"/>
              <w:left w:val="single" w:sz="4" w:space="0" w:color="auto"/>
              <w:bottom w:val="nil"/>
              <w:right w:val="single" w:sz="4" w:space="0" w:color="auto"/>
            </w:tcBorders>
            <w:vAlign w:val="center"/>
          </w:tcPr>
          <w:p w14:paraId="6C2A44D9" w14:textId="77777777" w:rsidR="00C13179" w:rsidRPr="001E32DC" w:rsidRDefault="00C13179" w:rsidP="00394816">
            <w:pPr>
              <w:pStyle w:val="TAC"/>
              <w:rPr>
                <w:lang w:val="sv-SE"/>
              </w:rPr>
            </w:pPr>
            <w:r w:rsidRPr="00571960">
              <w:rPr>
                <w:lang w:val="sv-SE"/>
              </w:rPr>
              <w:t xml:space="preserve"> CA_n1A-n28A</w:t>
            </w:r>
          </w:p>
          <w:p w14:paraId="2CA03BCF" w14:textId="77777777" w:rsidR="00C13179" w:rsidRPr="001E32DC" w:rsidRDefault="00C13179" w:rsidP="00394816">
            <w:pPr>
              <w:pStyle w:val="TAC"/>
              <w:rPr>
                <w:lang w:val="sv-SE"/>
              </w:rPr>
            </w:pPr>
            <w:r w:rsidRPr="00571960">
              <w:rPr>
                <w:lang w:val="sv-SE"/>
              </w:rPr>
              <w:t>CA_n1A-n41A</w:t>
            </w:r>
          </w:p>
          <w:p w14:paraId="1A233B29" w14:textId="77777777" w:rsidR="00C13179" w:rsidRPr="001E32DC" w:rsidRDefault="00C13179" w:rsidP="00394816">
            <w:pPr>
              <w:pStyle w:val="TAC"/>
              <w:widowControl w:val="0"/>
              <w:rPr>
                <w:rFonts w:eastAsia="SimSun"/>
                <w:kern w:val="2"/>
                <w:szCs w:val="18"/>
                <w:lang w:val="en-US" w:eastAsia="zh-CN"/>
              </w:rPr>
            </w:pPr>
            <w:r w:rsidRPr="002237ED">
              <w:rPr>
                <w:lang w:val="sv-SE"/>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54A147E5"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4FF847"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8F49EB2"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C13179" w14:paraId="45FC704C" w14:textId="77777777" w:rsidTr="00AA2827">
        <w:trPr>
          <w:trHeight w:val="128"/>
        </w:trPr>
        <w:tc>
          <w:tcPr>
            <w:tcW w:w="1848" w:type="dxa"/>
            <w:tcBorders>
              <w:top w:val="nil"/>
              <w:left w:val="single" w:sz="4" w:space="0" w:color="auto"/>
              <w:bottom w:val="nil"/>
              <w:right w:val="single" w:sz="4" w:space="0" w:color="auto"/>
            </w:tcBorders>
            <w:vAlign w:val="center"/>
          </w:tcPr>
          <w:p w14:paraId="4D7CAFE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375802B"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C2DB8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76B63DE"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E2EF2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9FAC815" w14:textId="77777777" w:rsidTr="00AA2827">
        <w:trPr>
          <w:trHeight w:val="128"/>
        </w:trPr>
        <w:tc>
          <w:tcPr>
            <w:tcW w:w="1848" w:type="dxa"/>
            <w:tcBorders>
              <w:top w:val="nil"/>
              <w:left w:val="single" w:sz="4" w:space="0" w:color="auto"/>
              <w:bottom w:val="single" w:sz="4" w:space="0" w:color="auto"/>
              <w:right w:val="single" w:sz="4" w:space="0" w:color="auto"/>
            </w:tcBorders>
            <w:vAlign w:val="center"/>
          </w:tcPr>
          <w:p w14:paraId="006CED0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6DCCE739"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CF67D2"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7CEE13E"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56A3EE53"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F3AC554" w14:textId="77777777" w:rsidTr="00AA2827">
        <w:trPr>
          <w:trHeight w:val="128"/>
        </w:trPr>
        <w:tc>
          <w:tcPr>
            <w:tcW w:w="1848" w:type="dxa"/>
            <w:tcBorders>
              <w:top w:val="single" w:sz="4" w:space="0" w:color="auto"/>
              <w:left w:val="single" w:sz="4" w:space="0" w:color="auto"/>
              <w:bottom w:val="nil"/>
              <w:right w:val="single" w:sz="4" w:space="0" w:color="auto"/>
            </w:tcBorders>
            <w:vAlign w:val="center"/>
          </w:tcPr>
          <w:p w14:paraId="54DAB6F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lastRenderedPageBreak/>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1862" w:type="dxa"/>
            <w:tcBorders>
              <w:top w:val="single" w:sz="4" w:space="0" w:color="auto"/>
              <w:left w:val="single" w:sz="4" w:space="0" w:color="auto"/>
              <w:bottom w:val="nil"/>
              <w:right w:val="single" w:sz="4" w:space="0" w:color="auto"/>
            </w:tcBorders>
            <w:vAlign w:val="center"/>
          </w:tcPr>
          <w:p w14:paraId="65AA7D7E" w14:textId="77777777" w:rsidR="00C13179" w:rsidRPr="001E32DC" w:rsidRDefault="00C13179" w:rsidP="00394816">
            <w:pPr>
              <w:pStyle w:val="TAC"/>
              <w:rPr>
                <w:lang w:val="sv-SE"/>
              </w:rPr>
            </w:pPr>
            <w:r w:rsidRPr="00571960">
              <w:rPr>
                <w:lang w:val="sv-SE"/>
              </w:rPr>
              <w:t xml:space="preserve"> CA_n1A-n28A</w:t>
            </w:r>
          </w:p>
          <w:p w14:paraId="589D4175" w14:textId="77777777" w:rsidR="00C13179" w:rsidRPr="001E32DC" w:rsidRDefault="00C13179" w:rsidP="00394816">
            <w:pPr>
              <w:pStyle w:val="TAC"/>
              <w:rPr>
                <w:lang w:val="sv-SE"/>
              </w:rPr>
            </w:pPr>
            <w:r w:rsidRPr="00571960">
              <w:rPr>
                <w:lang w:val="sv-SE"/>
              </w:rPr>
              <w:t>CA_n1A-n77A</w:t>
            </w:r>
          </w:p>
          <w:p w14:paraId="23E51AEB" w14:textId="77777777" w:rsidR="00C13179" w:rsidRPr="001E32DC" w:rsidRDefault="00C13179" w:rsidP="00394816">
            <w:pPr>
              <w:pStyle w:val="TAC"/>
              <w:widowControl w:val="0"/>
              <w:rPr>
                <w:rFonts w:eastAsia="SimSun"/>
                <w:kern w:val="2"/>
                <w:szCs w:val="18"/>
                <w:lang w:val="en-US" w:eastAsia="zh-CN"/>
              </w:rPr>
            </w:pPr>
            <w:r w:rsidRPr="002237ED">
              <w:rPr>
                <w:lang w:val="sv-SE"/>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2746750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50538BB"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45E42F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C13179" w14:paraId="3BCF02B6" w14:textId="77777777" w:rsidTr="00AA2827">
        <w:trPr>
          <w:trHeight w:val="128"/>
        </w:trPr>
        <w:tc>
          <w:tcPr>
            <w:tcW w:w="1848" w:type="dxa"/>
            <w:tcBorders>
              <w:top w:val="nil"/>
              <w:left w:val="single" w:sz="4" w:space="0" w:color="auto"/>
              <w:bottom w:val="nil"/>
              <w:right w:val="single" w:sz="4" w:space="0" w:color="auto"/>
            </w:tcBorders>
            <w:vAlign w:val="center"/>
          </w:tcPr>
          <w:p w14:paraId="3CB1270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333B0D4"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139B12"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830C44E"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1E791BE"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1D5FA92" w14:textId="77777777" w:rsidTr="00AA2827">
        <w:trPr>
          <w:trHeight w:val="128"/>
        </w:trPr>
        <w:tc>
          <w:tcPr>
            <w:tcW w:w="1848" w:type="dxa"/>
            <w:tcBorders>
              <w:top w:val="nil"/>
              <w:left w:val="single" w:sz="4" w:space="0" w:color="auto"/>
              <w:bottom w:val="single" w:sz="4" w:space="0" w:color="auto"/>
              <w:right w:val="single" w:sz="4" w:space="0" w:color="auto"/>
            </w:tcBorders>
            <w:vAlign w:val="center"/>
          </w:tcPr>
          <w:p w14:paraId="0FA7CE0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3398523D"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97CA9E"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451525"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4490F2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EF55C71" w14:textId="77777777" w:rsidTr="00AA2827">
        <w:trPr>
          <w:trHeight w:val="128"/>
        </w:trPr>
        <w:tc>
          <w:tcPr>
            <w:tcW w:w="1848" w:type="dxa"/>
            <w:tcBorders>
              <w:top w:val="single" w:sz="4" w:space="0" w:color="auto"/>
              <w:left w:val="single" w:sz="4" w:space="0" w:color="auto"/>
              <w:bottom w:val="nil"/>
              <w:right w:val="single" w:sz="4" w:space="0" w:color="auto"/>
            </w:tcBorders>
            <w:vAlign w:val="center"/>
          </w:tcPr>
          <w:p w14:paraId="08FA7282" w14:textId="77777777" w:rsidR="00C13179" w:rsidRPr="00571960" w:rsidRDefault="00C13179" w:rsidP="00394816">
            <w:pPr>
              <w:pStyle w:val="TAC"/>
              <w:widowControl w:val="0"/>
              <w:rPr>
                <w:rFonts w:eastAsia="SimSun"/>
                <w:kern w:val="2"/>
                <w:szCs w:val="22"/>
                <w:lang w:val="sv-SE" w:eastAsia="zh-CN"/>
              </w:rPr>
            </w:pPr>
            <w:r w:rsidRPr="00571960">
              <w:rPr>
                <w:rFonts w:eastAsia="Yu Mincho"/>
                <w:lang w:val="sv-SE" w:eastAsia="ja-JP"/>
              </w:rPr>
              <w:t>CA_n1A-n28A-n77(2A)</w:t>
            </w:r>
          </w:p>
        </w:tc>
        <w:tc>
          <w:tcPr>
            <w:tcW w:w="1862" w:type="dxa"/>
            <w:tcBorders>
              <w:top w:val="single" w:sz="4" w:space="0" w:color="auto"/>
              <w:left w:val="single" w:sz="4" w:space="0" w:color="auto"/>
              <w:bottom w:val="nil"/>
              <w:right w:val="single" w:sz="4" w:space="0" w:color="auto"/>
            </w:tcBorders>
            <w:vAlign w:val="center"/>
          </w:tcPr>
          <w:p w14:paraId="0B0792F0" w14:textId="77777777" w:rsidR="00C13179" w:rsidRPr="001E32DC" w:rsidRDefault="00C13179" w:rsidP="00394816">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3C9CC404" w14:textId="77777777" w:rsidR="00C13179" w:rsidRPr="00571960" w:rsidRDefault="00C13179" w:rsidP="00394816">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3" w:type="dxa"/>
            <w:tcBorders>
              <w:top w:val="single" w:sz="4" w:space="0" w:color="auto"/>
              <w:left w:val="single" w:sz="4" w:space="0" w:color="auto"/>
              <w:bottom w:val="single" w:sz="4" w:space="0" w:color="auto"/>
              <w:right w:val="single" w:sz="4" w:space="0" w:color="auto"/>
            </w:tcBorders>
          </w:tcPr>
          <w:p w14:paraId="651898EF" w14:textId="77777777" w:rsidR="00C13179" w:rsidRPr="00571960" w:rsidRDefault="00C13179" w:rsidP="00394816">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BAFE6B5" w14:textId="77777777" w:rsidR="00C13179" w:rsidRPr="00571960" w:rsidRDefault="00C13179" w:rsidP="00394816">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26329E73" w14:textId="77777777" w:rsidR="00C13179" w:rsidRPr="00571960" w:rsidRDefault="00C13179" w:rsidP="0039481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C13179" w14:paraId="32DBE929" w14:textId="77777777" w:rsidTr="00AA2827">
        <w:trPr>
          <w:trHeight w:val="128"/>
        </w:trPr>
        <w:tc>
          <w:tcPr>
            <w:tcW w:w="1848" w:type="dxa"/>
            <w:tcBorders>
              <w:top w:val="nil"/>
              <w:left w:val="single" w:sz="4" w:space="0" w:color="auto"/>
              <w:bottom w:val="nil"/>
              <w:right w:val="single" w:sz="4" w:space="0" w:color="auto"/>
            </w:tcBorders>
            <w:vAlign w:val="center"/>
          </w:tcPr>
          <w:p w14:paraId="25E863DF" w14:textId="77777777" w:rsidR="00C13179" w:rsidRPr="00571960" w:rsidRDefault="00C13179" w:rsidP="0039481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F4C2F90" w14:textId="77777777" w:rsidR="00C13179" w:rsidRPr="00571960" w:rsidRDefault="00C13179" w:rsidP="00394816">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8C98115" w14:textId="77777777" w:rsidR="00C13179" w:rsidRPr="00571960" w:rsidRDefault="00C13179" w:rsidP="00394816">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569A6F8" w14:textId="77777777" w:rsidR="00C13179" w:rsidRPr="00571960" w:rsidRDefault="00C13179" w:rsidP="00394816">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tcPr>
          <w:p w14:paraId="3137559B" w14:textId="77777777" w:rsidR="00C13179" w:rsidRPr="00571960"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245A01E" w14:textId="77777777" w:rsidTr="00AA2827">
        <w:trPr>
          <w:trHeight w:val="128"/>
        </w:trPr>
        <w:tc>
          <w:tcPr>
            <w:tcW w:w="1848" w:type="dxa"/>
            <w:tcBorders>
              <w:top w:val="nil"/>
              <w:left w:val="single" w:sz="4" w:space="0" w:color="auto"/>
              <w:bottom w:val="nil"/>
              <w:right w:val="single" w:sz="4" w:space="0" w:color="auto"/>
            </w:tcBorders>
            <w:vAlign w:val="center"/>
          </w:tcPr>
          <w:p w14:paraId="398C992B" w14:textId="77777777" w:rsidR="00C13179" w:rsidRPr="00571960"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1DCE734" w14:textId="77777777" w:rsidR="00C13179" w:rsidRPr="00571960"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29E94E6" w14:textId="77777777" w:rsidR="00C13179" w:rsidRPr="00571960" w:rsidRDefault="00C13179" w:rsidP="00394816">
            <w:pPr>
              <w:pStyle w:val="TAC"/>
              <w:rPr>
                <w:rFonts w:cs="Arial"/>
                <w:szCs w:val="18"/>
                <w:lang w:val="en-US"/>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C321AF" w14:textId="77777777" w:rsidR="00C13179" w:rsidRPr="00571960" w:rsidRDefault="00C13179" w:rsidP="00394816">
            <w:pPr>
              <w:pStyle w:val="TAC"/>
              <w:rPr>
                <w:rFonts w:cs="Arial"/>
                <w:color w:val="000000"/>
                <w:szCs w:val="18"/>
                <w:lang w:val="en-US" w:eastAsia="zh-CN" w:bidi="ar"/>
              </w:rPr>
            </w:pPr>
            <w:r w:rsidRPr="001E32DC">
              <w:rPr>
                <w:rFonts w:cs="Arial"/>
                <w:color w:val="000000"/>
                <w:szCs w:val="18"/>
                <w:lang w:val="en-US" w:bidi="ar"/>
              </w:rPr>
              <w:t>CA_n77(2A)_BCS0</w:t>
            </w:r>
          </w:p>
        </w:tc>
        <w:tc>
          <w:tcPr>
            <w:tcW w:w="1638" w:type="dxa"/>
            <w:tcBorders>
              <w:top w:val="nil"/>
              <w:left w:val="single" w:sz="4" w:space="0" w:color="auto"/>
              <w:bottom w:val="single" w:sz="4" w:space="0" w:color="auto"/>
              <w:right w:val="single" w:sz="4" w:space="0" w:color="auto"/>
            </w:tcBorders>
            <w:vAlign w:val="center"/>
          </w:tcPr>
          <w:p w14:paraId="00F0003C" w14:textId="77777777" w:rsidR="00C13179" w:rsidRPr="00571960" w:rsidRDefault="00C13179" w:rsidP="00394816">
            <w:pPr>
              <w:pStyle w:val="TAC"/>
              <w:rPr>
                <w:lang w:val="en-US" w:eastAsia="zh-CN"/>
              </w:rPr>
            </w:pPr>
          </w:p>
        </w:tc>
      </w:tr>
      <w:tr w:rsidR="00C13179" w14:paraId="55E977DA" w14:textId="77777777" w:rsidTr="00AA2827">
        <w:trPr>
          <w:trHeight w:val="128"/>
        </w:trPr>
        <w:tc>
          <w:tcPr>
            <w:tcW w:w="1848" w:type="dxa"/>
            <w:tcBorders>
              <w:top w:val="nil"/>
              <w:left w:val="single" w:sz="4" w:space="0" w:color="auto"/>
              <w:bottom w:val="nil"/>
              <w:right w:val="single" w:sz="4" w:space="0" w:color="auto"/>
            </w:tcBorders>
            <w:vAlign w:val="center"/>
          </w:tcPr>
          <w:p w14:paraId="141C59B9" w14:textId="77777777" w:rsidR="00C13179" w:rsidRPr="00571960"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EAABD60" w14:textId="77777777" w:rsidR="00C13179" w:rsidRPr="00571960"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72FDFAF" w14:textId="77777777" w:rsidR="00C13179" w:rsidRPr="00571960" w:rsidRDefault="00C13179" w:rsidP="00394816">
            <w:pPr>
              <w:pStyle w:val="TAC"/>
              <w:rPr>
                <w:rFonts w:eastAsia="Yu Mincho" w:cs="Arial"/>
                <w:szCs w:val="18"/>
                <w:lang w:eastAsia="ja-JP"/>
              </w:rPr>
            </w:pPr>
            <w:r w:rsidRPr="00571960">
              <w:rPr>
                <w:rFonts w:eastAsia="Yu Mincho"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2A50991" w14:textId="77777777" w:rsidR="00C13179" w:rsidRPr="001E32DC" w:rsidRDefault="00C13179" w:rsidP="00394816">
            <w:pPr>
              <w:pStyle w:val="TAC"/>
              <w:rPr>
                <w:rFonts w:cs="Arial"/>
                <w:color w:val="000000"/>
                <w:szCs w:val="18"/>
                <w:lang w:val="en-US" w:bidi="ar"/>
              </w:rPr>
            </w:pPr>
            <w:r w:rsidRPr="00CA4E5C">
              <w:rPr>
                <w:rFonts w:eastAsia="DengXian"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306CB85C" w14:textId="77777777" w:rsidR="00C13179" w:rsidRPr="00571960" w:rsidRDefault="00C13179" w:rsidP="00394816">
            <w:pPr>
              <w:pStyle w:val="TAC"/>
              <w:rPr>
                <w:lang w:val="en-US" w:eastAsia="zh-CN"/>
              </w:rPr>
            </w:pPr>
            <w:r>
              <w:rPr>
                <w:rFonts w:hint="eastAsia"/>
                <w:lang w:val="en-US" w:eastAsia="zh-CN"/>
              </w:rPr>
              <w:t>1</w:t>
            </w:r>
          </w:p>
        </w:tc>
      </w:tr>
      <w:tr w:rsidR="00C13179" w14:paraId="54B5C672" w14:textId="77777777" w:rsidTr="00AA2827">
        <w:trPr>
          <w:trHeight w:val="128"/>
        </w:trPr>
        <w:tc>
          <w:tcPr>
            <w:tcW w:w="1848" w:type="dxa"/>
            <w:tcBorders>
              <w:top w:val="nil"/>
              <w:left w:val="single" w:sz="4" w:space="0" w:color="auto"/>
              <w:bottom w:val="nil"/>
              <w:right w:val="single" w:sz="4" w:space="0" w:color="auto"/>
            </w:tcBorders>
            <w:vAlign w:val="center"/>
          </w:tcPr>
          <w:p w14:paraId="78A7C0E5" w14:textId="77777777" w:rsidR="00C13179" w:rsidRPr="00571960"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69FF97E" w14:textId="77777777" w:rsidR="00C13179" w:rsidRPr="00571960"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2332A9E" w14:textId="77777777" w:rsidR="00C13179" w:rsidRPr="00571960" w:rsidRDefault="00C13179" w:rsidP="00394816">
            <w:pPr>
              <w:pStyle w:val="TAC"/>
              <w:rPr>
                <w:rFonts w:eastAsia="Yu Mincho" w:cs="Arial"/>
                <w:szCs w:val="18"/>
                <w:lang w:eastAsia="ja-JP"/>
              </w:rPr>
            </w:pPr>
            <w:r w:rsidRPr="00571960">
              <w:rPr>
                <w:rFonts w:eastAsia="Yu Mincho"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FF6D30E" w14:textId="77777777" w:rsidR="00C13179" w:rsidRPr="001E32DC" w:rsidRDefault="00C13179" w:rsidP="00394816">
            <w:pPr>
              <w:pStyle w:val="TAC"/>
              <w:rPr>
                <w:rFonts w:cs="Arial"/>
                <w:color w:val="000000"/>
                <w:szCs w:val="18"/>
                <w:lang w:val="en-US" w:bidi="ar"/>
              </w:rPr>
            </w:pPr>
            <w:r w:rsidRPr="00CA4E5C">
              <w:rPr>
                <w:rFonts w:eastAsia="DengXian" w:cs="Arial"/>
                <w:color w:val="000000"/>
                <w:szCs w:val="18"/>
                <w:lang w:val="en-US" w:bidi="ar"/>
              </w:rPr>
              <w:t>5, 10</w:t>
            </w:r>
          </w:p>
        </w:tc>
        <w:tc>
          <w:tcPr>
            <w:tcW w:w="1638" w:type="dxa"/>
            <w:tcBorders>
              <w:top w:val="nil"/>
              <w:left w:val="single" w:sz="4" w:space="0" w:color="auto"/>
              <w:bottom w:val="nil"/>
              <w:right w:val="single" w:sz="4" w:space="0" w:color="auto"/>
            </w:tcBorders>
            <w:vAlign w:val="center"/>
          </w:tcPr>
          <w:p w14:paraId="0B0B89E5" w14:textId="77777777" w:rsidR="00C13179" w:rsidRPr="00571960" w:rsidRDefault="00C13179" w:rsidP="00394816">
            <w:pPr>
              <w:pStyle w:val="TAC"/>
              <w:rPr>
                <w:lang w:val="en-US" w:eastAsia="zh-CN"/>
              </w:rPr>
            </w:pPr>
          </w:p>
        </w:tc>
      </w:tr>
      <w:tr w:rsidR="00C13179" w14:paraId="02C9634F" w14:textId="77777777" w:rsidTr="00AA2827">
        <w:trPr>
          <w:trHeight w:val="128"/>
        </w:trPr>
        <w:tc>
          <w:tcPr>
            <w:tcW w:w="1848" w:type="dxa"/>
            <w:tcBorders>
              <w:top w:val="nil"/>
              <w:left w:val="single" w:sz="4" w:space="0" w:color="auto"/>
              <w:bottom w:val="single" w:sz="4" w:space="0" w:color="auto"/>
              <w:right w:val="single" w:sz="4" w:space="0" w:color="auto"/>
            </w:tcBorders>
            <w:vAlign w:val="center"/>
          </w:tcPr>
          <w:p w14:paraId="5C8ADC5A" w14:textId="77777777" w:rsidR="00C13179" w:rsidRPr="00571960"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3459D6" w14:textId="77777777" w:rsidR="00C13179" w:rsidRPr="00571960"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1674B39" w14:textId="77777777" w:rsidR="00C13179" w:rsidRPr="00571960" w:rsidRDefault="00C13179" w:rsidP="00394816">
            <w:pPr>
              <w:pStyle w:val="TAC"/>
              <w:rPr>
                <w:rFonts w:eastAsia="Yu Mincho" w:cs="Arial"/>
                <w:szCs w:val="18"/>
                <w:lang w:eastAsia="ja-JP"/>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BD936F" w14:textId="77777777" w:rsidR="00C13179" w:rsidRPr="001E32DC" w:rsidRDefault="00C13179" w:rsidP="00394816">
            <w:pPr>
              <w:pStyle w:val="TAC"/>
              <w:rPr>
                <w:rFonts w:cs="Arial"/>
                <w:color w:val="000000"/>
                <w:szCs w:val="18"/>
                <w:lang w:val="en-US"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1DCDFF57" w14:textId="77777777" w:rsidR="00C13179" w:rsidRPr="00571960" w:rsidRDefault="00C13179" w:rsidP="00394816">
            <w:pPr>
              <w:pStyle w:val="TAC"/>
              <w:rPr>
                <w:lang w:val="en-US" w:eastAsia="zh-CN"/>
              </w:rPr>
            </w:pPr>
          </w:p>
        </w:tc>
      </w:tr>
      <w:tr w:rsidR="00C13179" w14:paraId="11D382DC" w14:textId="77777777" w:rsidTr="00AA2827">
        <w:trPr>
          <w:trHeight w:val="128"/>
        </w:trPr>
        <w:tc>
          <w:tcPr>
            <w:tcW w:w="1848" w:type="dxa"/>
            <w:tcBorders>
              <w:top w:val="single" w:sz="4" w:space="0" w:color="auto"/>
              <w:left w:val="single" w:sz="4" w:space="0" w:color="auto"/>
              <w:bottom w:val="nil"/>
              <w:right w:val="single" w:sz="4" w:space="0" w:color="auto"/>
            </w:tcBorders>
            <w:vAlign w:val="center"/>
          </w:tcPr>
          <w:p w14:paraId="02F371BE"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505F47AA"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724D13BA"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11FAAA0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58589D5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A98D631"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45DE97F"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342BAE92" w14:textId="77777777" w:rsidTr="00AA2827">
        <w:trPr>
          <w:trHeight w:val="128"/>
        </w:trPr>
        <w:tc>
          <w:tcPr>
            <w:tcW w:w="1848" w:type="dxa"/>
            <w:tcBorders>
              <w:top w:val="nil"/>
              <w:left w:val="single" w:sz="4" w:space="0" w:color="auto"/>
              <w:bottom w:val="nil"/>
              <w:right w:val="single" w:sz="4" w:space="0" w:color="auto"/>
            </w:tcBorders>
            <w:vAlign w:val="center"/>
          </w:tcPr>
          <w:p w14:paraId="7A4FDD9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4F5592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6AF37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90B913F"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3BCFF66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F57BD1F" w14:textId="77777777" w:rsidTr="00AA2827">
        <w:trPr>
          <w:trHeight w:val="128"/>
        </w:trPr>
        <w:tc>
          <w:tcPr>
            <w:tcW w:w="1848" w:type="dxa"/>
            <w:tcBorders>
              <w:top w:val="nil"/>
              <w:left w:val="single" w:sz="4" w:space="0" w:color="auto"/>
              <w:bottom w:val="nil"/>
              <w:right w:val="single" w:sz="4" w:space="0" w:color="auto"/>
            </w:tcBorders>
            <w:vAlign w:val="center"/>
          </w:tcPr>
          <w:p w14:paraId="0AD4EDE2"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5B6BE9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BA3EE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0C2FE1"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095D6A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2D48A29D" w14:textId="77777777" w:rsidTr="00AA2827">
        <w:trPr>
          <w:trHeight w:val="128"/>
        </w:trPr>
        <w:tc>
          <w:tcPr>
            <w:tcW w:w="1848" w:type="dxa"/>
            <w:tcBorders>
              <w:top w:val="nil"/>
              <w:left w:val="single" w:sz="4" w:space="0" w:color="auto"/>
              <w:bottom w:val="nil"/>
              <w:right w:val="single" w:sz="4" w:space="0" w:color="auto"/>
            </w:tcBorders>
            <w:vAlign w:val="center"/>
          </w:tcPr>
          <w:p w14:paraId="73FF37E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110C3D5"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35824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ED44EC3"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1DE6EA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C13179" w14:paraId="28773FAF" w14:textId="77777777" w:rsidTr="00AA2827">
        <w:trPr>
          <w:trHeight w:val="128"/>
        </w:trPr>
        <w:tc>
          <w:tcPr>
            <w:tcW w:w="1848" w:type="dxa"/>
            <w:tcBorders>
              <w:top w:val="nil"/>
              <w:left w:val="single" w:sz="4" w:space="0" w:color="auto"/>
              <w:bottom w:val="nil"/>
              <w:right w:val="single" w:sz="4" w:space="0" w:color="auto"/>
            </w:tcBorders>
            <w:vAlign w:val="center"/>
          </w:tcPr>
          <w:p w14:paraId="56932A9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6D6B11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556479"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7FC65FA"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8E0F08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2D3C44F" w14:textId="77777777" w:rsidTr="00AA2827">
        <w:trPr>
          <w:trHeight w:val="128"/>
        </w:trPr>
        <w:tc>
          <w:tcPr>
            <w:tcW w:w="1848" w:type="dxa"/>
            <w:tcBorders>
              <w:top w:val="nil"/>
              <w:left w:val="single" w:sz="4" w:space="0" w:color="auto"/>
              <w:bottom w:val="nil"/>
              <w:right w:val="single" w:sz="4" w:space="0" w:color="auto"/>
            </w:tcBorders>
            <w:vAlign w:val="center"/>
          </w:tcPr>
          <w:p w14:paraId="01D2E69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2E58D7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71012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46D7E5" w14:textId="77777777" w:rsidR="00C13179" w:rsidRPr="001E32DC" w:rsidRDefault="00C13179" w:rsidP="00394816">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D516A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1C5D9D9" w14:textId="77777777" w:rsidTr="00AA2827">
        <w:trPr>
          <w:trHeight w:val="128"/>
        </w:trPr>
        <w:tc>
          <w:tcPr>
            <w:tcW w:w="1848" w:type="dxa"/>
            <w:tcBorders>
              <w:top w:val="nil"/>
              <w:left w:val="single" w:sz="4" w:space="0" w:color="auto"/>
              <w:bottom w:val="nil"/>
              <w:right w:val="single" w:sz="4" w:space="0" w:color="auto"/>
            </w:tcBorders>
            <w:vAlign w:val="center"/>
          </w:tcPr>
          <w:p w14:paraId="411F066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E45996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1BB5AD" w14:textId="77777777" w:rsidR="00C13179" w:rsidRPr="001E32DC" w:rsidRDefault="00C13179" w:rsidP="00394816">
            <w:pPr>
              <w:pStyle w:val="TAC"/>
              <w:rPr>
                <w:szCs w:val="18"/>
                <w:lang w:val="en-US" w:eastAsia="zh-CN"/>
              </w:rPr>
            </w:pPr>
            <w:r w:rsidRPr="00054B1F">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51587D6" w14:textId="77777777" w:rsidR="00C13179" w:rsidRPr="001E32DC" w:rsidRDefault="00C13179" w:rsidP="00394816">
            <w:pPr>
              <w:pStyle w:val="TAC"/>
              <w:rPr>
                <w:rFonts w:cs="Arial"/>
                <w:color w:val="000000"/>
                <w:szCs w:val="18"/>
                <w:lang w:val="en-US" w:eastAsia="zh-CN" w:bidi="ar"/>
              </w:rPr>
            </w:pPr>
            <w:r w:rsidRPr="008D5FBD">
              <w:rPr>
                <w:szCs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3608FC5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054B1F">
              <w:rPr>
                <w:rFonts w:ascii="Arial" w:eastAsia="SimSun" w:hAnsi="Arial"/>
                <w:kern w:val="2"/>
                <w:sz w:val="18"/>
                <w:szCs w:val="18"/>
                <w:lang w:val="en-US" w:eastAsia="zh-CN"/>
              </w:rPr>
              <w:t>2</w:t>
            </w:r>
          </w:p>
        </w:tc>
      </w:tr>
      <w:tr w:rsidR="00C13179" w14:paraId="4B47B5E9" w14:textId="77777777" w:rsidTr="00AA2827">
        <w:trPr>
          <w:trHeight w:val="128"/>
        </w:trPr>
        <w:tc>
          <w:tcPr>
            <w:tcW w:w="1848" w:type="dxa"/>
            <w:tcBorders>
              <w:top w:val="nil"/>
              <w:left w:val="single" w:sz="4" w:space="0" w:color="auto"/>
              <w:bottom w:val="nil"/>
              <w:right w:val="single" w:sz="4" w:space="0" w:color="auto"/>
            </w:tcBorders>
            <w:vAlign w:val="center"/>
          </w:tcPr>
          <w:p w14:paraId="6E43027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BC1942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5C58D4" w14:textId="77777777" w:rsidR="00C13179" w:rsidRPr="001E32DC" w:rsidRDefault="00C13179" w:rsidP="00394816">
            <w:pPr>
              <w:pStyle w:val="TAC"/>
              <w:rPr>
                <w:szCs w:val="18"/>
                <w:lang w:val="en-US" w:eastAsia="zh-CN"/>
              </w:rPr>
            </w:pPr>
            <w:r w:rsidRPr="00054B1F">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C8A89D" w14:textId="77777777" w:rsidR="00C13179" w:rsidRPr="001E32DC" w:rsidRDefault="00C13179" w:rsidP="00394816">
            <w:pPr>
              <w:pStyle w:val="TAC"/>
              <w:rPr>
                <w:rFonts w:cs="Arial"/>
                <w:color w:val="000000"/>
                <w:szCs w:val="18"/>
                <w:lang w:val="en-US" w:eastAsia="zh-CN" w:bidi="ar"/>
              </w:rPr>
            </w:pPr>
            <w:r w:rsidRPr="008D5FBD">
              <w:rPr>
                <w:szCs w:val="18"/>
                <w:lang w:val="en-US" w:eastAsia="zh-CN"/>
              </w:rPr>
              <w:t>5, 10, 15, 20, 30</w:t>
            </w:r>
          </w:p>
        </w:tc>
        <w:tc>
          <w:tcPr>
            <w:tcW w:w="1638" w:type="dxa"/>
            <w:tcBorders>
              <w:top w:val="nil"/>
              <w:left w:val="single" w:sz="4" w:space="0" w:color="auto"/>
              <w:bottom w:val="nil"/>
              <w:right w:val="single" w:sz="4" w:space="0" w:color="auto"/>
            </w:tcBorders>
            <w:vAlign w:val="center"/>
          </w:tcPr>
          <w:p w14:paraId="05F9629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D9E2A50" w14:textId="77777777" w:rsidTr="00AA2827">
        <w:trPr>
          <w:trHeight w:val="128"/>
        </w:trPr>
        <w:tc>
          <w:tcPr>
            <w:tcW w:w="1848" w:type="dxa"/>
            <w:tcBorders>
              <w:top w:val="nil"/>
              <w:left w:val="single" w:sz="4" w:space="0" w:color="auto"/>
              <w:bottom w:val="single" w:sz="4" w:space="0" w:color="auto"/>
              <w:right w:val="single" w:sz="4" w:space="0" w:color="auto"/>
            </w:tcBorders>
            <w:vAlign w:val="center"/>
          </w:tcPr>
          <w:p w14:paraId="191A85F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990F6F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5E6294" w14:textId="77777777" w:rsidR="00C13179" w:rsidRPr="001E32DC" w:rsidRDefault="00C13179" w:rsidP="00394816">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4F8983C" w14:textId="77777777" w:rsidR="00C13179" w:rsidRPr="001E32DC" w:rsidRDefault="00C13179" w:rsidP="00394816">
            <w:pPr>
              <w:pStyle w:val="TAC"/>
              <w:rPr>
                <w:rFonts w:cs="Arial"/>
                <w:color w:val="000000"/>
                <w:szCs w:val="18"/>
                <w:lang w:val="en-US" w:eastAsia="zh-CN" w:bidi="ar"/>
              </w:rPr>
            </w:pPr>
            <w:r w:rsidRPr="008D5FBD">
              <w:rPr>
                <w:szCs w:val="18"/>
                <w:lang w:val="en-US" w:eastAsia="zh-CN"/>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FF53925"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00A452C" w14:textId="77777777" w:rsidTr="00AA2827">
        <w:trPr>
          <w:trHeight w:val="128"/>
        </w:trPr>
        <w:tc>
          <w:tcPr>
            <w:tcW w:w="1848" w:type="dxa"/>
            <w:tcBorders>
              <w:top w:val="single" w:sz="4" w:space="0" w:color="auto"/>
              <w:left w:val="single" w:sz="4" w:space="0" w:color="auto"/>
              <w:bottom w:val="nil"/>
              <w:right w:val="single" w:sz="4" w:space="0" w:color="auto"/>
            </w:tcBorders>
            <w:vAlign w:val="center"/>
          </w:tcPr>
          <w:p w14:paraId="37CA323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1862" w:type="dxa"/>
            <w:tcBorders>
              <w:top w:val="single" w:sz="4" w:space="0" w:color="auto"/>
              <w:left w:val="single" w:sz="4" w:space="0" w:color="auto"/>
              <w:bottom w:val="nil"/>
              <w:right w:val="single" w:sz="4" w:space="0" w:color="auto"/>
            </w:tcBorders>
            <w:vAlign w:val="center"/>
          </w:tcPr>
          <w:p w14:paraId="62F5BBF3"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0838542A"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74017E89"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78603F35"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F65D4C2"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09FDDB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4C8E1DDD" w14:textId="77777777" w:rsidTr="00AA2827">
        <w:trPr>
          <w:trHeight w:val="128"/>
        </w:trPr>
        <w:tc>
          <w:tcPr>
            <w:tcW w:w="1848" w:type="dxa"/>
            <w:tcBorders>
              <w:top w:val="nil"/>
              <w:left w:val="single" w:sz="4" w:space="0" w:color="auto"/>
              <w:bottom w:val="nil"/>
              <w:right w:val="single" w:sz="4" w:space="0" w:color="auto"/>
            </w:tcBorders>
            <w:vAlign w:val="center"/>
          </w:tcPr>
          <w:p w14:paraId="150C7497"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9E182E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67745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AE61B32"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AE29FF"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17336A9" w14:textId="77777777" w:rsidTr="00AA2827">
        <w:trPr>
          <w:trHeight w:val="128"/>
        </w:trPr>
        <w:tc>
          <w:tcPr>
            <w:tcW w:w="1848" w:type="dxa"/>
            <w:tcBorders>
              <w:top w:val="nil"/>
              <w:left w:val="single" w:sz="4" w:space="0" w:color="auto"/>
              <w:bottom w:val="single" w:sz="4" w:space="0" w:color="auto"/>
              <w:right w:val="single" w:sz="4" w:space="0" w:color="auto"/>
            </w:tcBorders>
            <w:vAlign w:val="center"/>
          </w:tcPr>
          <w:p w14:paraId="031C757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75D20E7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82081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57BF899" w14:textId="77777777" w:rsidR="00C13179" w:rsidRPr="001E32DC" w:rsidRDefault="00C13179" w:rsidP="00394816">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FFCD48E"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864BBA0" w14:textId="77777777" w:rsidTr="00AA2827">
        <w:trPr>
          <w:trHeight w:val="128"/>
        </w:trPr>
        <w:tc>
          <w:tcPr>
            <w:tcW w:w="1848" w:type="dxa"/>
            <w:tcBorders>
              <w:top w:val="single" w:sz="4" w:space="0" w:color="auto"/>
              <w:left w:val="single" w:sz="4" w:space="0" w:color="auto"/>
              <w:bottom w:val="nil"/>
              <w:right w:val="single" w:sz="4" w:space="0" w:color="auto"/>
            </w:tcBorders>
            <w:vAlign w:val="center"/>
          </w:tcPr>
          <w:p w14:paraId="2C04BA87"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1862" w:type="dxa"/>
            <w:tcBorders>
              <w:top w:val="single" w:sz="4" w:space="0" w:color="auto"/>
              <w:left w:val="single" w:sz="4" w:space="0" w:color="auto"/>
              <w:bottom w:val="nil"/>
              <w:right w:val="single" w:sz="4" w:space="0" w:color="auto"/>
            </w:tcBorders>
            <w:vAlign w:val="center"/>
          </w:tcPr>
          <w:p w14:paraId="4C748B4F" w14:textId="77777777" w:rsidR="00C13179" w:rsidRPr="001E32DC" w:rsidRDefault="00C13179" w:rsidP="00394816">
            <w:pPr>
              <w:pStyle w:val="TAC"/>
              <w:rPr>
                <w:lang w:val="sv-SE"/>
              </w:rPr>
            </w:pPr>
            <w:r w:rsidRPr="00571960">
              <w:rPr>
                <w:lang w:val="sv-SE"/>
              </w:rPr>
              <w:t xml:space="preserve"> CA_n1A-n28A</w:t>
            </w:r>
          </w:p>
          <w:p w14:paraId="2E112D5E" w14:textId="77777777" w:rsidR="00C13179" w:rsidRPr="001E32DC" w:rsidRDefault="00C13179" w:rsidP="00394816">
            <w:pPr>
              <w:pStyle w:val="TAC"/>
              <w:rPr>
                <w:lang w:val="sv-SE"/>
              </w:rPr>
            </w:pPr>
            <w:r w:rsidRPr="00571960">
              <w:rPr>
                <w:lang w:val="sv-SE"/>
              </w:rPr>
              <w:t>CA_n1A-n79A</w:t>
            </w:r>
          </w:p>
          <w:p w14:paraId="6406368E" w14:textId="77777777" w:rsidR="00C13179" w:rsidRPr="00571960" w:rsidRDefault="00C13179" w:rsidP="00394816">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5D67C365"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0BFE36A"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C843EA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C13179" w14:paraId="56895A67" w14:textId="77777777" w:rsidTr="00AA2827">
        <w:trPr>
          <w:trHeight w:val="128"/>
        </w:trPr>
        <w:tc>
          <w:tcPr>
            <w:tcW w:w="1848" w:type="dxa"/>
            <w:tcBorders>
              <w:top w:val="nil"/>
              <w:left w:val="single" w:sz="4" w:space="0" w:color="auto"/>
              <w:bottom w:val="nil"/>
              <w:right w:val="single" w:sz="4" w:space="0" w:color="auto"/>
            </w:tcBorders>
            <w:vAlign w:val="center"/>
          </w:tcPr>
          <w:p w14:paraId="5B7EC7F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9CAE6B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02B27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A860002"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1BB3913"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022FE41" w14:textId="77777777" w:rsidTr="00AA2827">
        <w:trPr>
          <w:trHeight w:val="128"/>
        </w:trPr>
        <w:tc>
          <w:tcPr>
            <w:tcW w:w="1848" w:type="dxa"/>
            <w:tcBorders>
              <w:top w:val="nil"/>
              <w:left w:val="single" w:sz="4" w:space="0" w:color="auto"/>
              <w:bottom w:val="single" w:sz="4" w:space="0" w:color="auto"/>
              <w:right w:val="single" w:sz="4" w:space="0" w:color="auto"/>
            </w:tcBorders>
            <w:vAlign w:val="center"/>
          </w:tcPr>
          <w:p w14:paraId="6E5E0CB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91AA684"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72EE4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A2C9302"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B106C99"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5C67A11" w14:textId="77777777" w:rsidTr="00AA2827">
        <w:trPr>
          <w:trHeight w:val="128"/>
        </w:trPr>
        <w:tc>
          <w:tcPr>
            <w:tcW w:w="1848" w:type="dxa"/>
            <w:tcBorders>
              <w:top w:val="single" w:sz="4" w:space="0" w:color="auto"/>
              <w:left w:val="single" w:sz="4" w:space="0" w:color="auto"/>
              <w:bottom w:val="nil"/>
              <w:right w:val="single" w:sz="4" w:space="0" w:color="auto"/>
            </w:tcBorders>
            <w:vAlign w:val="center"/>
          </w:tcPr>
          <w:p w14:paraId="5980C0D4" w14:textId="77777777" w:rsidR="00C13179" w:rsidRPr="001E32DC" w:rsidRDefault="00C13179" w:rsidP="00394816">
            <w:pPr>
              <w:pStyle w:val="TAC"/>
              <w:rPr>
                <w:lang w:val="en-US" w:eastAsia="zh-CN"/>
              </w:rPr>
            </w:pPr>
            <w:r w:rsidRPr="0062357B">
              <w:rPr>
                <w:lang w:val="en-US"/>
              </w:rPr>
              <w:t>CA_n1A-n38A-n78A</w:t>
            </w:r>
          </w:p>
        </w:tc>
        <w:tc>
          <w:tcPr>
            <w:tcW w:w="1862" w:type="dxa"/>
            <w:tcBorders>
              <w:top w:val="single" w:sz="4" w:space="0" w:color="auto"/>
              <w:left w:val="single" w:sz="4" w:space="0" w:color="auto"/>
              <w:bottom w:val="nil"/>
              <w:right w:val="single" w:sz="4" w:space="0" w:color="auto"/>
            </w:tcBorders>
            <w:vAlign w:val="center"/>
          </w:tcPr>
          <w:p w14:paraId="3B726E38" w14:textId="77777777" w:rsidR="00C13179" w:rsidRPr="001E32DC" w:rsidRDefault="00C13179" w:rsidP="00394816">
            <w:pPr>
              <w:pStyle w:val="TAC"/>
              <w:rPr>
                <w:lang w:val="en-US" w:eastAsia="zh-CN"/>
              </w:rPr>
            </w:pPr>
            <w:r w:rsidRPr="00D8027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FFB1D1B" w14:textId="77777777" w:rsidR="00C13179" w:rsidRPr="001E32DC" w:rsidRDefault="00C13179" w:rsidP="00394816">
            <w:pPr>
              <w:pStyle w:val="TAC"/>
              <w:rPr>
                <w:lang w:val="en-US"/>
              </w:rPr>
            </w:pPr>
            <w:r w:rsidRPr="00D80274">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F986894" w14:textId="77777777" w:rsidR="00C13179" w:rsidRPr="001E32DC" w:rsidRDefault="00C13179" w:rsidP="00394816">
            <w:pPr>
              <w:pStyle w:val="TAC"/>
              <w:rPr>
                <w:rFonts w:cs="Arial"/>
                <w:color w:val="000000"/>
                <w:szCs w:val="18"/>
                <w:lang w:val="en-US" w:eastAsia="zh-CN" w:bidi="ar"/>
              </w:rPr>
            </w:pPr>
            <w:r w:rsidRPr="00D80274">
              <w:rPr>
                <w:lang w:val="en-US"/>
              </w:rPr>
              <w:t>5, 10, 15, 20, 25, 30, 40, 50</w:t>
            </w:r>
          </w:p>
        </w:tc>
        <w:tc>
          <w:tcPr>
            <w:tcW w:w="1638" w:type="dxa"/>
            <w:tcBorders>
              <w:top w:val="single" w:sz="4" w:space="0" w:color="auto"/>
              <w:left w:val="single" w:sz="4" w:space="0" w:color="auto"/>
              <w:bottom w:val="nil"/>
              <w:right w:val="single" w:sz="4" w:space="0" w:color="auto"/>
            </w:tcBorders>
            <w:vAlign w:val="center"/>
          </w:tcPr>
          <w:p w14:paraId="24F0D274" w14:textId="77777777" w:rsidR="00C13179" w:rsidRPr="001E32DC" w:rsidRDefault="00C13179" w:rsidP="00394816">
            <w:pPr>
              <w:pStyle w:val="TAC"/>
              <w:rPr>
                <w:lang w:val="en-US" w:eastAsia="zh-CN"/>
              </w:rPr>
            </w:pPr>
            <w:r w:rsidRPr="0062357B">
              <w:rPr>
                <w:lang w:val="en-US"/>
              </w:rPr>
              <w:t>0</w:t>
            </w:r>
          </w:p>
        </w:tc>
      </w:tr>
      <w:tr w:rsidR="00C13179" w14:paraId="7695B532" w14:textId="77777777" w:rsidTr="00AA2827">
        <w:trPr>
          <w:trHeight w:val="128"/>
        </w:trPr>
        <w:tc>
          <w:tcPr>
            <w:tcW w:w="1848" w:type="dxa"/>
            <w:tcBorders>
              <w:top w:val="nil"/>
              <w:left w:val="single" w:sz="4" w:space="0" w:color="auto"/>
              <w:bottom w:val="nil"/>
              <w:right w:val="single" w:sz="4" w:space="0" w:color="auto"/>
            </w:tcBorders>
            <w:vAlign w:val="center"/>
          </w:tcPr>
          <w:p w14:paraId="6A45B46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F27495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352143" w14:textId="77777777" w:rsidR="00C13179" w:rsidRPr="001E32DC" w:rsidRDefault="00C13179" w:rsidP="00394816">
            <w:pPr>
              <w:pStyle w:val="TAC"/>
              <w:rPr>
                <w:lang w:val="en-US"/>
              </w:rPr>
            </w:pPr>
            <w:r w:rsidRPr="00D80274">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E49E9F3" w14:textId="77777777" w:rsidR="00C13179" w:rsidRPr="001E32DC" w:rsidRDefault="00C13179" w:rsidP="00394816">
            <w:pPr>
              <w:pStyle w:val="TAC"/>
              <w:rPr>
                <w:rFonts w:cs="Arial"/>
                <w:color w:val="000000"/>
                <w:szCs w:val="18"/>
                <w:lang w:val="en-US" w:eastAsia="zh-CN" w:bidi="ar"/>
              </w:rPr>
            </w:pPr>
            <w:r w:rsidRPr="00D80274">
              <w:rPr>
                <w:lang w:val="en-US"/>
              </w:rPr>
              <w:t>5, 10, 15, 20, 25, 30, 40</w:t>
            </w:r>
          </w:p>
        </w:tc>
        <w:tc>
          <w:tcPr>
            <w:tcW w:w="1638" w:type="dxa"/>
            <w:tcBorders>
              <w:top w:val="nil"/>
              <w:left w:val="single" w:sz="4" w:space="0" w:color="auto"/>
              <w:bottom w:val="nil"/>
              <w:right w:val="single" w:sz="4" w:space="0" w:color="auto"/>
            </w:tcBorders>
            <w:vAlign w:val="center"/>
          </w:tcPr>
          <w:p w14:paraId="14A0C441" w14:textId="77777777" w:rsidR="00C13179" w:rsidRPr="001E32DC" w:rsidRDefault="00C13179" w:rsidP="00394816">
            <w:pPr>
              <w:pStyle w:val="TAC"/>
              <w:rPr>
                <w:lang w:val="en-US" w:eastAsia="zh-CN"/>
              </w:rPr>
            </w:pPr>
          </w:p>
        </w:tc>
      </w:tr>
      <w:tr w:rsidR="00C13179" w14:paraId="5496F003" w14:textId="77777777" w:rsidTr="00AA2827">
        <w:trPr>
          <w:trHeight w:val="128"/>
        </w:trPr>
        <w:tc>
          <w:tcPr>
            <w:tcW w:w="1848" w:type="dxa"/>
            <w:tcBorders>
              <w:top w:val="nil"/>
              <w:left w:val="single" w:sz="4" w:space="0" w:color="auto"/>
              <w:bottom w:val="single" w:sz="4" w:space="0" w:color="auto"/>
              <w:right w:val="single" w:sz="4" w:space="0" w:color="auto"/>
            </w:tcBorders>
            <w:vAlign w:val="center"/>
          </w:tcPr>
          <w:p w14:paraId="68553938"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81158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22A883" w14:textId="77777777" w:rsidR="00C13179" w:rsidRPr="001E32DC" w:rsidRDefault="00C13179" w:rsidP="00394816">
            <w:pPr>
              <w:pStyle w:val="TAC"/>
              <w:rPr>
                <w:lang w:val="en-US"/>
              </w:rPr>
            </w:pPr>
            <w:r w:rsidRPr="00D80274">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BA7A1B2" w14:textId="77777777" w:rsidR="00C13179" w:rsidRPr="001E32DC" w:rsidRDefault="00C13179" w:rsidP="00394816">
            <w:pPr>
              <w:pStyle w:val="TAC"/>
              <w:rPr>
                <w:rFonts w:cs="Arial"/>
                <w:color w:val="000000"/>
                <w:szCs w:val="18"/>
                <w:lang w:val="en-US" w:eastAsia="zh-CN" w:bidi="ar"/>
              </w:rPr>
            </w:pPr>
            <w:r w:rsidRPr="00D80274">
              <w:rPr>
                <w:lang w:val="en-US"/>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F33075" w14:textId="77777777" w:rsidR="00C13179" w:rsidRPr="001E32DC" w:rsidRDefault="00C13179" w:rsidP="00394816">
            <w:pPr>
              <w:pStyle w:val="TAC"/>
              <w:rPr>
                <w:lang w:val="en-US" w:eastAsia="zh-CN"/>
              </w:rPr>
            </w:pPr>
          </w:p>
        </w:tc>
      </w:tr>
      <w:tr w:rsidR="00C13179" w14:paraId="5AAAC5B5" w14:textId="77777777" w:rsidTr="00AA2827">
        <w:trPr>
          <w:trHeight w:val="128"/>
        </w:trPr>
        <w:tc>
          <w:tcPr>
            <w:tcW w:w="1848" w:type="dxa"/>
            <w:tcBorders>
              <w:top w:val="single" w:sz="4" w:space="0" w:color="auto"/>
              <w:left w:val="single" w:sz="4" w:space="0" w:color="auto"/>
              <w:bottom w:val="nil"/>
              <w:right w:val="single" w:sz="4" w:space="0" w:color="auto"/>
            </w:tcBorders>
            <w:vAlign w:val="center"/>
          </w:tcPr>
          <w:p w14:paraId="3D82986E" w14:textId="77777777" w:rsidR="00C13179" w:rsidRPr="001E32DC" w:rsidRDefault="00C13179" w:rsidP="00394816">
            <w:pPr>
              <w:pStyle w:val="TAC"/>
              <w:rPr>
                <w:lang w:val="en-US" w:eastAsia="zh-CN"/>
              </w:rPr>
            </w:pPr>
            <w:r w:rsidRPr="001E32DC">
              <w:rPr>
                <w:lang w:val="en-US" w:eastAsia="zh-CN"/>
              </w:rPr>
              <w:t>CA_n1A-n40A-n78A</w:t>
            </w:r>
          </w:p>
        </w:tc>
        <w:tc>
          <w:tcPr>
            <w:tcW w:w="1862" w:type="dxa"/>
            <w:tcBorders>
              <w:top w:val="single" w:sz="4" w:space="0" w:color="auto"/>
              <w:left w:val="single" w:sz="4" w:space="0" w:color="auto"/>
              <w:bottom w:val="nil"/>
              <w:right w:val="single" w:sz="4" w:space="0" w:color="auto"/>
            </w:tcBorders>
            <w:vAlign w:val="center"/>
          </w:tcPr>
          <w:p w14:paraId="561E78AB" w14:textId="77777777" w:rsidR="00C13179" w:rsidRPr="001E32DC" w:rsidRDefault="00C13179" w:rsidP="00394816">
            <w:pPr>
              <w:pStyle w:val="TAC"/>
              <w:rPr>
                <w:lang w:val="en-US" w:eastAsia="zh-CN"/>
              </w:rPr>
            </w:pPr>
            <w:r w:rsidRPr="001E32DC">
              <w:rPr>
                <w:lang w:val="en-US" w:eastAsia="zh-CN"/>
              </w:rPr>
              <w:t>CA_n1A-n40A</w:t>
            </w:r>
          </w:p>
          <w:p w14:paraId="6A08279D" w14:textId="77777777" w:rsidR="00C13179" w:rsidRPr="001E32DC" w:rsidRDefault="00C13179" w:rsidP="00394816">
            <w:pPr>
              <w:pStyle w:val="TAC"/>
              <w:rPr>
                <w:lang w:val="en-US" w:eastAsia="zh-CN"/>
              </w:rPr>
            </w:pPr>
            <w:r w:rsidRPr="001E32DC">
              <w:rPr>
                <w:lang w:val="en-US" w:eastAsia="zh-CN"/>
              </w:rPr>
              <w:t>CA_n1A-n78A</w:t>
            </w:r>
          </w:p>
          <w:p w14:paraId="55E496AA" w14:textId="77777777" w:rsidR="00C13179" w:rsidRPr="001E32DC" w:rsidRDefault="00C13179" w:rsidP="00394816">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3D74CF6D" w14:textId="77777777" w:rsidR="00C13179" w:rsidRPr="001E32DC" w:rsidRDefault="00C13179" w:rsidP="0039481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5465001"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578142D" w14:textId="77777777" w:rsidR="00C13179" w:rsidRPr="001E32DC" w:rsidRDefault="00C13179" w:rsidP="00394816">
            <w:pPr>
              <w:pStyle w:val="TAC"/>
              <w:rPr>
                <w:lang w:val="en-US" w:eastAsia="zh-CN"/>
              </w:rPr>
            </w:pPr>
            <w:r w:rsidRPr="001E32DC">
              <w:rPr>
                <w:lang w:val="en-US" w:eastAsia="zh-CN"/>
              </w:rPr>
              <w:t>0</w:t>
            </w:r>
          </w:p>
        </w:tc>
      </w:tr>
      <w:tr w:rsidR="00C13179" w14:paraId="420B3A78" w14:textId="77777777" w:rsidTr="00AA2827">
        <w:trPr>
          <w:trHeight w:val="29"/>
        </w:trPr>
        <w:tc>
          <w:tcPr>
            <w:tcW w:w="1848" w:type="dxa"/>
            <w:tcBorders>
              <w:top w:val="nil"/>
              <w:left w:val="single" w:sz="4" w:space="0" w:color="auto"/>
              <w:bottom w:val="nil"/>
              <w:right w:val="single" w:sz="4" w:space="0" w:color="auto"/>
            </w:tcBorders>
            <w:vAlign w:val="center"/>
          </w:tcPr>
          <w:p w14:paraId="646F95E8"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7D6C75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AB0BB4" w14:textId="77777777" w:rsidR="00C13179" w:rsidRPr="001E32DC" w:rsidRDefault="00C13179" w:rsidP="00394816">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DECFF3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806A596" w14:textId="77777777" w:rsidR="00C13179" w:rsidRPr="001E32DC" w:rsidRDefault="00C13179" w:rsidP="00394816">
            <w:pPr>
              <w:pStyle w:val="TAC"/>
              <w:rPr>
                <w:lang w:val="en-US" w:eastAsia="zh-CN"/>
              </w:rPr>
            </w:pPr>
          </w:p>
        </w:tc>
      </w:tr>
      <w:tr w:rsidR="00C13179" w14:paraId="3FF0710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3CED24E"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66C37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6590DC"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0731FAA"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B928B21" w14:textId="77777777" w:rsidR="00C13179" w:rsidRPr="001E32DC" w:rsidRDefault="00C13179" w:rsidP="00394816">
            <w:pPr>
              <w:pStyle w:val="TAC"/>
              <w:rPr>
                <w:lang w:val="en-US" w:eastAsia="zh-CN"/>
              </w:rPr>
            </w:pPr>
          </w:p>
        </w:tc>
      </w:tr>
      <w:tr w:rsidR="00C13179" w14:paraId="6DC08DCA" w14:textId="77777777" w:rsidTr="00AA2827">
        <w:trPr>
          <w:trHeight w:val="29"/>
        </w:trPr>
        <w:tc>
          <w:tcPr>
            <w:tcW w:w="1848" w:type="dxa"/>
            <w:tcBorders>
              <w:top w:val="nil"/>
              <w:left w:val="single" w:sz="4" w:space="0" w:color="auto"/>
              <w:bottom w:val="nil"/>
              <w:right w:val="single" w:sz="4" w:space="0" w:color="auto"/>
            </w:tcBorders>
            <w:vAlign w:val="center"/>
          </w:tcPr>
          <w:p w14:paraId="062D76CF"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933A570" w14:textId="77777777" w:rsidR="00C13179" w:rsidRPr="001E32DC" w:rsidRDefault="00C13179" w:rsidP="00394816">
            <w:pPr>
              <w:pStyle w:val="TAC"/>
              <w:rPr>
                <w:lang w:val="en-US" w:eastAsia="zh-CN"/>
              </w:rPr>
            </w:pPr>
            <w:r w:rsidRPr="001E32DC">
              <w:rPr>
                <w:lang w:val="en-US" w:eastAsia="zh-CN"/>
              </w:rPr>
              <w:t>CA_n1A-n40A</w:t>
            </w:r>
          </w:p>
          <w:p w14:paraId="6D5E830A" w14:textId="77777777" w:rsidR="00C13179" w:rsidRPr="001E32DC" w:rsidRDefault="00C13179" w:rsidP="00394816">
            <w:pPr>
              <w:pStyle w:val="TAC"/>
              <w:rPr>
                <w:lang w:val="en-US" w:eastAsia="zh-CN"/>
              </w:rPr>
            </w:pPr>
            <w:r w:rsidRPr="001E32DC">
              <w:rPr>
                <w:lang w:val="en-US" w:eastAsia="zh-CN"/>
              </w:rPr>
              <w:t>CA_n1A-n78A</w:t>
            </w:r>
          </w:p>
          <w:p w14:paraId="5DD6102A" w14:textId="77777777" w:rsidR="00C13179" w:rsidRPr="001E32DC" w:rsidRDefault="00C13179" w:rsidP="00394816">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78370D12" w14:textId="77777777" w:rsidR="00C13179" w:rsidRPr="001E32DC" w:rsidRDefault="00C13179" w:rsidP="00394816">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2FD685E" w14:textId="77777777" w:rsidR="00C13179" w:rsidRPr="001E32DC" w:rsidRDefault="00C13179" w:rsidP="00394816">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99CFA9" w14:textId="77777777" w:rsidR="00C13179" w:rsidRPr="001E32DC" w:rsidRDefault="00C13179" w:rsidP="00394816">
            <w:pPr>
              <w:pStyle w:val="TAC"/>
              <w:rPr>
                <w:lang w:val="en-US" w:eastAsia="zh-CN"/>
              </w:rPr>
            </w:pPr>
            <w:r w:rsidRPr="001E32DC">
              <w:rPr>
                <w:lang w:val="en-US" w:eastAsia="zh-CN"/>
              </w:rPr>
              <w:t>1</w:t>
            </w:r>
          </w:p>
        </w:tc>
      </w:tr>
      <w:tr w:rsidR="00C13179" w14:paraId="2148A64B" w14:textId="77777777" w:rsidTr="00AA2827">
        <w:trPr>
          <w:trHeight w:val="29"/>
        </w:trPr>
        <w:tc>
          <w:tcPr>
            <w:tcW w:w="1848" w:type="dxa"/>
            <w:tcBorders>
              <w:top w:val="nil"/>
              <w:left w:val="single" w:sz="4" w:space="0" w:color="auto"/>
              <w:bottom w:val="nil"/>
              <w:right w:val="single" w:sz="4" w:space="0" w:color="auto"/>
            </w:tcBorders>
            <w:vAlign w:val="center"/>
          </w:tcPr>
          <w:p w14:paraId="0F0C60EB"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8EEC57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19C1D1" w14:textId="77777777" w:rsidR="00C13179" w:rsidRPr="001E32DC" w:rsidRDefault="00C13179" w:rsidP="00394816">
            <w:pPr>
              <w:pStyle w:val="TAC"/>
              <w:rPr>
                <w:lang w:val="en-US" w:eastAsia="zh-CN"/>
              </w:rPr>
            </w:pPr>
            <w:r w:rsidRPr="001E32DC">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62D3E21" w14:textId="77777777" w:rsidR="00C13179" w:rsidRPr="001E32DC" w:rsidRDefault="00C13179" w:rsidP="00394816">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60B52B3D" w14:textId="77777777" w:rsidR="00C13179" w:rsidRPr="001E32DC" w:rsidRDefault="00C13179" w:rsidP="00394816">
            <w:pPr>
              <w:pStyle w:val="TAC"/>
              <w:rPr>
                <w:lang w:val="en-US" w:eastAsia="zh-CN"/>
              </w:rPr>
            </w:pPr>
          </w:p>
        </w:tc>
      </w:tr>
      <w:tr w:rsidR="00C13179" w14:paraId="1DD3C09A" w14:textId="77777777" w:rsidTr="00AA2827">
        <w:trPr>
          <w:trHeight w:val="29"/>
        </w:trPr>
        <w:tc>
          <w:tcPr>
            <w:tcW w:w="1848" w:type="dxa"/>
            <w:tcBorders>
              <w:top w:val="nil"/>
              <w:left w:val="single" w:sz="4" w:space="0" w:color="auto"/>
              <w:bottom w:val="nil"/>
              <w:right w:val="single" w:sz="4" w:space="0" w:color="auto"/>
            </w:tcBorders>
            <w:vAlign w:val="center"/>
          </w:tcPr>
          <w:p w14:paraId="7B204AA2"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DC1C5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3725D2" w14:textId="77777777" w:rsidR="00C13179" w:rsidRPr="001E32DC" w:rsidRDefault="00C13179" w:rsidP="00394816">
            <w:pPr>
              <w:pStyle w:val="TAC"/>
              <w:rPr>
                <w:lang w:val="en-US" w:eastAsia="zh-CN"/>
              </w:rPr>
            </w:pPr>
            <w:r w:rsidRPr="001E32DC">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B2AD53" w14:textId="77777777" w:rsidR="00C13179" w:rsidRPr="001E32DC" w:rsidRDefault="00C13179" w:rsidP="00394816">
            <w:pPr>
              <w:pStyle w:val="TAC"/>
              <w:rPr>
                <w:rFonts w:ascii="Calibri" w:hAnsi="Calibri" w:cs="Arial"/>
                <w:color w:val="000000"/>
                <w:sz w:val="21"/>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6B0204B" w14:textId="77777777" w:rsidR="00C13179" w:rsidRPr="001E32DC" w:rsidRDefault="00C13179" w:rsidP="00394816">
            <w:pPr>
              <w:pStyle w:val="TAC"/>
              <w:rPr>
                <w:lang w:val="en-US" w:eastAsia="zh-CN"/>
              </w:rPr>
            </w:pPr>
          </w:p>
        </w:tc>
      </w:tr>
      <w:tr w:rsidR="00C13179" w14:paraId="27ADE37A" w14:textId="77777777" w:rsidTr="00AA2827">
        <w:trPr>
          <w:trHeight w:val="29"/>
        </w:trPr>
        <w:tc>
          <w:tcPr>
            <w:tcW w:w="1848" w:type="dxa"/>
            <w:tcBorders>
              <w:top w:val="nil"/>
              <w:left w:val="single" w:sz="4" w:space="0" w:color="auto"/>
              <w:bottom w:val="nil"/>
              <w:right w:val="single" w:sz="4" w:space="0" w:color="auto"/>
            </w:tcBorders>
            <w:vAlign w:val="center"/>
          </w:tcPr>
          <w:p w14:paraId="5F90A83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B931343" w14:textId="77777777" w:rsidR="00C13179" w:rsidRPr="001E32DC" w:rsidRDefault="00C13179" w:rsidP="00394816">
            <w:pPr>
              <w:pStyle w:val="TAC"/>
              <w:rPr>
                <w:lang w:val="en-US" w:eastAsia="zh-CN"/>
              </w:rPr>
            </w:pPr>
            <w:r w:rsidRPr="00571960">
              <w:rPr>
                <w:lang w:val="en-US" w:eastAsia="zh-CN"/>
              </w:rPr>
              <w:t>CA_n1A-n40A</w:t>
            </w:r>
          </w:p>
          <w:p w14:paraId="6456C8C7" w14:textId="77777777" w:rsidR="00C13179" w:rsidRPr="001E32DC" w:rsidRDefault="00C13179" w:rsidP="00394816">
            <w:pPr>
              <w:pStyle w:val="TAC"/>
              <w:rPr>
                <w:lang w:val="en-US" w:eastAsia="zh-CN"/>
              </w:rPr>
            </w:pPr>
            <w:r w:rsidRPr="00571960">
              <w:rPr>
                <w:lang w:val="en-US" w:eastAsia="zh-CN"/>
              </w:rPr>
              <w:t>CA_n1A-n78A</w:t>
            </w:r>
          </w:p>
          <w:p w14:paraId="70617985" w14:textId="77777777" w:rsidR="00C13179" w:rsidRPr="001E32DC" w:rsidRDefault="00C13179" w:rsidP="00394816">
            <w:pPr>
              <w:pStyle w:val="TAC"/>
              <w:rPr>
                <w:lang w:val="en-US" w:eastAsia="zh-CN"/>
              </w:rPr>
            </w:pPr>
            <w:r w:rsidRPr="002237ED">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667FCD7D" w14:textId="77777777" w:rsidR="00C13179" w:rsidRPr="001E32DC" w:rsidRDefault="00C13179" w:rsidP="00394816">
            <w:pPr>
              <w:pStyle w:val="TAC"/>
              <w:rPr>
                <w:rFonts w:cs="Arial"/>
                <w:color w:val="000000"/>
                <w:szCs w:val="18"/>
                <w:lang w:val="en-US"/>
              </w:rPr>
            </w:pPr>
            <w:r w:rsidRPr="00571960">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FFB1D16"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6F97A550" w14:textId="77777777" w:rsidR="00C13179" w:rsidRPr="001E32DC" w:rsidRDefault="00C13179" w:rsidP="00394816">
            <w:pPr>
              <w:pStyle w:val="TAC"/>
              <w:rPr>
                <w:lang w:val="en-US" w:eastAsia="zh-CN"/>
              </w:rPr>
            </w:pPr>
            <w:r w:rsidRPr="001E32DC">
              <w:rPr>
                <w:lang w:val="en-US" w:eastAsia="zh-CN"/>
              </w:rPr>
              <w:t>2</w:t>
            </w:r>
          </w:p>
        </w:tc>
      </w:tr>
      <w:tr w:rsidR="00C13179" w14:paraId="51BB2371" w14:textId="77777777" w:rsidTr="00AA2827">
        <w:trPr>
          <w:trHeight w:val="29"/>
        </w:trPr>
        <w:tc>
          <w:tcPr>
            <w:tcW w:w="1848" w:type="dxa"/>
            <w:tcBorders>
              <w:top w:val="nil"/>
              <w:left w:val="single" w:sz="4" w:space="0" w:color="auto"/>
              <w:bottom w:val="nil"/>
              <w:right w:val="single" w:sz="4" w:space="0" w:color="auto"/>
            </w:tcBorders>
            <w:vAlign w:val="center"/>
          </w:tcPr>
          <w:p w14:paraId="54FC8B12"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77023E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1D4F9F" w14:textId="77777777" w:rsidR="00C13179" w:rsidRPr="001E32DC" w:rsidRDefault="00C13179" w:rsidP="00394816">
            <w:pPr>
              <w:pStyle w:val="TAC"/>
              <w:rPr>
                <w:rFonts w:cs="Arial"/>
                <w:color w:val="000000"/>
                <w:szCs w:val="18"/>
                <w:lang w:val="en-US"/>
              </w:rPr>
            </w:pPr>
            <w:r w:rsidRPr="00571960">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3845B5C"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38" w:type="dxa"/>
            <w:tcBorders>
              <w:top w:val="nil"/>
              <w:left w:val="single" w:sz="4" w:space="0" w:color="auto"/>
              <w:bottom w:val="nil"/>
              <w:right w:val="single" w:sz="4" w:space="0" w:color="auto"/>
            </w:tcBorders>
            <w:vAlign w:val="center"/>
          </w:tcPr>
          <w:p w14:paraId="57B18EAB" w14:textId="77777777" w:rsidR="00C13179" w:rsidRPr="001E32DC" w:rsidRDefault="00C13179" w:rsidP="00394816">
            <w:pPr>
              <w:pStyle w:val="TAC"/>
              <w:rPr>
                <w:lang w:val="en-US" w:eastAsia="zh-CN"/>
              </w:rPr>
            </w:pPr>
          </w:p>
        </w:tc>
      </w:tr>
      <w:tr w:rsidR="00C13179" w14:paraId="77F09F6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34B806B"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8A3E9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903020" w14:textId="77777777" w:rsidR="00C13179" w:rsidRPr="001E32DC" w:rsidRDefault="00C13179" w:rsidP="00394816">
            <w:pPr>
              <w:pStyle w:val="TAC"/>
              <w:rPr>
                <w:rFonts w:cs="Arial"/>
                <w:color w:val="000000"/>
                <w:szCs w:val="18"/>
                <w:lang w:val="en-US"/>
              </w:rPr>
            </w:pPr>
            <w:r w:rsidRPr="00571960">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930C79"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E52576C" w14:textId="77777777" w:rsidR="00C13179" w:rsidRPr="001E32DC" w:rsidRDefault="00C13179" w:rsidP="00394816">
            <w:pPr>
              <w:pStyle w:val="TAC"/>
              <w:rPr>
                <w:lang w:val="en-US" w:eastAsia="zh-CN"/>
              </w:rPr>
            </w:pPr>
          </w:p>
        </w:tc>
      </w:tr>
      <w:tr w:rsidR="00C13179" w14:paraId="7A7B0006" w14:textId="77777777" w:rsidTr="00AA2827">
        <w:trPr>
          <w:trHeight w:val="128"/>
        </w:trPr>
        <w:tc>
          <w:tcPr>
            <w:tcW w:w="1848" w:type="dxa"/>
            <w:tcBorders>
              <w:top w:val="single" w:sz="4" w:space="0" w:color="auto"/>
              <w:left w:val="single" w:sz="4" w:space="0" w:color="auto"/>
              <w:bottom w:val="nil"/>
              <w:right w:val="single" w:sz="4" w:space="0" w:color="auto"/>
            </w:tcBorders>
            <w:vAlign w:val="center"/>
          </w:tcPr>
          <w:p w14:paraId="65210697" w14:textId="77777777" w:rsidR="00C13179" w:rsidRPr="001E32DC" w:rsidRDefault="00C13179" w:rsidP="00394816">
            <w:pPr>
              <w:pStyle w:val="TAC"/>
              <w:rPr>
                <w:lang w:val="en-US" w:eastAsia="zh-CN"/>
              </w:rPr>
            </w:pPr>
            <w:r w:rsidRPr="001E32DC">
              <w:rPr>
                <w:lang w:val="en-US" w:eastAsia="zh-CN"/>
              </w:rPr>
              <w:t>CA_n1A-n40B-n78A</w:t>
            </w:r>
          </w:p>
        </w:tc>
        <w:tc>
          <w:tcPr>
            <w:tcW w:w="1862" w:type="dxa"/>
            <w:tcBorders>
              <w:top w:val="single" w:sz="4" w:space="0" w:color="auto"/>
              <w:left w:val="single" w:sz="4" w:space="0" w:color="auto"/>
              <w:bottom w:val="nil"/>
              <w:right w:val="single" w:sz="4" w:space="0" w:color="auto"/>
            </w:tcBorders>
            <w:vAlign w:val="center"/>
          </w:tcPr>
          <w:p w14:paraId="3F06C192" w14:textId="77777777" w:rsidR="00C13179" w:rsidRPr="001E32DC" w:rsidRDefault="00C13179" w:rsidP="0039481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13CDB67" w14:textId="77777777" w:rsidR="00C13179" w:rsidRPr="001E32DC" w:rsidRDefault="00C13179" w:rsidP="0039481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6B9BE56"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C79A65" w14:textId="77777777" w:rsidR="00C13179" w:rsidRPr="001E32DC" w:rsidRDefault="00C13179" w:rsidP="00394816">
            <w:pPr>
              <w:pStyle w:val="TAC"/>
              <w:rPr>
                <w:lang w:val="en-US" w:eastAsia="zh-CN"/>
              </w:rPr>
            </w:pPr>
            <w:r w:rsidRPr="001E32DC">
              <w:rPr>
                <w:lang w:val="en-US" w:eastAsia="zh-CN"/>
              </w:rPr>
              <w:t>0</w:t>
            </w:r>
          </w:p>
        </w:tc>
      </w:tr>
      <w:tr w:rsidR="00C13179" w14:paraId="637F271A" w14:textId="77777777" w:rsidTr="00AA2827">
        <w:trPr>
          <w:trHeight w:val="29"/>
        </w:trPr>
        <w:tc>
          <w:tcPr>
            <w:tcW w:w="1848" w:type="dxa"/>
            <w:tcBorders>
              <w:top w:val="nil"/>
              <w:left w:val="single" w:sz="4" w:space="0" w:color="auto"/>
              <w:bottom w:val="nil"/>
              <w:right w:val="single" w:sz="4" w:space="0" w:color="auto"/>
            </w:tcBorders>
            <w:vAlign w:val="center"/>
          </w:tcPr>
          <w:p w14:paraId="5BBCDAF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72A230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8DCA50" w14:textId="77777777" w:rsidR="00C13179" w:rsidRPr="001E32DC" w:rsidRDefault="00C13179" w:rsidP="00394816">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89716B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CA_n40B_BCS0</w:t>
            </w:r>
          </w:p>
        </w:tc>
        <w:tc>
          <w:tcPr>
            <w:tcW w:w="1638" w:type="dxa"/>
            <w:tcBorders>
              <w:top w:val="nil"/>
              <w:left w:val="single" w:sz="4" w:space="0" w:color="auto"/>
              <w:bottom w:val="nil"/>
              <w:right w:val="single" w:sz="4" w:space="0" w:color="auto"/>
            </w:tcBorders>
            <w:vAlign w:val="center"/>
          </w:tcPr>
          <w:p w14:paraId="47500290" w14:textId="77777777" w:rsidR="00C13179" w:rsidRPr="001E32DC" w:rsidRDefault="00C13179" w:rsidP="00394816">
            <w:pPr>
              <w:pStyle w:val="TAC"/>
              <w:rPr>
                <w:lang w:val="en-US" w:eastAsia="zh-CN"/>
              </w:rPr>
            </w:pPr>
          </w:p>
        </w:tc>
      </w:tr>
      <w:tr w:rsidR="00C13179" w14:paraId="68FE21E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00BF3A7"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8F140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001986"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7E0005F"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77B1C6C" w14:textId="77777777" w:rsidR="00C13179" w:rsidRPr="001E32DC" w:rsidRDefault="00C13179" w:rsidP="00394816">
            <w:pPr>
              <w:pStyle w:val="TAC"/>
              <w:rPr>
                <w:lang w:val="en-US" w:eastAsia="zh-CN"/>
              </w:rPr>
            </w:pPr>
          </w:p>
        </w:tc>
      </w:tr>
      <w:tr w:rsidR="00C13179" w14:paraId="0D140DEE"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8670CAE" w14:textId="77777777" w:rsidR="00C13179" w:rsidRPr="001E32DC" w:rsidRDefault="00C13179" w:rsidP="00394816">
            <w:pPr>
              <w:pStyle w:val="TAC"/>
              <w:rPr>
                <w:lang w:val="en-US" w:eastAsia="zh-CN"/>
              </w:rPr>
            </w:pPr>
            <w:r w:rsidRPr="001E32DC">
              <w:rPr>
                <w:lang w:val="en-US" w:eastAsia="zh-CN"/>
              </w:rPr>
              <w:t>CA_n1A-n41A-n77A</w:t>
            </w:r>
          </w:p>
        </w:tc>
        <w:tc>
          <w:tcPr>
            <w:tcW w:w="1862" w:type="dxa"/>
            <w:tcBorders>
              <w:top w:val="single" w:sz="4" w:space="0" w:color="auto"/>
              <w:left w:val="single" w:sz="4" w:space="0" w:color="auto"/>
              <w:bottom w:val="nil"/>
              <w:right w:val="single" w:sz="4" w:space="0" w:color="auto"/>
            </w:tcBorders>
            <w:vAlign w:val="center"/>
          </w:tcPr>
          <w:p w14:paraId="245E5BC9" w14:textId="77777777" w:rsidR="00C13179" w:rsidRPr="001E32DC" w:rsidRDefault="00C13179" w:rsidP="00394816">
            <w:pPr>
              <w:pStyle w:val="TAC"/>
              <w:rPr>
                <w:lang w:val="sv-SE"/>
              </w:rPr>
            </w:pPr>
            <w:r w:rsidRPr="00571960">
              <w:rPr>
                <w:lang w:val="sv-SE"/>
              </w:rPr>
              <w:t>CA_n1A-n41A</w:t>
            </w:r>
          </w:p>
          <w:p w14:paraId="52F3E923" w14:textId="77777777" w:rsidR="00C13179" w:rsidRPr="001E32DC" w:rsidRDefault="00C13179" w:rsidP="00394816">
            <w:pPr>
              <w:pStyle w:val="TAC"/>
              <w:rPr>
                <w:lang w:val="sv-SE"/>
              </w:rPr>
            </w:pPr>
            <w:r w:rsidRPr="00571960">
              <w:rPr>
                <w:lang w:val="sv-SE"/>
              </w:rPr>
              <w:t>CA_n1A-n77A</w:t>
            </w:r>
          </w:p>
          <w:p w14:paraId="7243C99D" w14:textId="77777777" w:rsidR="00C13179" w:rsidRPr="001E32DC" w:rsidRDefault="00C13179" w:rsidP="00394816">
            <w:pPr>
              <w:pStyle w:val="TAC"/>
              <w:rPr>
                <w:szCs w:val="18"/>
                <w:lang w:val="en-US" w:eastAsia="zh-CN"/>
              </w:rPr>
            </w:pPr>
            <w:r w:rsidRPr="002237ED">
              <w:rPr>
                <w:lang w:val="sv-SE"/>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D9A8D70" w14:textId="77777777" w:rsidR="00C13179" w:rsidRPr="001E32DC" w:rsidRDefault="00C13179" w:rsidP="0039481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D30CFD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A22FE3" w14:textId="77777777" w:rsidR="00C13179" w:rsidRPr="001E32DC" w:rsidRDefault="00C13179" w:rsidP="00394816">
            <w:pPr>
              <w:pStyle w:val="TAC"/>
              <w:rPr>
                <w:lang w:val="en-US" w:eastAsia="zh-CN"/>
              </w:rPr>
            </w:pPr>
            <w:r w:rsidRPr="001E32DC">
              <w:rPr>
                <w:lang w:val="en-US" w:eastAsia="zh-CN"/>
              </w:rPr>
              <w:t>0</w:t>
            </w:r>
          </w:p>
        </w:tc>
      </w:tr>
      <w:tr w:rsidR="00C13179" w14:paraId="0BFE60AA" w14:textId="77777777" w:rsidTr="00AA2827">
        <w:trPr>
          <w:trHeight w:val="29"/>
        </w:trPr>
        <w:tc>
          <w:tcPr>
            <w:tcW w:w="1848" w:type="dxa"/>
            <w:tcBorders>
              <w:top w:val="nil"/>
              <w:left w:val="single" w:sz="4" w:space="0" w:color="auto"/>
              <w:bottom w:val="nil"/>
              <w:right w:val="single" w:sz="4" w:space="0" w:color="auto"/>
            </w:tcBorders>
            <w:vAlign w:val="center"/>
          </w:tcPr>
          <w:p w14:paraId="55671DA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FEA7B38"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85F979"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BC0609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E472FB6" w14:textId="77777777" w:rsidR="00C13179" w:rsidRPr="001E32DC" w:rsidRDefault="00C13179" w:rsidP="00394816">
            <w:pPr>
              <w:pStyle w:val="TAC"/>
              <w:rPr>
                <w:lang w:val="en-US" w:eastAsia="zh-CN"/>
              </w:rPr>
            </w:pPr>
          </w:p>
        </w:tc>
      </w:tr>
      <w:tr w:rsidR="00C13179" w14:paraId="14777D10"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8CF23DD"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9FA169"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0027F6"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09FB15"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6F23211" w14:textId="77777777" w:rsidR="00C13179" w:rsidRPr="001E32DC" w:rsidRDefault="00C13179" w:rsidP="00394816">
            <w:pPr>
              <w:pStyle w:val="TAC"/>
              <w:rPr>
                <w:lang w:val="en-US" w:eastAsia="zh-CN"/>
              </w:rPr>
            </w:pPr>
          </w:p>
        </w:tc>
      </w:tr>
      <w:tr w:rsidR="00C13179" w14:paraId="28549C17"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7057BD8" w14:textId="77777777" w:rsidR="00C13179" w:rsidRPr="001E32DC" w:rsidRDefault="00C13179" w:rsidP="00394816">
            <w:pPr>
              <w:pStyle w:val="TAC"/>
              <w:rPr>
                <w:lang w:val="en-US" w:eastAsia="zh-CN"/>
              </w:rPr>
            </w:pPr>
            <w:r w:rsidRPr="0000384E">
              <w:rPr>
                <w:lang w:val="en-US" w:eastAsia="zh-CN"/>
              </w:rPr>
              <w:lastRenderedPageBreak/>
              <w:t>CA_n1A-n41A-n77(2A)</w:t>
            </w:r>
          </w:p>
        </w:tc>
        <w:tc>
          <w:tcPr>
            <w:tcW w:w="1862" w:type="dxa"/>
            <w:tcBorders>
              <w:top w:val="single" w:sz="4" w:space="0" w:color="auto"/>
              <w:left w:val="single" w:sz="4" w:space="0" w:color="auto"/>
              <w:bottom w:val="nil"/>
              <w:right w:val="single" w:sz="4" w:space="0" w:color="auto"/>
            </w:tcBorders>
            <w:vAlign w:val="center"/>
          </w:tcPr>
          <w:p w14:paraId="386CEDAD" w14:textId="77777777" w:rsidR="00C13179" w:rsidRPr="00DE2B71" w:rsidRDefault="00C13179" w:rsidP="00394816">
            <w:pPr>
              <w:pStyle w:val="TAC"/>
              <w:rPr>
                <w:szCs w:val="18"/>
                <w:lang w:val="en-US" w:eastAsia="zh-CN"/>
              </w:rPr>
            </w:pPr>
            <w:r w:rsidRPr="00DE2B71">
              <w:rPr>
                <w:szCs w:val="18"/>
                <w:lang w:val="en-US" w:eastAsia="zh-CN"/>
              </w:rPr>
              <w:t>CA_n1A-n41A</w:t>
            </w:r>
          </w:p>
          <w:p w14:paraId="45E6E861" w14:textId="77777777" w:rsidR="00C13179" w:rsidRPr="00DE2B71" w:rsidRDefault="00C13179" w:rsidP="00394816">
            <w:pPr>
              <w:pStyle w:val="TAC"/>
              <w:rPr>
                <w:szCs w:val="18"/>
                <w:lang w:val="en-US" w:eastAsia="zh-CN"/>
              </w:rPr>
            </w:pPr>
            <w:r w:rsidRPr="00DE2B71">
              <w:rPr>
                <w:szCs w:val="18"/>
                <w:lang w:val="en-US" w:eastAsia="zh-CN"/>
              </w:rPr>
              <w:t>CA_n1A-n77A</w:t>
            </w:r>
          </w:p>
          <w:p w14:paraId="466DA59C" w14:textId="77777777" w:rsidR="00C13179" w:rsidRPr="001E32DC" w:rsidRDefault="00C13179" w:rsidP="00394816">
            <w:pPr>
              <w:pStyle w:val="TAC"/>
              <w:rPr>
                <w:szCs w:val="18"/>
                <w:lang w:val="en-US" w:eastAsia="zh-CN"/>
              </w:rPr>
            </w:pPr>
            <w:r w:rsidRPr="00DE2B71">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7771960" w14:textId="77777777" w:rsidR="00C13179" w:rsidRPr="001E32DC" w:rsidRDefault="00C13179" w:rsidP="0039481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F15718F" w14:textId="77777777" w:rsidR="00C13179" w:rsidRPr="001E32DC" w:rsidRDefault="00C13179" w:rsidP="00394816">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B25430" w14:textId="77777777" w:rsidR="00C13179" w:rsidRPr="001E32DC" w:rsidRDefault="00C13179" w:rsidP="00394816">
            <w:pPr>
              <w:pStyle w:val="TAC"/>
              <w:rPr>
                <w:lang w:val="en-US" w:eastAsia="zh-CN"/>
              </w:rPr>
            </w:pPr>
            <w:r>
              <w:rPr>
                <w:rFonts w:hint="eastAsia"/>
                <w:lang w:val="en-US" w:eastAsia="zh-CN"/>
              </w:rPr>
              <w:t>0</w:t>
            </w:r>
          </w:p>
        </w:tc>
      </w:tr>
      <w:tr w:rsidR="00C13179" w14:paraId="0B3E1098" w14:textId="77777777" w:rsidTr="00AA2827">
        <w:trPr>
          <w:trHeight w:val="29"/>
        </w:trPr>
        <w:tc>
          <w:tcPr>
            <w:tcW w:w="1848" w:type="dxa"/>
            <w:tcBorders>
              <w:top w:val="nil"/>
              <w:left w:val="single" w:sz="4" w:space="0" w:color="auto"/>
              <w:bottom w:val="nil"/>
              <w:right w:val="single" w:sz="4" w:space="0" w:color="auto"/>
            </w:tcBorders>
            <w:vAlign w:val="center"/>
          </w:tcPr>
          <w:p w14:paraId="50F4F25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00231EC"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4212A9"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D2B4C3" w14:textId="77777777" w:rsidR="00C13179" w:rsidRPr="001E32DC" w:rsidRDefault="00C13179" w:rsidP="00394816">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26D6EBD" w14:textId="77777777" w:rsidR="00C13179" w:rsidRPr="001E32DC" w:rsidRDefault="00C13179" w:rsidP="00394816">
            <w:pPr>
              <w:pStyle w:val="TAC"/>
              <w:rPr>
                <w:lang w:val="en-US" w:eastAsia="zh-CN"/>
              </w:rPr>
            </w:pPr>
          </w:p>
        </w:tc>
      </w:tr>
      <w:tr w:rsidR="00C13179" w14:paraId="450D01D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70F5914"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D94781"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9907A3"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C6E802" w14:textId="77777777" w:rsidR="00C13179" w:rsidRPr="001E32DC" w:rsidRDefault="00C13179" w:rsidP="00394816">
            <w:pPr>
              <w:pStyle w:val="TAC"/>
              <w:rPr>
                <w:rFonts w:cs="Arial"/>
                <w:color w:val="000000"/>
                <w:szCs w:val="18"/>
                <w:lang w:val="en-US" w:eastAsia="zh-CN" w:bidi="ar"/>
              </w:rPr>
            </w:pPr>
            <w:r>
              <w:rPr>
                <w:rFonts w:cs="Arial"/>
                <w:color w:val="000000"/>
                <w:szCs w:val="18"/>
                <w:lang w:val="en-US" w:eastAsia="zh-CN" w:bidi="ar"/>
              </w:rPr>
              <w:t>CA_n77</w:t>
            </w:r>
            <w:r w:rsidRPr="00CA4E5C">
              <w:rPr>
                <w:rFonts w:cs="Arial"/>
                <w:color w:val="000000"/>
                <w:szCs w:val="18"/>
                <w:lang w:val="en-US" w:eastAsia="zh-CN" w:bidi="ar"/>
              </w:rPr>
              <w:t>(2A)_BCS1</w:t>
            </w:r>
          </w:p>
        </w:tc>
        <w:tc>
          <w:tcPr>
            <w:tcW w:w="1638" w:type="dxa"/>
            <w:tcBorders>
              <w:top w:val="nil"/>
              <w:left w:val="single" w:sz="4" w:space="0" w:color="auto"/>
              <w:bottom w:val="single" w:sz="4" w:space="0" w:color="auto"/>
              <w:right w:val="single" w:sz="4" w:space="0" w:color="auto"/>
            </w:tcBorders>
            <w:vAlign w:val="center"/>
          </w:tcPr>
          <w:p w14:paraId="42BF6EDE" w14:textId="77777777" w:rsidR="00C13179" w:rsidRPr="001E32DC" w:rsidRDefault="00C13179" w:rsidP="00394816">
            <w:pPr>
              <w:pStyle w:val="TAC"/>
              <w:rPr>
                <w:lang w:val="en-US" w:eastAsia="zh-CN"/>
              </w:rPr>
            </w:pPr>
          </w:p>
        </w:tc>
      </w:tr>
      <w:tr w:rsidR="00C13179" w14:paraId="7B403BC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F0C1149" w14:textId="77777777" w:rsidR="00C13179" w:rsidRPr="001E32DC" w:rsidRDefault="00C13179" w:rsidP="00394816">
            <w:pPr>
              <w:pStyle w:val="TAC"/>
              <w:rPr>
                <w:lang w:val="en-US" w:eastAsia="zh-CN"/>
              </w:rPr>
            </w:pPr>
            <w:r w:rsidRPr="001E32DC">
              <w:rPr>
                <w:lang w:val="en-US" w:eastAsia="zh-CN"/>
              </w:rPr>
              <w:t>CA_n1A-n77A-n79A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2CFFED3F" w14:textId="77777777" w:rsidR="00C13179" w:rsidRPr="001E32DC" w:rsidRDefault="00C13179" w:rsidP="00394816">
            <w:pPr>
              <w:pStyle w:val="TAC"/>
              <w:rPr>
                <w:szCs w:val="18"/>
                <w:lang w:val="en-US" w:eastAsia="zh-CN"/>
              </w:rPr>
            </w:pPr>
            <w:r w:rsidRPr="001E32DC">
              <w:rPr>
                <w:szCs w:val="18"/>
                <w:lang w:val="en-US" w:eastAsia="zh-CN"/>
              </w:rPr>
              <w:t>CA_n1A-n77A</w:t>
            </w:r>
          </w:p>
          <w:p w14:paraId="713D478D" w14:textId="77777777" w:rsidR="00C13179" w:rsidRPr="001E32DC" w:rsidRDefault="00C13179" w:rsidP="00394816">
            <w:pPr>
              <w:pStyle w:val="TAC"/>
              <w:rPr>
                <w:szCs w:val="18"/>
                <w:lang w:val="en-US" w:eastAsia="zh-CN"/>
              </w:rPr>
            </w:pPr>
            <w:r w:rsidRPr="001E32DC">
              <w:rPr>
                <w:szCs w:val="18"/>
                <w:lang w:val="en-US" w:eastAsia="zh-CN"/>
              </w:rPr>
              <w:t>CA_n1A-n79A</w:t>
            </w:r>
          </w:p>
          <w:p w14:paraId="56EED8DE" w14:textId="77777777" w:rsidR="00C13179" w:rsidRPr="001E32DC" w:rsidRDefault="00C13179" w:rsidP="00394816">
            <w:pPr>
              <w:pStyle w:val="TAC"/>
              <w:rPr>
                <w:lang w:val="en-US" w:eastAsia="zh-CN"/>
              </w:rPr>
            </w:pPr>
            <w:r w:rsidRPr="001E32DC">
              <w:rPr>
                <w:szCs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2402A52D" w14:textId="77777777" w:rsidR="00C13179" w:rsidRPr="001E32DC" w:rsidRDefault="00C13179" w:rsidP="0039481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48771BD"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B231097" w14:textId="77777777" w:rsidR="00C13179" w:rsidRPr="001E32DC" w:rsidRDefault="00C13179" w:rsidP="00394816">
            <w:pPr>
              <w:pStyle w:val="TAC"/>
              <w:rPr>
                <w:lang w:val="en-US" w:eastAsia="zh-CN"/>
              </w:rPr>
            </w:pPr>
            <w:r w:rsidRPr="001E32DC">
              <w:rPr>
                <w:lang w:val="en-US" w:eastAsia="zh-CN"/>
              </w:rPr>
              <w:t>0</w:t>
            </w:r>
          </w:p>
        </w:tc>
      </w:tr>
      <w:tr w:rsidR="00C13179" w14:paraId="71C46C42" w14:textId="77777777" w:rsidTr="00AA2827">
        <w:trPr>
          <w:trHeight w:val="29"/>
        </w:trPr>
        <w:tc>
          <w:tcPr>
            <w:tcW w:w="1848" w:type="dxa"/>
            <w:tcBorders>
              <w:top w:val="nil"/>
              <w:left w:val="single" w:sz="4" w:space="0" w:color="auto"/>
              <w:bottom w:val="nil"/>
              <w:right w:val="single" w:sz="4" w:space="0" w:color="auto"/>
            </w:tcBorders>
            <w:vAlign w:val="center"/>
          </w:tcPr>
          <w:p w14:paraId="6A425A12"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E864C7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304899"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5DE77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6186219D" w14:textId="77777777" w:rsidR="00C13179" w:rsidRPr="001E32DC" w:rsidRDefault="00C13179" w:rsidP="00394816">
            <w:pPr>
              <w:pStyle w:val="TAC"/>
              <w:rPr>
                <w:lang w:val="en-US" w:eastAsia="zh-CN"/>
              </w:rPr>
            </w:pPr>
          </w:p>
        </w:tc>
      </w:tr>
      <w:tr w:rsidR="00C13179" w14:paraId="7677FF83" w14:textId="77777777" w:rsidTr="00AA2827">
        <w:trPr>
          <w:trHeight w:val="90"/>
        </w:trPr>
        <w:tc>
          <w:tcPr>
            <w:tcW w:w="1848" w:type="dxa"/>
            <w:tcBorders>
              <w:top w:val="nil"/>
              <w:left w:val="single" w:sz="4" w:space="0" w:color="auto"/>
              <w:bottom w:val="single" w:sz="4" w:space="0" w:color="auto"/>
              <w:right w:val="single" w:sz="4" w:space="0" w:color="auto"/>
            </w:tcBorders>
            <w:vAlign w:val="center"/>
          </w:tcPr>
          <w:p w14:paraId="177A1338"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400CE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3BF7A6" w14:textId="77777777" w:rsidR="00C13179" w:rsidRPr="001E32DC" w:rsidRDefault="00C13179" w:rsidP="0039481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4986D35"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6A22BD2" w14:textId="77777777" w:rsidR="00C13179" w:rsidRPr="001E32DC" w:rsidRDefault="00C13179" w:rsidP="00394816">
            <w:pPr>
              <w:pStyle w:val="TAC"/>
              <w:rPr>
                <w:lang w:val="en-US" w:eastAsia="zh-CN"/>
              </w:rPr>
            </w:pPr>
          </w:p>
        </w:tc>
      </w:tr>
      <w:tr w:rsidR="00C13179" w14:paraId="7AA25E93"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49237D4" w14:textId="77777777" w:rsidR="00C13179" w:rsidRPr="001E32DC" w:rsidRDefault="00C13179" w:rsidP="00394816">
            <w:pPr>
              <w:pStyle w:val="TAC"/>
              <w:rPr>
                <w:lang w:val="en-US" w:eastAsia="zh-CN"/>
              </w:rPr>
            </w:pPr>
            <w:r w:rsidRPr="001E32DC">
              <w:rPr>
                <w:rFonts w:eastAsia="Yu Mincho"/>
                <w:lang w:eastAsia="zh-CN"/>
              </w:rPr>
              <w:t>CA_n1A-n77(2A)-n79A</w:t>
            </w:r>
            <w:r w:rsidRPr="001E32DC">
              <w:rPr>
                <w:rFonts w:eastAsia="Yu Mincho"/>
                <w:vertAlign w:val="superscript"/>
                <w:lang w:eastAsia="zh-CN"/>
              </w:rPr>
              <w:t>4</w:t>
            </w:r>
          </w:p>
        </w:tc>
        <w:tc>
          <w:tcPr>
            <w:tcW w:w="1862" w:type="dxa"/>
            <w:tcBorders>
              <w:top w:val="single" w:sz="4" w:space="0" w:color="auto"/>
              <w:left w:val="single" w:sz="4" w:space="0" w:color="auto"/>
              <w:bottom w:val="nil"/>
              <w:right w:val="single" w:sz="4" w:space="0" w:color="auto"/>
            </w:tcBorders>
            <w:vAlign w:val="center"/>
          </w:tcPr>
          <w:p w14:paraId="2874A7F1" w14:textId="77777777" w:rsidR="00C13179" w:rsidRPr="001E32DC" w:rsidRDefault="00C13179" w:rsidP="00394816">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w:t>
            </w:r>
            <w:r w:rsidRPr="001E32DC">
              <w:rPr>
                <w:rFonts w:eastAsia="Yu Mincho"/>
                <w:szCs w:val="18"/>
                <w:lang w:val="en-US" w:eastAsia="zh-CN"/>
              </w:rPr>
              <w:t>77</w:t>
            </w:r>
            <w:r w:rsidRPr="001E32DC">
              <w:rPr>
                <w:rFonts w:eastAsia="Yu Mincho" w:hint="eastAsia"/>
                <w:szCs w:val="18"/>
                <w:lang w:val="en-US" w:eastAsia="zh-CN"/>
              </w:rPr>
              <w:t>A</w:t>
            </w:r>
          </w:p>
          <w:p w14:paraId="1E5B9FFF" w14:textId="77777777" w:rsidR="00C13179" w:rsidRPr="001E32DC" w:rsidRDefault="00C13179" w:rsidP="00394816">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A-n7</w:t>
            </w:r>
            <w:r w:rsidRPr="001E32DC">
              <w:rPr>
                <w:rFonts w:eastAsia="Yu Mincho"/>
                <w:szCs w:val="18"/>
                <w:lang w:val="en-US" w:eastAsia="zh-CN"/>
              </w:rPr>
              <w:t>9</w:t>
            </w:r>
            <w:r w:rsidRPr="001E32DC">
              <w:rPr>
                <w:rFonts w:eastAsia="Yu Mincho" w:hint="eastAsia"/>
                <w:szCs w:val="18"/>
                <w:lang w:val="en-US" w:eastAsia="zh-CN"/>
              </w:rPr>
              <w:t>A</w:t>
            </w:r>
          </w:p>
          <w:p w14:paraId="3C15AC24" w14:textId="77777777" w:rsidR="00C13179" w:rsidRPr="001E32DC" w:rsidRDefault="00C13179" w:rsidP="00394816">
            <w:pPr>
              <w:pStyle w:val="TAC"/>
              <w:rPr>
                <w:lang w:val="en-US" w:eastAsia="zh-CN"/>
              </w:rPr>
            </w:pPr>
            <w:r w:rsidRPr="001E32DC">
              <w:rPr>
                <w:rFonts w:eastAsia="Yu Mincho" w:hint="eastAsia"/>
                <w:szCs w:val="18"/>
                <w:lang w:val="en-US" w:eastAsia="zh-CN"/>
              </w:rPr>
              <w:t>CA_n</w:t>
            </w:r>
            <w:r w:rsidRPr="001E32DC">
              <w:rPr>
                <w:rFonts w:eastAsia="Yu Mincho"/>
                <w:szCs w:val="18"/>
                <w:lang w:val="en-US" w:eastAsia="zh-CN"/>
              </w:rPr>
              <w:t>77</w:t>
            </w:r>
            <w:r w:rsidRPr="001E32DC">
              <w:rPr>
                <w:rFonts w:eastAsia="Yu Mincho" w:hint="eastAsia"/>
                <w:szCs w:val="18"/>
                <w:lang w:val="en-US" w:eastAsia="zh-CN"/>
              </w:rPr>
              <w:t>A-n7</w:t>
            </w:r>
            <w:r w:rsidRPr="001E32DC">
              <w:rPr>
                <w:rFonts w:eastAsia="Yu Mincho"/>
                <w:szCs w:val="18"/>
                <w:lang w:val="en-US" w:eastAsia="zh-CN"/>
              </w:rPr>
              <w:t>9A</w:t>
            </w:r>
          </w:p>
        </w:tc>
        <w:tc>
          <w:tcPr>
            <w:tcW w:w="843" w:type="dxa"/>
            <w:tcBorders>
              <w:top w:val="single" w:sz="4" w:space="0" w:color="auto"/>
              <w:left w:val="single" w:sz="4" w:space="0" w:color="auto"/>
              <w:bottom w:val="single" w:sz="4" w:space="0" w:color="auto"/>
              <w:right w:val="single" w:sz="4" w:space="0" w:color="auto"/>
            </w:tcBorders>
            <w:vAlign w:val="center"/>
          </w:tcPr>
          <w:p w14:paraId="2679A4E4" w14:textId="77777777" w:rsidR="00C13179" w:rsidRPr="001E32DC" w:rsidRDefault="00C13179" w:rsidP="00394816">
            <w:pPr>
              <w:pStyle w:val="TAC"/>
              <w:rPr>
                <w:lang w:val="en-US" w:eastAsia="zh-CN"/>
              </w:rPr>
            </w:pPr>
            <w:r w:rsidRPr="001E32DC">
              <w:rPr>
                <w:rFonts w:eastAsia="Yu Mincho" w:hint="eastAsia"/>
                <w:lang w:eastAsia="ja-JP"/>
              </w:rPr>
              <w:t>n</w:t>
            </w:r>
            <w:r w:rsidRPr="001E32DC">
              <w:rPr>
                <w:rFonts w:eastAsia="Yu Mincho"/>
                <w:lang w:eastAsia="ja-JP"/>
              </w:rPr>
              <w:t>1</w:t>
            </w:r>
          </w:p>
        </w:tc>
        <w:tc>
          <w:tcPr>
            <w:tcW w:w="3423" w:type="dxa"/>
            <w:tcBorders>
              <w:top w:val="single" w:sz="4" w:space="0" w:color="auto"/>
              <w:left w:val="single" w:sz="4" w:space="0" w:color="auto"/>
              <w:bottom w:val="single" w:sz="4" w:space="0" w:color="auto"/>
              <w:right w:val="single" w:sz="4" w:space="0" w:color="auto"/>
            </w:tcBorders>
            <w:vAlign w:val="center"/>
          </w:tcPr>
          <w:p w14:paraId="23B78111"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DF3288" w14:textId="77777777" w:rsidR="00C13179" w:rsidRPr="001E32DC" w:rsidRDefault="00C13179" w:rsidP="00394816">
            <w:pPr>
              <w:pStyle w:val="TAC"/>
              <w:rPr>
                <w:lang w:val="en-US" w:eastAsia="zh-CN"/>
              </w:rPr>
            </w:pPr>
            <w:r w:rsidRPr="001E32DC">
              <w:rPr>
                <w:rFonts w:hint="eastAsia"/>
                <w:lang w:val="en-US" w:eastAsia="zh-CN"/>
              </w:rPr>
              <w:t>0</w:t>
            </w:r>
          </w:p>
        </w:tc>
      </w:tr>
      <w:tr w:rsidR="00C13179" w14:paraId="22172506" w14:textId="77777777" w:rsidTr="00AA2827">
        <w:trPr>
          <w:trHeight w:val="29"/>
        </w:trPr>
        <w:tc>
          <w:tcPr>
            <w:tcW w:w="1848" w:type="dxa"/>
            <w:tcBorders>
              <w:top w:val="nil"/>
              <w:left w:val="single" w:sz="4" w:space="0" w:color="auto"/>
              <w:bottom w:val="nil"/>
              <w:right w:val="single" w:sz="4" w:space="0" w:color="auto"/>
            </w:tcBorders>
            <w:vAlign w:val="center"/>
          </w:tcPr>
          <w:p w14:paraId="42131F12"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29BBE2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DA6BA7"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60DA2E"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CA_n7</w:t>
            </w:r>
            <w:r w:rsidRPr="001E32DC">
              <w:rPr>
                <w:rFonts w:cs="Arial" w:hint="eastAsia"/>
                <w:color w:val="000000"/>
                <w:szCs w:val="18"/>
                <w:lang w:val="en-US" w:eastAsia="zh-CN" w:bidi="ar"/>
              </w:rPr>
              <w:t>7</w:t>
            </w:r>
            <w:r w:rsidRPr="001E32DC">
              <w:rPr>
                <w:rFonts w:cs="Arial"/>
                <w:color w:val="000000"/>
                <w:szCs w:val="18"/>
                <w:lang w:val="en-US" w:eastAsia="zh-CN" w:bidi="ar"/>
              </w:rPr>
              <w:t>(2A)_BCS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4F9F01DC" w14:textId="77777777" w:rsidR="00C13179" w:rsidRPr="001E32DC" w:rsidRDefault="00C13179" w:rsidP="00394816">
            <w:pPr>
              <w:pStyle w:val="TAC"/>
              <w:rPr>
                <w:lang w:val="en-US" w:eastAsia="zh-CN"/>
              </w:rPr>
            </w:pPr>
          </w:p>
        </w:tc>
      </w:tr>
      <w:tr w:rsidR="00C13179" w14:paraId="0826C57E"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CF41152"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49753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21C320" w14:textId="77777777" w:rsidR="00C13179" w:rsidRPr="001E32DC" w:rsidRDefault="00C13179" w:rsidP="0039481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D4772CC"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90BE395" w14:textId="77777777" w:rsidR="00C13179" w:rsidRPr="001E32DC" w:rsidRDefault="00C13179" w:rsidP="00394816">
            <w:pPr>
              <w:pStyle w:val="TAC"/>
              <w:rPr>
                <w:lang w:val="en-US" w:eastAsia="zh-CN"/>
              </w:rPr>
            </w:pPr>
          </w:p>
        </w:tc>
      </w:tr>
      <w:tr w:rsidR="00C13179" w14:paraId="593F58A6"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27317A3" w14:textId="77777777" w:rsidR="00C13179" w:rsidRPr="001E32DC" w:rsidRDefault="00C13179" w:rsidP="00394816">
            <w:pPr>
              <w:pStyle w:val="TAC"/>
              <w:rPr>
                <w:lang w:val="en-US" w:eastAsia="zh-CN"/>
              </w:rPr>
            </w:pPr>
            <w:r w:rsidRPr="001E32DC">
              <w:rPr>
                <w:lang w:val="en-US" w:eastAsia="zh-CN"/>
              </w:rPr>
              <w:t>CA_n1A-n78A-n79A</w:t>
            </w:r>
            <w:r w:rsidRPr="001E32DC">
              <w:rPr>
                <w:vertAlign w:val="superscript"/>
                <w:lang w:val="en-US" w:eastAsia="zh-CN"/>
              </w:rPr>
              <w:t>5</w:t>
            </w:r>
          </w:p>
        </w:tc>
        <w:tc>
          <w:tcPr>
            <w:tcW w:w="1862" w:type="dxa"/>
            <w:tcBorders>
              <w:top w:val="single" w:sz="4" w:space="0" w:color="auto"/>
              <w:left w:val="single" w:sz="4" w:space="0" w:color="auto"/>
              <w:bottom w:val="nil"/>
              <w:right w:val="single" w:sz="4" w:space="0" w:color="auto"/>
            </w:tcBorders>
            <w:vAlign w:val="center"/>
          </w:tcPr>
          <w:p w14:paraId="245EB024" w14:textId="77777777" w:rsidR="00C13179" w:rsidRPr="001E32DC" w:rsidRDefault="00C13179" w:rsidP="00394816">
            <w:pPr>
              <w:pStyle w:val="TAC"/>
              <w:rPr>
                <w:szCs w:val="18"/>
                <w:lang w:val="en-US" w:eastAsia="zh-CN"/>
              </w:rPr>
            </w:pPr>
            <w:r w:rsidRPr="001E32DC">
              <w:rPr>
                <w:szCs w:val="18"/>
                <w:lang w:val="en-US" w:eastAsia="zh-CN"/>
              </w:rPr>
              <w:t>CA_n1A-n78A</w:t>
            </w:r>
          </w:p>
          <w:p w14:paraId="5F982C71" w14:textId="77777777" w:rsidR="00C13179" w:rsidRPr="001E32DC" w:rsidRDefault="00C13179" w:rsidP="00394816">
            <w:pPr>
              <w:pStyle w:val="TAC"/>
              <w:rPr>
                <w:szCs w:val="18"/>
                <w:lang w:val="en-US" w:eastAsia="zh-CN"/>
              </w:rPr>
            </w:pPr>
            <w:r w:rsidRPr="001E32DC">
              <w:rPr>
                <w:szCs w:val="18"/>
                <w:lang w:val="en-US" w:eastAsia="zh-CN"/>
              </w:rPr>
              <w:t>CA_n1A-n79A</w:t>
            </w:r>
          </w:p>
          <w:p w14:paraId="6BEDE34F" w14:textId="77777777" w:rsidR="00C13179" w:rsidRPr="001E32DC" w:rsidRDefault="00C13179" w:rsidP="00394816">
            <w:pPr>
              <w:pStyle w:val="TAC"/>
              <w:rPr>
                <w:lang w:val="en-US" w:eastAsia="zh-CN"/>
              </w:rPr>
            </w:pPr>
            <w:r w:rsidRPr="001E32DC">
              <w:rPr>
                <w:szCs w:val="18"/>
                <w:lang w:val="en-US" w:eastAsia="zh-CN"/>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20363BFF" w14:textId="77777777" w:rsidR="00C13179" w:rsidRPr="001E32DC" w:rsidRDefault="00C13179" w:rsidP="0039481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BA8677F"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976660" w14:textId="77777777" w:rsidR="00C13179" w:rsidRPr="001E32DC" w:rsidRDefault="00C13179" w:rsidP="00394816">
            <w:pPr>
              <w:pStyle w:val="TAC"/>
              <w:rPr>
                <w:lang w:val="en-US" w:eastAsia="zh-CN"/>
              </w:rPr>
            </w:pPr>
            <w:r w:rsidRPr="001E32DC">
              <w:rPr>
                <w:lang w:val="en-US" w:eastAsia="zh-CN"/>
              </w:rPr>
              <w:t>0</w:t>
            </w:r>
          </w:p>
        </w:tc>
      </w:tr>
      <w:tr w:rsidR="00C13179" w14:paraId="6528F10C" w14:textId="77777777" w:rsidTr="00AA2827">
        <w:trPr>
          <w:trHeight w:val="29"/>
        </w:trPr>
        <w:tc>
          <w:tcPr>
            <w:tcW w:w="1848" w:type="dxa"/>
            <w:tcBorders>
              <w:top w:val="nil"/>
              <w:left w:val="single" w:sz="4" w:space="0" w:color="auto"/>
              <w:bottom w:val="nil"/>
              <w:right w:val="single" w:sz="4" w:space="0" w:color="auto"/>
            </w:tcBorders>
            <w:vAlign w:val="center"/>
          </w:tcPr>
          <w:p w14:paraId="6E38C818"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361413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0FEEF7"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F4F499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3FC78AE9" w14:textId="77777777" w:rsidR="00C13179" w:rsidRPr="001E32DC" w:rsidRDefault="00C13179" w:rsidP="00394816">
            <w:pPr>
              <w:pStyle w:val="TAC"/>
              <w:rPr>
                <w:lang w:val="en-US" w:eastAsia="zh-CN"/>
              </w:rPr>
            </w:pPr>
          </w:p>
        </w:tc>
      </w:tr>
      <w:tr w:rsidR="00C13179" w14:paraId="2788C09E" w14:textId="77777777" w:rsidTr="00AA2827">
        <w:trPr>
          <w:trHeight w:val="29"/>
        </w:trPr>
        <w:tc>
          <w:tcPr>
            <w:tcW w:w="1848" w:type="dxa"/>
            <w:tcBorders>
              <w:top w:val="nil"/>
              <w:left w:val="single" w:sz="4" w:space="0" w:color="auto"/>
              <w:bottom w:val="nil"/>
              <w:right w:val="single" w:sz="4" w:space="0" w:color="auto"/>
            </w:tcBorders>
            <w:vAlign w:val="center"/>
          </w:tcPr>
          <w:p w14:paraId="6EB4427B"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46762D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46C8C3" w14:textId="77777777" w:rsidR="00C13179" w:rsidRPr="001E32DC" w:rsidRDefault="00C13179" w:rsidP="0039481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F90BCB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EA41363" w14:textId="77777777" w:rsidR="00C13179" w:rsidRPr="001E32DC" w:rsidRDefault="00C13179" w:rsidP="00394816">
            <w:pPr>
              <w:pStyle w:val="TAC"/>
              <w:rPr>
                <w:lang w:val="en-US" w:eastAsia="zh-CN"/>
              </w:rPr>
            </w:pPr>
          </w:p>
        </w:tc>
      </w:tr>
      <w:tr w:rsidR="00C13179" w14:paraId="13583B76" w14:textId="77777777" w:rsidTr="00AA2827">
        <w:trPr>
          <w:trHeight w:val="29"/>
        </w:trPr>
        <w:tc>
          <w:tcPr>
            <w:tcW w:w="1848" w:type="dxa"/>
            <w:tcBorders>
              <w:top w:val="nil"/>
              <w:left w:val="single" w:sz="4" w:space="0" w:color="auto"/>
              <w:bottom w:val="nil"/>
              <w:right w:val="single" w:sz="4" w:space="0" w:color="auto"/>
            </w:tcBorders>
            <w:vAlign w:val="center"/>
          </w:tcPr>
          <w:p w14:paraId="4452266B"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E98B97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1058A8" w14:textId="77777777" w:rsidR="00C13179" w:rsidRPr="001E32DC" w:rsidRDefault="00C13179" w:rsidP="00394816">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2260EFA"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91986E0" w14:textId="77777777" w:rsidR="00C13179" w:rsidRPr="001E32DC" w:rsidRDefault="00C13179" w:rsidP="00394816">
            <w:pPr>
              <w:pStyle w:val="TAC"/>
              <w:rPr>
                <w:lang w:val="en-US" w:eastAsia="zh-CN"/>
              </w:rPr>
            </w:pPr>
            <w:r w:rsidRPr="001E32DC">
              <w:rPr>
                <w:lang w:val="en-US" w:eastAsia="zh-CN"/>
              </w:rPr>
              <w:t>1</w:t>
            </w:r>
          </w:p>
        </w:tc>
      </w:tr>
      <w:tr w:rsidR="00C13179" w14:paraId="49883534" w14:textId="77777777" w:rsidTr="00AA2827">
        <w:trPr>
          <w:trHeight w:val="29"/>
        </w:trPr>
        <w:tc>
          <w:tcPr>
            <w:tcW w:w="1848" w:type="dxa"/>
            <w:tcBorders>
              <w:top w:val="nil"/>
              <w:left w:val="single" w:sz="4" w:space="0" w:color="auto"/>
              <w:bottom w:val="nil"/>
              <w:right w:val="single" w:sz="4" w:space="0" w:color="auto"/>
            </w:tcBorders>
            <w:vAlign w:val="center"/>
          </w:tcPr>
          <w:p w14:paraId="3AEDC98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F59FC1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28DE57" w14:textId="77777777" w:rsidR="00C13179" w:rsidRPr="001E32DC" w:rsidRDefault="00C13179" w:rsidP="00394816">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CE67D3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515F212A" w14:textId="77777777" w:rsidR="00C13179" w:rsidRPr="001E32DC" w:rsidRDefault="00C13179" w:rsidP="00394816">
            <w:pPr>
              <w:pStyle w:val="TAC"/>
              <w:rPr>
                <w:lang w:val="en-US" w:eastAsia="zh-CN"/>
              </w:rPr>
            </w:pPr>
          </w:p>
        </w:tc>
      </w:tr>
      <w:tr w:rsidR="00C13179" w14:paraId="327B141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96DE9C8"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AE419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1851CC" w14:textId="77777777" w:rsidR="00C13179" w:rsidRPr="001E32DC" w:rsidRDefault="00C13179" w:rsidP="00394816">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006BB34"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D48874C" w14:textId="77777777" w:rsidR="00C13179" w:rsidRPr="001E32DC" w:rsidRDefault="00C13179" w:rsidP="00394816">
            <w:pPr>
              <w:pStyle w:val="TAC"/>
              <w:rPr>
                <w:lang w:val="en-US" w:eastAsia="zh-CN"/>
              </w:rPr>
            </w:pPr>
          </w:p>
        </w:tc>
      </w:tr>
      <w:tr w:rsidR="00C13179" w14:paraId="7AD0DF82" w14:textId="77777777" w:rsidTr="00AA2827">
        <w:trPr>
          <w:trHeight w:val="29"/>
        </w:trPr>
        <w:tc>
          <w:tcPr>
            <w:tcW w:w="1848" w:type="dxa"/>
            <w:tcBorders>
              <w:top w:val="nil"/>
              <w:left w:val="single" w:sz="4" w:space="0" w:color="auto"/>
              <w:bottom w:val="nil"/>
              <w:right w:val="single" w:sz="4" w:space="0" w:color="auto"/>
            </w:tcBorders>
            <w:vAlign w:val="center"/>
          </w:tcPr>
          <w:p w14:paraId="36BDEFD9" w14:textId="77777777" w:rsidR="00C13179" w:rsidRPr="001E32DC" w:rsidRDefault="00C13179" w:rsidP="00394816">
            <w:pPr>
              <w:pStyle w:val="TAC"/>
              <w:rPr>
                <w:lang w:val="en-US" w:eastAsia="zh-CN"/>
              </w:rPr>
            </w:pPr>
            <w:r w:rsidRPr="001E32DC">
              <w:rPr>
                <w:lang w:val="en-US" w:eastAsia="zh-CN"/>
              </w:rPr>
              <w:t>CA_n1A-n78(2A)-n79A</w:t>
            </w:r>
          </w:p>
        </w:tc>
        <w:tc>
          <w:tcPr>
            <w:tcW w:w="1862" w:type="dxa"/>
            <w:tcBorders>
              <w:top w:val="nil"/>
              <w:left w:val="single" w:sz="4" w:space="0" w:color="auto"/>
              <w:bottom w:val="nil"/>
              <w:right w:val="single" w:sz="4" w:space="0" w:color="auto"/>
            </w:tcBorders>
            <w:vAlign w:val="center"/>
          </w:tcPr>
          <w:p w14:paraId="2FA73498" w14:textId="77777777" w:rsidR="00C13179" w:rsidRPr="001E32DC" w:rsidRDefault="00C13179" w:rsidP="00394816">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C99801D" w14:textId="77777777" w:rsidR="00C13179" w:rsidRPr="001E32DC" w:rsidRDefault="00C13179" w:rsidP="00394816">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7D4AAA8"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4A3CBDE" w14:textId="77777777" w:rsidR="00C13179" w:rsidRPr="001E32DC" w:rsidRDefault="00C13179" w:rsidP="00394816">
            <w:pPr>
              <w:pStyle w:val="TAC"/>
              <w:rPr>
                <w:lang w:val="en-US" w:eastAsia="zh-CN"/>
              </w:rPr>
            </w:pPr>
            <w:r w:rsidRPr="001E32DC">
              <w:rPr>
                <w:lang w:val="en-US" w:eastAsia="zh-CN"/>
              </w:rPr>
              <w:t>0</w:t>
            </w:r>
          </w:p>
        </w:tc>
      </w:tr>
      <w:tr w:rsidR="00C13179" w14:paraId="0DF054FF" w14:textId="77777777" w:rsidTr="00AA2827">
        <w:trPr>
          <w:trHeight w:val="29"/>
        </w:trPr>
        <w:tc>
          <w:tcPr>
            <w:tcW w:w="1848" w:type="dxa"/>
            <w:tcBorders>
              <w:top w:val="nil"/>
              <w:left w:val="single" w:sz="4" w:space="0" w:color="auto"/>
              <w:bottom w:val="nil"/>
              <w:right w:val="single" w:sz="4" w:space="0" w:color="auto"/>
            </w:tcBorders>
            <w:vAlign w:val="center"/>
          </w:tcPr>
          <w:p w14:paraId="3A1B7297"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A07E824"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618C63"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538D9A"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nil"/>
              <w:right w:val="single" w:sz="4" w:space="0" w:color="auto"/>
            </w:tcBorders>
            <w:vAlign w:val="center"/>
          </w:tcPr>
          <w:p w14:paraId="616C2C67" w14:textId="77777777" w:rsidR="00C13179" w:rsidRPr="001E32DC" w:rsidRDefault="00C13179" w:rsidP="00394816">
            <w:pPr>
              <w:pStyle w:val="TAC"/>
              <w:rPr>
                <w:lang w:val="en-US" w:eastAsia="zh-CN"/>
              </w:rPr>
            </w:pPr>
          </w:p>
        </w:tc>
      </w:tr>
      <w:tr w:rsidR="00C13179" w14:paraId="4ADF0C20"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7F96B7D"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9D84BC"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F9F079" w14:textId="77777777" w:rsidR="00C13179" w:rsidRPr="001E32DC" w:rsidRDefault="00C13179" w:rsidP="00394816">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68B131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0676D75" w14:textId="77777777" w:rsidR="00C13179" w:rsidRPr="001E32DC" w:rsidRDefault="00C13179" w:rsidP="00394816">
            <w:pPr>
              <w:pStyle w:val="TAC"/>
              <w:rPr>
                <w:lang w:val="en-US" w:eastAsia="zh-CN"/>
              </w:rPr>
            </w:pPr>
          </w:p>
        </w:tc>
      </w:tr>
      <w:tr w:rsidR="00C13179" w14:paraId="54ED8DA5" w14:textId="77777777" w:rsidTr="00AA2827">
        <w:trPr>
          <w:trHeight w:val="29"/>
        </w:trPr>
        <w:tc>
          <w:tcPr>
            <w:tcW w:w="1848" w:type="dxa"/>
            <w:tcBorders>
              <w:top w:val="nil"/>
              <w:left w:val="single" w:sz="4" w:space="0" w:color="auto"/>
              <w:bottom w:val="nil"/>
              <w:right w:val="single" w:sz="4" w:space="0" w:color="auto"/>
            </w:tcBorders>
            <w:vAlign w:val="center"/>
          </w:tcPr>
          <w:p w14:paraId="69E113BF" w14:textId="77777777" w:rsidR="00C13179" w:rsidRPr="001E32DC" w:rsidRDefault="00C13179" w:rsidP="00394816">
            <w:pPr>
              <w:pStyle w:val="TAC"/>
              <w:rPr>
                <w:lang w:val="en-US" w:eastAsia="zh-CN"/>
              </w:rPr>
            </w:pPr>
            <w:r w:rsidRPr="001E32DC">
              <w:rPr>
                <w:lang w:val="en-US" w:eastAsia="zh-CN"/>
              </w:rPr>
              <w:t>CA_n2A-n5A-n30A</w:t>
            </w:r>
          </w:p>
        </w:tc>
        <w:tc>
          <w:tcPr>
            <w:tcW w:w="1862" w:type="dxa"/>
            <w:tcBorders>
              <w:top w:val="nil"/>
              <w:left w:val="single" w:sz="4" w:space="0" w:color="auto"/>
              <w:bottom w:val="nil"/>
              <w:right w:val="single" w:sz="4" w:space="0" w:color="auto"/>
            </w:tcBorders>
            <w:vAlign w:val="center"/>
          </w:tcPr>
          <w:p w14:paraId="7ABF6458" w14:textId="77777777" w:rsidR="00C13179" w:rsidRPr="001E32DC" w:rsidRDefault="00C13179" w:rsidP="00394816">
            <w:pPr>
              <w:pStyle w:val="TAC"/>
              <w:rPr>
                <w:lang w:val="en-US"/>
              </w:rPr>
            </w:pPr>
            <w:r w:rsidRPr="001E32DC">
              <w:rPr>
                <w:lang w:val="en-US"/>
              </w:rPr>
              <w:t>CA_n2A-n5A</w:t>
            </w:r>
          </w:p>
          <w:p w14:paraId="1B797BA2" w14:textId="77777777" w:rsidR="00C13179" w:rsidRPr="001E32DC" w:rsidRDefault="00C13179" w:rsidP="00394816">
            <w:pPr>
              <w:pStyle w:val="TAC"/>
              <w:rPr>
                <w:lang w:val="en-US"/>
              </w:rPr>
            </w:pPr>
            <w:r w:rsidRPr="001E32DC">
              <w:rPr>
                <w:lang w:val="en-US"/>
              </w:rPr>
              <w:t>CA_n2A-</w:t>
            </w:r>
            <w:r w:rsidRPr="001E32DC">
              <w:rPr>
                <w:lang w:val="en-US" w:eastAsia="zh-CN"/>
              </w:rPr>
              <w:t>n30</w:t>
            </w:r>
            <w:r w:rsidRPr="001E32DC">
              <w:rPr>
                <w:lang w:val="en-US"/>
              </w:rPr>
              <w:t>A</w:t>
            </w:r>
          </w:p>
          <w:p w14:paraId="1E88AC7A" w14:textId="77777777" w:rsidR="00C13179" w:rsidRPr="001E32DC" w:rsidRDefault="00C13179" w:rsidP="00394816">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7C4D87C1"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55DE33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E352D5" w14:textId="77777777" w:rsidR="00C13179" w:rsidRPr="001E32DC" w:rsidRDefault="00C13179" w:rsidP="00394816">
            <w:pPr>
              <w:pStyle w:val="TAC"/>
              <w:rPr>
                <w:lang w:val="en-US" w:eastAsia="zh-CN"/>
              </w:rPr>
            </w:pPr>
            <w:r w:rsidRPr="001E32DC">
              <w:rPr>
                <w:lang w:val="en-US" w:eastAsia="zh-CN"/>
              </w:rPr>
              <w:t>0</w:t>
            </w:r>
          </w:p>
        </w:tc>
      </w:tr>
      <w:tr w:rsidR="00C13179" w14:paraId="6ACD8136" w14:textId="77777777" w:rsidTr="00AA2827">
        <w:trPr>
          <w:trHeight w:val="29"/>
        </w:trPr>
        <w:tc>
          <w:tcPr>
            <w:tcW w:w="1848" w:type="dxa"/>
            <w:tcBorders>
              <w:top w:val="nil"/>
              <w:left w:val="single" w:sz="4" w:space="0" w:color="auto"/>
              <w:bottom w:val="nil"/>
              <w:right w:val="single" w:sz="4" w:space="0" w:color="auto"/>
            </w:tcBorders>
            <w:vAlign w:val="center"/>
          </w:tcPr>
          <w:p w14:paraId="385FCBBB"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E17A82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9A336F"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2B418A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2232EF7" w14:textId="77777777" w:rsidR="00C13179" w:rsidRPr="001E32DC" w:rsidRDefault="00C13179" w:rsidP="00394816">
            <w:pPr>
              <w:pStyle w:val="TAC"/>
              <w:rPr>
                <w:lang w:val="en-US" w:eastAsia="zh-CN"/>
              </w:rPr>
            </w:pPr>
          </w:p>
        </w:tc>
      </w:tr>
      <w:tr w:rsidR="00C13179" w14:paraId="606C0307"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8E2D965"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BADD5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CB4BA5" w14:textId="77777777" w:rsidR="00C13179" w:rsidRPr="001E32DC" w:rsidRDefault="00C13179" w:rsidP="00394816">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A21D36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4EB7134B" w14:textId="77777777" w:rsidR="00C13179" w:rsidRPr="001E32DC" w:rsidRDefault="00C13179" w:rsidP="00394816">
            <w:pPr>
              <w:pStyle w:val="TAC"/>
              <w:rPr>
                <w:lang w:val="en-US" w:eastAsia="zh-CN"/>
              </w:rPr>
            </w:pPr>
          </w:p>
        </w:tc>
      </w:tr>
      <w:tr w:rsidR="00C13179" w14:paraId="77F15EEA" w14:textId="77777777" w:rsidTr="00AA2827">
        <w:trPr>
          <w:trHeight w:val="29"/>
        </w:trPr>
        <w:tc>
          <w:tcPr>
            <w:tcW w:w="1848" w:type="dxa"/>
            <w:tcBorders>
              <w:top w:val="nil"/>
              <w:left w:val="single" w:sz="4" w:space="0" w:color="auto"/>
              <w:bottom w:val="nil"/>
              <w:right w:val="single" w:sz="4" w:space="0" w:color="auto"/>
            </w:tcBorders>
            <w:vAlign w:val="center"/>
          </w:tcPr>
          <w:p w14:paraId="2ABD1B21" w14:textId="77777777" w:rsidR="00C13179" w:rsidRPr="001E32DC" w:rsidRDefault="00C13179" w:rsidP="00394816">
            <w:pPr>
              <w:pStyle w:val="TAC"/>
              <w:rPr>
                <w:lang w:val="en-US" w:eastAsia="zh-CN"/>
              </w:rPr>
            </w:pPr>
            <w:r w:rsidRPr="001E32DC">
              <w:rPr>
                <w:lang w:val="en-US"/>
              </w:rPr>
              <w:t>CA_n2A-n5A-n48A</w:t>
            </w:r>
          </w:p>
        </w:tc>
        <w:tc>
          <w:tcPr>
            <w:tcW w:w="1862" w:type="dxa"/>
            <w:tcBorders>
              <w:top w:val="nil"/>
              <w:left w:val="single" w:sz="4" w:space="0" w:color="auto"/>
              <w:bottom w:val="nil"/>
              <w:right w:val="single" w:sz="4" w:space="0" w:color="auto"/>
            </w:tcBorders>
            <w:vAlign w:val="center"/>
          </w:tcPr>
          <w:p w14:paraId="33C696EF" w14:textId="77777777" w:rsidR="00C13179" w:rsidRPr="001E32DC" w:rsidRDefault="00C13179" w:rsidP="00394816">
            <w:pPr>
              <w:pStyle w:val="TAC"/>
              <w:rPr>
                <w:rFonts w:eastAsia="MS Mincho" w:cs="Arial"/>
                <w:color w:val="000000"/>
                <w:szCs w:val="18"/>
                <w:lang w:val="en-US"/>
              </w:rPr>
            </w:pPr>
            <w:r w:rsidRPr="001E32DC">
              <w:rPr>
                <w:rFonts w:eastAsia="MS Mincho" w:cs="Arial"/>
                <w:color w:val="000000"/>
                <w:szCs w:val="18"/>
                <w:lang w:val="en-US"/>
              </w:rPr>
              <w:t>CA_n2A-n5A</w:t>
            </w:r>
          </w:p>
          <w:p w14:paraId="64990F69" w14:textId="77777777" w:rsidR="00C13179" w:rsidRPr="001E32DC" w:rsidRDefault="00C13179" w:rsidP="00394816">
            <w:pPr>
              <w:pStyle w:val="TAC"/>
              <w:rPr>
                <w:rFonts w:eastAsia="MS Mincho" w:cs="Arial"/>
                <w:color w:val="000000"/>
                <w:szCs w:val="18"/>
                <w:lang w:val="en-US"/>
              </w:rPr>
            </w:pPr>
            <w:r w:rsidRPr="001E32DC">
              <w:rPr>
                <w:rFonts w:eastAsia="MS Mincho" w:cs="Arial"/>
                <w:color w:val="000000"/>
                <w:szCs w:val="18"/>
                <w:lang w:val="en-US"/>
              </w:rPr>
              <w:t>CA_n2A-n48A</w:t>
            </w:r>
          </w:p>
          <w:p w14:paraId="5EF11F03" w14:textId="77777777" w:rsidR="00C13179" w:rsidRPr="00571960" w:rsidRDefault="00C13179" w:rsidP="00394816">
            <w:pPr>
              <w:pStyle w:val="TAC"/>
              <w:rPr>
                <w:rFonts w:eastAsia="MS Mincho" w:cs="Arial"/>
                <w:color w:val="000000"/>
                <w:szCs w:val="18"/>
                <w:lang w:val="en-US"/>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633F9732" w14:textId="77777777" w:rsidR="00C13179" w:rsidRPr="001E32DC" w:rsidRDefault="00C13179" w:rsidP="0039481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998429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3F6424" w14:textId="77777777" w:rsidR="00C13179" w:rsidRPr="001E32DC" w:rsidRDefault="00C13179" w:rsidP="00394816">
            <w:pPr>
              <w:pStyle w:val="TAC"/>
              <w:rPr>
                <w:lang w:val="en-US" w:eastAsia="zh-CN"/>
              </w:rPr>
            </w:pPr>
            <w:r w:rsidRPr="001E32DC">
              <w:rPr>
                <w:color w:val="000000"/>
                <w:lang w:val="en-US" w:eastAsia="zh-CN" w:bidi="ar"/>
              </w:rPr>
              <w:t>0</w:t>
            </w:r>
          </w:p>
        </w:tc>
      </w:tr>
      <w:tr w:rsidR="00C13179" w14:paraId="52D1F156" w14:textId="77777777" w:rsidTr="00AA2827">
        <w:trPr>
          <w:trHeight w:val="29"/>
        </w:trPr>
        <w:tc>
          <w:tcPr>
            <w:tcW w:w="1848" w:type="dxa"/>
            <w:tcBorders>
              <w:top w:val="nil"/>
              <w:left w:val="single" w:sz="4" w:space="0" w:color="auto"/>
              <w:bottom w:val="nil"/>
              <w:right w:val="single" w:sz="4" w:space="0" w:color="auto"/>
            </w:tcBorders>
            <w:vAlign w:val="center"/>
          </w:tcPr>
          <w:p w14:paraId="01D32CC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D6A61C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6F18F" w14:textId="77777777" w:rsidR="00C13179" w:rsidRPr="001E32DC" w:rsidRDefault="00C13179" w:rsidP="00394816">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7DDBDA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0C0E305" w14:textId="77777777" w:rsidR="00C13179" w:rsidRPr="001E32DC" w:rsidRDefault="00C13179" w:rsidP="00394816">
            <w:pPr>
              <w:pStyle w:val="TAC"/>
              <w:rPr>
                <w:lang w:val="en-US" w:eastAsia="zh-CN"/>
              </w:rPr>
            </w:pPr>
          </w:p>
        </w:tc>
      </w:tr>
      <w:tr w:rsidR="00C13179" w14:paraId="7F45681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B2444C3"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6EC27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27DA20" w14:textId="77777777" w:rsidR="00C13179" w:rsidRPr="001E32DC" w:rsidRDefault="00C13179" w:rsidP="00394816">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E7D79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single" w:sz="4" w:space="0" w:color="auto"/>
              <w:right w:val="single" w:sz="4" w:space="0" w:color="auto"/>
            </w:tcBorders>
            <w:vAlign w:val="center"/>
          </w:tcPr>
          <w:p w14:paraId="114781A6" w14:textId="77777777" w:rsidR="00C13179" w:rsidRPr="001E32DC" w:rsidRDefault="00C13179" w:rsidP="00394816">
            <w:pPr>
              <w:pStyle w:val="TAC"/>
              <w:rPr>
                <w:lang w:val="en-US" w:eastAsia="zh-CN"/>
              </w:rPr>
            </w:pPr>
          </w:p>
        </w:tc>
      </w:tr>
      <w:tr w:rsidR="00C13179" w14:paraId="6978D1F7" w14:textId="77777777" w:rsidTr="00AA2827">
        <w:trPr>
          <w:trHeight w:val="29"/>
        </w:trPr>
        <w:tc>
          <w:tcPr>
            <w:tcW w:w="1848" w:type="dxa"/>
            <w:tcBorders>
              <w:top w:val="nil"/>
              <w:left w:val="single" w:sz="4" w:space="0" w:color="auto"/>
              <w:bottom w:val="nil"/>
              <w:right w:val="single" w:sz="4" w:space="0" w:color="auto"/>
            </w:tcBorders>
            <w:vAlign w:val="center"/>
          </w:tcPr>
          <w:p w14:paraId="24B70955" w14:textId="77777777" w:rsidR="00C13179" w:rsidRPr="001E32DC" w:rsidRDefault="00C13179" w:rsidP="00394816">
            <w:pPr>
              <w:pStyle w:val="TAC"/>
              <w:rPr>
                <w:lang w:val="en-US" w:eastAsia="zh-CN"/>
              </w:rPr>
            </w:pPr>
            <w:r w:rsidRPr="001E32DC">
              <w:rPr>
                <w:lang w:val="en-US"/>
              </w:rPr>
              <w:t>CA_n2A-n5A-n48B</w:t>
            </w:r>
          </w:p>
        </w:tc>
        <w:tc>
          <w:tcPr>
            <w:tcW w:w="1862" w:type="dxa"/>
            <w:tcBorders>
              <w:top w:val="nil"/>
              <w:left w:val="single" w:sz="4" w:space="0" w:color="auto"/>
              <w:bottom w:val="nil"/>
              <w:right w:val="single" w:sz="4" w:space="0" w:color="auto"/>
            </w:tcBorders>
            <w:vAlign w:val="center"/>
          </w:tcPr>
          <w:p w14:paraId="1CEDC6BE" w14:textId="77777777" w:rsidR="00C13179" w:rsidRPr="001E32DC" w:rsidRDefault="00C13179" w:rsidP="00394816">
            <w:pPr>
              <w:pStyle w:val="TAC"/>
              <w:rPr>
                <w:rFonts w:eastAsia="MS Mincho" w:cs="Arial"/>
                <w:color w:val="000000"/>
                <w:szCs w:val="18"/>
                <w:lang w:val="en-US"/>
              </w:rPr>
            </w:pPr>
            <w:r w:rsidRPr="001E32DC">
              <w:rPr>
                <w:rFonts w:eastAsia="MS Mincho" w:cs="Arial"/>
                <w:color w:val="000000"/>
                <w:szCs w:val="18"/>
                <w:lang w:val="en-US"/>
              </w:rPr>
              <w:t>CA_n2A-n5A</w:t>
            </w:r>
          </w:p>
          <w:p w14:paraId="68EE17BA" w14:textId="77777777" w:rsidR="00C13179" w:rsidRPr="001E32DC" w:rsidRDefault="00C13179" w:rsidP="00394816">
            <w:pPr>
              <w:pStyle w:val="TAC"/>
              <w:rPr>
                <w:rFonts w:eastAsia="MS Mincho" w:cs="Arial"/>
                <w:color w:val="000000"/>
                <w:szCs w:val="18"/>
                <w:lang w:val="en-US"/>
              </w:rPr>
            </w:pPr>
            <w:r w:rsidRPr="001E32DC">
              <w:rPr>
                <w:rFonts w:eastAsia="MS Mincho" w:cs="Arial"/>
                <w:color w:val="000000"/>
                <w:szCs w:val="18"/>
                <w:lang w:val="en-US"/>
              </w:rPr>
              <w:t>CA_n2A-n48A</w:t>
            </w:r>
          </w:p>
          <w:p w14:paraId="111116F6" w14:textId="77777777" w:rsidR="00C13179" w:rsidRPr="001E32DC" w:rsidRDefault="00C13179" w:rsidP="00394816">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57AA8D6B" w14:textId="77777777" w:rsidR="00C13179" w:rsidRPr="001E32DC" w:rsidRDefault="00C13179" w:rsidP="0039481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500289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222508C" w14:textId="77777777" w:rsidR="00C13179" w:rsidRPr="001E32DC" w:rsidRDefault="00C13179" w:rsidP="00394816">
            <w:pPr>
              <w:pStyle w:val="TAC"/>
              <w:rPr>
                <w:lang w:val="en-US" w:eastAsia="zh-CN"/>
              </w:rPr>
            </w:pPr>
            <w:r w:rsidRPr="001E32DC">
              <w:rPr>
                <w:color w:val="000000"/>
                <w:lang w:val="en-US" w:eastAsia="zh-CN" w:bidi="ar"/>
              </w:rPr>
              <w:t>0</w:t>
            </w:r>
          </w:p>
        </w:tc>
      </w:tr>
      <w:tr w:rsidR="00C13179" w14:paraId="752E3E1D" w14:textId="77777777" w:rsidTr="00AA2827">
        <w:trPr>
          <w:trHeight w:val="29"/>
        </w:trPr>
        <w:tc>
          <w:tcPr>
            <w:tcW w:w="1848" w:type="dxa"/>
            <w:tcBorders>
              <w:top w:val="nil"/>
              <w:left w:val="single" w:sz="4" w:space="0" w:color="auto"/>
              <w:bottom w:val="nil"/>
              <w:right w:val="single" w:sz="4" w:space="0" w:color="auto"/>
            </w:tcBorders>
            <w:vAlign w:val="center"/>
          </w:tcPr>
          <w:p w14:paraId="5B1BD908"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661DBC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383869" w14:textId="77777777" w:rsidR="00C13179" w:rsidRPr="001E32DC" w:rsidRDefault="00C13179" w:rsidP="00394816">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ED8B79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B07CC1C" w14:textId="77777777" w:rsidR="00C13179" w:rsidRPr="001E32DC" w:rsidRDefault="00C13179" w:rsidP="00394816">
            <w:pPr>
              <w:pStyle w:val="TAC"/>
              <w:rPr>
                <w:lang w:val="en-US" w:eastAsia="zh-CN"/>
              </w:rPr>
            </w:pPr>
          </w:p>
        </w:tc>
      </w:tr>
      <w:tr w:rsidR="00C13179" w14:paraId="37C00B28" w14:textId="77777777" w:rsidTr="00AA2827">
        <w:trPr>
          <w:trHeight w:val="29"/>
        </w:trPr>
        <w:tc>
          <w:tcPr>
            <w:tcW w:w="1848" w:type="dxa"/>
            <w:tcBorders>
              <w:top w:val="nil"/>
              <w:left w:val="single" w:sz="4" w:space="0" w:color="auto"/>
              <w:bottom w:val="nil"/>
              <w:right w:val="single" w:sz="4" w:space="0" w:color="auto"/>
            </w:tcBorders>
            <w:vAlign w:val="center"/>
          </w:tcPr>
          <w:p w14:paraId="0A11C6C4"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702F3C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4F7B20" w14:textId="77777777" w:rsidR="00C13179" w:rsidRPr="001E32DC" w:rsidRDefault="00C13179" w:rsidP="00394816">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F33664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single" w:sz="4" w:space="0" w:color="auto"/>
              <w:right w:val="single" w:sz="4" w:space="0" w:color="auto"/>
            </w:tcBorders>
            <w:vAlign w:val="center"/>
          </w:tcPr>
          <w:p w14:paraId="31E84C33" w14:textId="77777777" w:rsidR="00C13179" w:rsidRPr="001E32DC" w:rsidRDefault="00C13179" w:rsidP="00394816">
            <w:pPr>
              <w:pStyle w:val="TAC"/>
              <w:rPr>
                <w:lang w:val="en-US" w:eastAsia="zh-CN"/>
              </w:rPr>
            </w:pPr>
          </w:p>
        </w:tc>
      </w:tr>
      <w:tr w:rsidR="00C13179" w14:paraId="22AA05F7" w14:textId="77777777" w:rsidTr="00AA2827">
        <w:trPr>
          <w:trHeight w:val="29"/>
        </w:trPr>
        <w:tc>
          <w:tcPr>
            <w:tcW w:w="1848" w:type="dxa"/>
            <w:tcBorders>
              <w:top w:val="nil"/>
              <w:left w:val="single" w:sz="4" w:space="0" w:color="auto"/>
              <w:bottom w:val="nil"/>
              <w:right w:val="single" w:sz="4" w:space="0" w:color="auto"/>
            </w:tcBorders>
            <w:vAlign w:val="center"/>
          </w:tcPr>
          <w:p w14:paraId="5D78D412"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F6CAED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7D9647" w14:textId="77777777" w:rsidR="00C13179" w:rsidRPr="001E32DC" w:rsidRDefault="00C13179" w:rsidP="0039481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7FADF9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E6137E4" w14:textId="77777777" w:rsidR="00C13179" w:rsidRPr="001E32DC" w:rsidRDefault="00C13179" w:rsidP="00394816">
            <w:pPr>
              <w:pStyle w:val="TAC"/>
              <w:rPr>
                <w:lang w:val="en-US" w:eastAsia="zh-CN"/>
              </w:rPr>
            </w:pPr>
            <w:r w:rsidRPr="001E32DC">
              <w:rPr>
                <w:color w:val="000000"/>
                <w:lang w:val="en-US" w:eastAsia="zh-CN" w:bidi="ar"/>
              </w:rPr>
              <w:t>1</w:t>
            </w:r>
          </w:p>
        </w:tc>
      </w:tr>
      <w:tr w:rsidR="00C13179" w14:paraId="77CCE03A" w14:textId="77777777" w:rsidTr="00AA2827">
        <w:trPr>
          <w:trHeight w:val="29"/>
        </w:trPr>
        <w:tc>
          <w:tcPr>
            <w:tcW w:w="1848" w:type="dxa"/>
            <w:tcBorders>
              <w:top w:val="nil"/>
              <w:left w:val="single" w:sz="4" w:space="0" w:color="auto"/>
              <w:bottom w:val="nil"/>
              <w:right w:val="single" w:sz="4" w:space="0" w:color="auto"/>
            </w:tcBorders>
            <w:vAlign w:val="center"/>
          </w:tcPr>
          <w:p w14:paraId="6FB38A0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5C227D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7E8D04" w14:textId="77777777" w:rsidR="00C13179" w:rsidRPr="001E32DC" w:rsidRDefault="00C13179" w:rsidP="00394816">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5F4913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274D99B" w14:textId="77777777" w:rsidR="00C13179" w:rsidRPr="001E32DC" w:rsidRDefault="00C13179" w:rsidP="00394816">
            <w:pPr>
              <w:pStyle w:val="TAC"/>
              <w:rPr>
                <w:lang w:val="en-US" w:eastAsia="zh-CN"/>
              </w:rPr>
            </w:pPr>
          </w:p>
        </w:tc>
      </w:tr>
      <w:tr w:rsidR="00C13179" w14:paraId="14FE31F3" w14:textId="77777777" w:rsidTr="00AA2827">
        <w:trPr>
          <w:trHeight w:val="29"/>
        </w:trPr>
        <w:tc>
          <w:tcPr>
            <w:tcW w:w="1848" w:type="dxa"/>
            <w:tcBorders>
              <w:top w:val="nil"/>
              <w:left w:val="single" w:sz="4" w:space="0" w:color="auto"/>
              <w:bottom w:val="nil"/>
              <w:right w:val="single" w:sz="4" w:space="0" w:color="auto"/>
            </w:tcBorders>
            <w:vAlign w:val="center"/>
          </w:tcPr>
          <w:p w14:paraId="09C317D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C7770C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2F1116" w14:textId="77777777" w:rsidR="00C13179" w:rsidRPr="001E32DC" w:rsidRDefault="00C13179" w:rsidP="00394816">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AF3DB5"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single" w:sz="4" w:space="0" w:color="auto"/>
              <w:right w:val="single" w:sz="4" w:space="0" w:color="auto"/>
            </w:tcBorders>
            <w:vAlign w:val="center"/>
          </w:tcPr>
          <w:p w14:paraId="3ADEEB85" w14:textId="77777777" w:rsidR="00C13179" w:rsidRPr="001E32DC" w:rsidRDefault="00C13179" w:rsidP="00394816">
            <w:pPr>
              <w:pStyle w:val="TAC"/>
              <w:rPr>
                <w:lang w:val="en-US" w:eastAsia="zh-CN"/>
              </w:rPr>
            </w:pPr>
          </w:p>
        </w:tc>
      </w:tr>
      <w:tr w:rsidR="00C13179" w14:paraId="6CD217B6" w14:textId="77777777" w:rsidTr="00AA2827">
        <w:trPr>
          <w:trHeight w:val="29"/>
        </w:trPr>
        <w:tc>
          <w:tcPr>
            <w:tcW w:w="1848" w:type="dxa"/>
            <w:tcBorders>
              <w:top w:val="nil"/>
              <w:left w:val="single" w:sz="4" w:space="0" w:color="auto"/>
              <w:bottom w:val="nil"/>
              <w:right w:val="single" w:sz="4" w:space="0" w:color="auto"/>
            </w:tcBorders>
            <w:vAlign w:val="center"/>
          </w:tcPr>
          <w:p w14:paraId="76CEFF95"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E2FDBD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115904" w14:textId="77777777" w:rsidR="00C13179" w:rsidRPr="001E32DC" w:rsidRDefault="00C13179" w:rsidP="0039481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D90B1D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3025DB7" w14:textId="77777777" w:rsidR="00C13179" w:rsidRPr="001E32DC" w:rsidRDefault="00C13179" w:rsidP="00394816">
            <w:pPr>
              <w:pStyle w:val="TAC"/>
              <w:rPr>
                <w:lang w:val="en-US" w:eastAsia="zh-CN"/>
              </w:rPr>
            </w:pPr>
            <w:r w:rsidRPr="001E32DC">
              <w:rPr>
                <w:color w:val="000000"/>
                <w:lang w:val="en-US" w:eastAsia="zh-CN" w:bidi="ar"/>
              </w:rPr>
              <w:t>2</w:t>
            </w:r>
          </w:p>
        </w:tc>
      </w:tr>
      <w:tr w:rsidR="00C13179" w14:paraId="2CBBC72A" w14:textId="77777777" w:rsidTr="00AA2827">
        <w:trPr>
          <w:trHeight w:val="29"/>
        </w:trPr>
        <w:tc>
          <w:tcPr>
            <w:tcW w:w="1848" w:type="dxa"/>
            <w:tcBorders>
              <w:top w:val="nil"/>
              <w:left w:val="single" w:sz="4" w:space="0" w:color="auto"/>
              <w:bottom w:val="nil"/>
              <w:right w:val="single" w:sz="4" w:space="0" w:color="auto"/>
            </w:tcBorders>
            <w:vAlign w:val="center"/>
          </w:tcPr>
          <w:p w14:paraId="52E47FF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30E722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3E6EA6" w14:textId="77777777" w:rsidR="00C13179" w:rsidRPr="001E32DC" w:rsidRDefault="00C13179" w:rsidP="00394816">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27DBC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E2641EC" w14:textId="77777777" w:rsidR="00C13179" w:rsidRPr="001E32DC" w:rsidRDefault="00C13179" w:rsidP="00394816">
            <w:pPr>
              <w:pStyle w:val="TAC"/>
              <w:rPr>
                <w:lang w:val="en-US" w:eastAsia="zh-CN"/>
              </w:rPr>
            </w:pPr>
          </w:p>
        </w:tc>
      </w:tr>
      <w:tr w:rsidR="00C13179" w14:paraId="01D3938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AD46B3A"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22692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29229B" w14:textId="77777777" w:rsidR="00C13179" w:rsidRPr="001E32DC" w:rsidRDefault="00C13179" w:rsidP="00394816">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2196EA"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single" w:sz="4" w:space="0" w:color="auto"/>
              <w:right w:val="single" w:sz="4" w:space="0" w:color="auto"/>
            </w:tcBorders>
            <w:vAlign w:val="center"/>
          </w:tcPr>
          <w:p w14:paraId="59A74A20" w14:textId="77777777" w:rsidR="00C13179" w:rsidRPr="001E32DC" w:rsidRDefault="00C13179" w:rsidP="00394816">
            <w:pPr>
              <w:pStyle w:val="TAC"/>
              <w:rPr>
                <w:lang w:val="en-US" w:eastAsia="zh-CN"/>
              </w:rPr>
            </w:pPr>
          </w:p>
        </w:tc>
      </w:tr>
      <w:tr w:rsidR="00C13179" w14:paraId="381F2FF0" w14:textId="77777777" w:rsidTr="00AA2827">
        <w:trPr>
          <w:trHeight w:val="29"/>
        </w:trPr>
        <w:tc>
          <w:tcPr>
            <w:tcW w:w="1848" w:type="dxa"/>
            <w:tcBorders>
              <w:top w:val="nil"/>
              <w:left w:val="single" w:sz="4" w:space="0" w:color="auto"/>
              <w:bottom w:val="nil"/>
              <w:right w:val="single" w:sz="4" w:space="0" w:color="auto"/>
            </w:tcBorders>
            <w:vAlign w:val="center"/>
          </w:tcPr>
          <w:p w14:paraId="2CCF7D15" w14:textId="77777777" w:rsidR="00C13179" w:rsidRPr="001E32DC" w:rsidRDefault="00C13179" w:rsidP="00394816">
            <w:pPr>
              <w:pStyle w:val="TAC"/>
              <w:rPr>
                <w:lang w:val="en-US" w:eastAsia="zh-CN"/>
              </w:rPr>
            </w:pPr>
            <w:r w:rsidRPr="001E32DC">
              <w:rPr>
                <w:lang w:val="en-US"/>
              </w:rPr>
              <w:t>CA_n2A-n5A-n48(2A)</w:t>
            </w:r>
          </w:p>
        </w:tc>
        <w:tc>
          <w:tcPr>
            <w:tcW w:w="1862" w:type="dxa"/>
            <w:tcBorders>
              <w:top w:val="nil"/>
              <w:left w:val="single" w:sz="4" w:space="0" w:color="auto"/>
              <w:bottom w:val="nil"/>
              <w:right w:val="single" w:sz="4" w:space="0" w:color="auto"/>
            </w:tcBorders>
            <w:vAlign w:val="center"/>
          </w:tcPr>
          <w:p w14:paraId="2EFE5CB5" w14:textId="77777777" w:rsidR="00C13179" w:rsidRPr="001E32DC" w:rsidRDefault="00C13179" w:rsidP="00394816">
            <w:pPr>
              <w:pStyle w:val="TAC"/>
              <w:rPr>
                <w:rFonts w:cs="Arial"/>
                <w:color w:val="000000"/>
                <w:szCs w:val="18"/>
                <w:lang w:val="en-US"/>
              </w:rPr>
            </w:pPr>
            <w:r w:rsidRPr="001E32DC">
              <w:rPr>
                <w:rFonts w:cs="Arial"/>
                <w:color w:val="000000"/>
                <w:szCs w:val="18"/>
                <w:lang w:val="en-US"/>
              </w:rPr>
              <w:t>CA_n2A-n5A</w:t>
            </w:r>
          </w:p>
          <w:p w14:paraId="6F376092" w14:textId="77777777" w:rsidR="00C13179" w:rsidRPr="001E32DC" w:rsidRDefault="00C13179" w:rsidP="00394816">
            <w:pPr>
              <w:pStyle w:val="TAC"/>
              <w:rPr>
                <w:rFonts w:cs="Arial"/>
                <w:color w:val="000000"/>
                <w:szCs w:val="18"/>
                <w:lang w:val="en-US"/>
              </w:rPr>
            </w:pPr>
            <w:r w:rsidRPr="001E32DC">
              <w:rPr>
                <w:rFonts w:cs="Arial"/>
                <w:color w:val="000000"/>
                <w:szCs w:val="18"/>
                <w:lang w:val="en-US"/>
              </w:rPr>
              <w:t>CA_n2A-n48A</w:t>
            </w:r>
          </w:p>
          <w:p w14:paraId="3A80B28E" w14:textId="77777777" w:rsidR="00C13179" w:rsidRPr="00571960" w:rsidRDefault="00C13179" w:rsidP="00394816">
            <w:pPr>
              <w:pStyle w:val="TAC"/>
              <w:rPr>
                <w:rFonts w:cs="Arial"/>
                <w:color w:val="000000"/>
                <w:szCs w:val="18"/>
                <w:lang w:val="en-US"/>
              </w:rPr>
            </w:pPr>
            <w:r w:rsidRPr="00571960">
              <w:rPr>
                <w:rFonts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764ED29D" w14:textId="77777777" w:rsidR="00C13179" w:rsidRPr="001E32DC" w:rsidRDefault="00C13179" w:rsidP="0039481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8F2D9D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79C741C" w14:textId="77777777" w:rsidR="00C13179" w:rsidRPr="001E32DC" w:rsidRDefault="00C13179" w:rsidP="00394816">
            <w:pPr>
              <w:pStyle w:val="TAC"/>
              <w:rPr>
                <w:lang w:val="en-US" w:eastAsia="zh-CN"/>
              </w:rPr>
            </w:pPr>
            <w:r w:rsidRPr="001E32DC">
              <w:rPr>
                <w:color w:val="000000"/>
                <w:lang w:val="en-US" w:eastAsia="zh-CN" w:bidi="ar"/>
              </w:rPr>
              <w:t>0</w:t>
            </w:r>
          </w:p>
        </w:tc>
      </w:tr>
      <w:tr w:rsidR="00C13179" w14:paraId="58612820" w14:textId="77777777" w:rsidTr="00AA2827">
        <w:trPr>
          <w:trHeight w:val="29"/>
        </w:trPr>
        <w:tc>
          <w:tcPr>
            <w:tcW w:w="1848" w:type="dxa"/>
            <w:tcBorders>
              <w:top w:val="nil"/>
              <w:left w:val="single" w:sz="4" w:space="0" w:color="auto"/>
              <w:bottom w:val="nil"/>
              <w:right w:val="single" w:sz="4" w:space="0" w:color="auto"/>
            </w:tcBorders>
            <w:vAlign w:val="center"/>
          </w:tcPr>
          <w:p w14:paraId="1F7ED4E5"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FBA0C5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783374" w14:textId="77777777" w:rsidR="00C13179" w:rsidRPr="001E32DC" w:rsidRDefault="00C13179" w:rsidP="00394816">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15ADEC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6215906" w14:textId="77777777" w:rsidR="00C13179" w:rsidRPr="001E32DC" w:rsidRDefault="00C13179" w:rsidP="00394816">
            <w:pPr>
              <w:pStyle w:val="TAC"/>
              <w:rPr>
                <w:lang w:val="en-US" w:eastAsia="zh-CN"/>
              </w:rPr>
            </w:pPr>
          </w:p>
        </w:tc>
      </w:tr>
      <w:tr w:rsidR="00C13179" w14:paraId="2FA68D1F" w14:textId="77777777" w:rsidTr="00AA2827">
        <w:trPr>
          <w:trHeight w:val="29"/>
        </w:trPr>
        <w:tc>
          <w:tcPr>
            <w:tcW w:w="1848" w:type="dxa"/>
            <w:tcBorders>
              <w:top w:val="nil"/>
              <w:left w:val="single" w:sz="4" w:space="0" w:color="auto"/>
              <w:bottom w:val="nil"/>
              <w:right w:val="single" w:sz="4" w:space="0" w:color="auto"/>
            </w:tcBorders>
            <w:vAlign w:val="center"/>
          </w:tcPr>
          <w:p w14:paraId="224D318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67138E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A17067" w14:textId="77777777" w:rsidR="00C13179" w:rsidRPr="001E32DC" w:rsidRDefault="00C13179" w:rsidP="00394816">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6201E1"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6EEBBC7" w14:textId="77777777" w:rsidR="00C13179" w:rsidRPr="001E32DC" w:rsidRDefault="00C13179" w:rsidP="00394816">
            <w:pPr>
              <w:pStyle w:val="TAC"/>
              <w:rPr>
                <w:lang w:val="en-US" w:eastAsia="zh-CN"/>
              </w:rPr>
            </w:pPr>
          </w:p>
        </w:tc>
      </w:tr>
      <w:tr w:rsidR="00C13179" w14:paraId="79A571AE" w14:textId="77777777" w:rsidTr="00AA2827">
        <w:trPr>
          <w:trHeight w:val="29"/>
        </w:trPr>
        <w:tc>
          <w:tcPr>
            <w:tcW w:w="1848" w:type="dxa"/>
            <w:tcBorders>
              <w:top w:val="nil"/>
              <w:left w:val="single" w:sz="4" w:space="0" w:color="auto"/>
              <w:bottom w:val="nil"/>
              <w:right w:val="single" w:sz="4" w:space="0" w:color="auto"/>
            </w:tcBorders>
            <w:vAlign w:val="center"/>
          </w:tcPr>
          <w:p w14:paraId="2380B13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B1B1B0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E83D58" w14:textId="77777777" w:rsidR="00C13179" w:rsidRPr="001E32DC" w:rsidRDefault="00C13179" w:rsidP="0039481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D865174"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4EFABFB" w14:textId="77777777" w:rsidR="00C13179" w:rsidRPr="001E32DC" w:rsidRDefault="00C13179" w:rsidP="00394816">
            <w:pPr>
              <w:pStyle w:val="TAC"/>
              <w:rPr>
                <w:lang w:val="en-US" w:eastAsia="zh-CN"/>
              </w:rPr>
            </w:pPr>
            <w:r w:rsidRPr="001E32DC">
              <w:rPr>
                <w:color w:val="000000"/>
                <w:lang w:val="en-US" w:eastAsia="zh-CN" w:bidi="ar"/>
              </w:rPr>
              <w:t>1</w:t>
            </w:r>
          </w:p>
        </w:tc>
      </w:tr>
      <w:tr w:rsidR="00C13179" w14:paraId="28525B4A" w14:textId="77777777" w:rsidTr="00AA2827">
        <w:trPr>
          <w:trHeight w:val="29"/>
        </w:trPr>
        <w:tc>
          <w:tcPr>
            <w:tcW w:w="1848" w:type="dxa"/>
            <w:tcBorders>
              <w:top w:val="nil"/>
              <w:left w:val="single" w:sz="4" w:space="0" w:color="auto"/>
              <w:bottom w:val="nil"/>
              <w:right w:val="single" w:sz="4" w:space="0" w:color="auto"/>
            </w:tcBorders>
            <w:vAlign w:val="center"/>
          </w:tcPr>
          <w:p w14:paraId="5B07149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9AD28B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FEC73F" w14:textId="77777777" w:rsidR="00C13179" w:rsidRPr="001E32DC" w:rsidRDefault="00C13179" w:rsidP="00394816">
            <w:pPr>
              <w:pStyle w:val="TAC"/>
              <w:rPr>
                <w:lang w:val="en-US" w:eastAsia="zh-CN"/>
              </w:rPr>
            </w:pPr>
            <w:r w:rsidRPr="001E32DC">
              <w:rPr>
                <w:rFonts w:cs="Arial"/>
                <w:sz w:val="16"/>
                <w:szCs w:val="16"/>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32E9786" w14:textId="77777777" w:rsidR="00C13179" w:rsidRPr="001E32DC" w:rsidRDefault="00C13179" w:rsidP="00394816">
            <w:pPr>
              <w:pStyle w:val="TAC"/>
              <w:rPr>
                <w:rFonts w:ascii="Calibri" w:hAnsi="Calibri" w:cs="Arial"/>
                <w:sz w:val="16"/>
                <w:szCs w:val="16"/>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D77CF23" w14:textId="77777777" w:rsidR="00C13179" w:rsidRPr="001E32DC" w:rsidRDefault="00C13179" w:rsidP="00394816">
            <w:pPr>
              <w:pStyle w:val="TAC"/>
              <w:rPr>
                <w:lang w:val="en-US" w:eastAsia="zh-CN"/>
              </w:rPr>
            </w:pPr>
          </w:p>
        </w:tc>
      </w:tr>
      <w:tr w:rsidR="00C13179" w14:paraId="21776C3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A84FD2C"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F1724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B9D9D8" w14:textId="77777777" w:rsidR="00C13179" w:rsidRPr="001E32DC" w:rsidRDefault="00C13179" w:rsidP="00394816">
            <w:pPr>
              <w:pStyle w:val="TAC"/>
              <w:rPr>
                <w:rFonts w:cs="Arial"/>
                <w:sz w:val="16"/>
                <w:szCs w:val="16"/>
                <w:lang w:val="en-US"/>
              </w:rPr>
            </w:pPr>
            <w:r w:rsidRPr="001E32DC">
              <w:rPr>
                <w:rFonts w:cs="Arial"/>
                <w:sz w:val="16"/>
                <w:szCs w:val="16"/>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E71B52" w14:textId="77777777" w:rsidR="00C13179" w:rsidRPr="001E32DC" w:rsidRDefault="00C13179" w:rsidP="00394816">
            <w:pPr>
              <w:pStyle w:val="TAC"/>
              <w:rPr>
                <w:rFonts w:ascii="Calibri" w:hAnsi="Calibri" w:cs="Arial"/>
                <w:sz w:val="16"/>
                <w:szCs w:val="16"/>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single" w:sz="4" w:space="0" w:color="auto"/>
              <w:right w:val="single" w:sz="4" w:space="0" w:color="auto"/>
            </w:tcBorders>
            <w:vAlign w:val="center"/>
          </w:tcPr>
          <w:p w14:paraId="740FE956" w14:textId="77777777" w:rsidR="00C13179" w:rsidRPr="001E32DC" w:rsidRDefault="00C13179" w:rsidP="00394816">
            <w:pPr>
              <w:pStyle w:val="TAC"/>
              <w:rPr>
                <w:lang w:val="en-US" w:eastAsia="zh-CN"/>
              </w:rPr>
            </w:pPr>
          </w:p>
        </w:tc>
      </w:tr>
      <w:tr w:rsidR="00C13179" w14:paraId="5FB8115D" w14:textId="77777777" w:rsidTr="00AA2827">
        <w:trPr>
          <w:trHeight w:val="29"/>
        </w:trPr>
        <w:tc>
          <w:tcPr>
            <w:tcW w:w="1848" w:type="dxa"/>
            <w:tcBorders>
              <w:top w:val="nil"/>
              <w:left w:val="single" w:sz="4" w:space="0" w:color="auto"/>
              <w:bottom w:val="nil"/>
              <w:right w:val="single" w:sz="4" w:space="0" w:color="auto"/>
            </w:tcBorders>
            <w:vAlign w:val="center"/>
          </w:tcPr>
          <w:p w14:paraId="7D7E9FFD" w14:textId="77777777" w:rsidR="00C13179" w:rsidRPr="001E32DC" w:rsidRDefault="00C13179" w:rsidP="00394816">
            <w:pPr>
              <w:pStyle w:val="TAC"/>
              <w:rPr>
                <w:lang w:val="en-US" w:eastAsia="zh-CN"/>
              </w:rPr>
            </w:pPr>
            <w:r w:rsidRPr="001E32DC">
              <w:rPr>
                <w:rFonts w:cs="Arial"/>
                <w:szCs w:val="18"/>
                <w:lang w:val="en-US"/>
              </w:rPr>
              <w:t>CA_n2A-n5A-n48(A-B)</w:t>
            </w:r>
          </w:p>
        </w:tc>
        <w:tc>
          <w:tcPr>
            <w:tcW w:w="1862" w:type="dxa"/>
            <w:tcBorders>
              <w:top w:val="nil"/>
              <w:left w:val="single" w:sz="4" w:space="0" w:color="auto"/>
              <w:bottom w:val="nil"/>
              <w:right w:val="single" w:sz="4" w:space="0" w:color="auto"/>
            </w:tcBorders>
            <w:vAlign w:val="center"/>
          </w:tcPr>
          <w:p w14:paraId="7DCCA757" w14:textId="77777777" w:rsidR="00C13179" w:rsidRPr="001E32DC" w:rsidRDefault="00C13179" w:rsidP="00394816">
            <w:pPr>
              <w:pStyle w:val="TAC"/>
              <w:rPr>
                <w:rFonts w:eastAsia="MS Mincho" w:cs="Arial"/>
                <w:color w:val="000000"/>
                <w:szCs w:val="18"/>
                <w:lang w:val="en-US"/>
              </w:rPr>
            </w:pPr>
            <w:r w:rsidRPr="001E32DC">
              <w:rPr>
                <w:rFonts w:eastAsia="MS Mincho" w:cs="Arial"/>
                <w:color w:val="000000"/>
                <w:szCs w:val="18"/>
                <w:lang w:val="en-US"/>
              </w:rPr>
              <w:t>CA_n2A-n5A</w:t>
            </w:r>
          </w:p>
          <w:p w14:paraId="2F3CAD51" w14:textId="77777777" w:rsidR="00C13179" w:rsidRPr="001E32DC" w:rsidRDefault="00C13179" w:rsidP="00394816">
            <w:pPr>
              <w:pStyle w:val="TAC"/>
              <w:rPr>
                <w:rFonts w:eastAsia="MS Mincho" w:cs="Arial"/>
                <w:color w:val="000000"/>
                <w:szCs w:val="18"/>
                <w:lang w:val="en-US"/>
              </w:rPr>
            </w:pPr>
            <w:r w:rsidRPr="001E32DC">
              <w:rPr>
                <w:rFonts w:eastAsia="MS Mincho" w:cs="Arial"/>
                <w:color w:val="000000"/>
                <w:szCs w:val="18"/>
                <w:lang w:val="en-US"/>
              </w:rPr>
              <w:t>CA_n2A-n48A</w:t>
            </w:r>
          </w:p>
          <w:p w14:paraId="45D1C7E1" w14:textId="77777777" w:rsidR="00C13179" w:rsidRPr="001E32DC" w:rsidRDefault="00C13179" w:rsidP="00394816">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1BEDD935" w14:textId="77777777" w:rsidR="00C13179" w:rsidRPr="001E32DC" w:rsidRDefault="00C13179" w:rsidP="00394816">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EB29143"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7B63FF" w14:textId="77777777" w:rsidR="00C13179" w:rsidRPr="001E32DC" w:rsidRDefault="00C13179" w:rsidP="00394816">
            <w:pPr>
              <w:pStyle w:val="TAC"/>
              <w:rPr>
                <w:lang w:val="en-US" w:eastAsia="zh-CN"/>
              </w:rPr>
            </w:pPr>
            <w:r w:rsidRPr="001E32DC">
              <w:rPr>
                <w:rFonts w:cs="Arial"/>
                <w:color w:val="000000"/>
                <w:szCs w:val="18"/>
                <w:lang w:val="en-US" w:eastAsia="zh-CN" w:bidi="ar"/>
              </w:rPr>
              <w:t>0</w:t>
            </w:r>
          </w:p>
        </w:tc>
      </w:tr>
      <w:tr w:rsidR="00C13179" w14:paraId="645A3A74" w14:textId="77777777" w:rsidTr="00AA2827">
        <w:trPr>
          <w:trHeight w:val="29"/>
        </w:trPr>
        <w:tc>
          <w:tcPr>
            <w:tcW w:w="1848" w:type="dxa"/>
            <w:tcBorders>
              <w:top w:val="nil"/>
              <w:left w:val="single" w:sz="4" w:space="0" w:color="auto"/>
              <w:bottom w:val="nil"/>
              <w:right w:val="single" w:sz="4" w:space="0" w:color="auto"/>
            </w:tcBorders>
            <w:vAlign w:val="center"/>
          </w:tcPr>
          <w:p w14:paraId="337F13F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D2EF71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CA75A3" w14:textId="77777777" w:rsidR="00C13179" w:rsidRPr="001E32DC" w:rsidRDefault="00C13179" w:rsidP="00394816">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B0FDC35"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A7FCFF9" w14:textId="77777777" w:rsidR="00C13179" w:rsidRPr="001E32DC" w:rsidRDefault="00C13179" w:rsidP="00394816">
            <w:pPr>
              <w:pStyle w:val="TAC"/>
              <w:rPr>
                <w:lang w:val="en-US" w:eastAsia="zh-CN"/>
              </w:rPr>
            </w:pPr>
          </w:p>
        </w:tc>
      </w:tr>
      <w:tr w:rsidR="00C13179" w14:paraId="5C3EDCD8" w14:textId="77777777" w:rsidTr="00AA2827">
        <w:trPr>
          <w:trHeight w:val="29"/>
        </w:trPr>
        <w:tc>
          <w:tcPr>
            <w:tcW w:w="1848" w:type="dxa"/>
            <w:tcBorders>
              <w:top w:val="nil"/>
              <w:left w:val="single" w:sz="4" w:space="0" w:color="auto"/>
              <w:bottom w:val="nil"/>
              <w:right w:val="single" w:sz="4" w:space="0" w:color="auto"/>
            </w:tcBorders>
            <w:vAlign w:val="center"/>
          </w:tcPr>
          <w:p w14:paraId="74815A6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176926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DABFCC" w14:textId="77777777" w:rsidR="00C13179" w:rsidRPr="001E32DC" w:rsidRDefault="00C13179" w:rsidP="00394816">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FCDB29"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single" w:sz="4" w:space="0" w:color="auto"/>
              <w:right w:val="single" w:sz="4" w:space="0" w:color="auto"/>
            </w:tcBorders>
            <w:vAlign w:val="center"/>
          </w:tcPr>
          <w:p w14:paraId="55709CDE" w14:textId="77777777" w:rsidR="00C13179" w:rsidRPr="001E32DC" w:rsidRDefault="00C13179" w:rsidP="00394816">
            <w:pPr>
              <w:pStyle w:val="TAC"/>
              <w:rPr>
                <w:lang w:val="en-US" w:eastAsia="zh-CN"/>
              </w:rPr>
            </w:pPr>
          </w:p>
        </w:tc>
      </w:tr>
      <w:tr w:rsidR="00C13179" w14:paraId="52DFE4B3" w14:textId="77777777" w:rsidTr="00AA2827">
        <w:trPr>
          <w:trHeight w:val="29"/>
        </w:trPr>
        <w:tc>
          <w:tcPr>
            <w:tcW w:w="1848" w:type="dxa"/>
            <w:tcBorders>
              <w:top w:val="nil"/>
              <w:left w:val="single" w:sz="4" w:space="0" w:color="auto"/>
              <w:bottom w:val="nil"/>
              <w:right w:val="single" w:sz="4" w:space="0" w:color="auto"/>
            </w:tcBorders>
            <w:vAlign w:val="center"/>
          </w:tcPr>
          <w:p w14:paraId="72AB2F65"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C46293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A899DF" w14:textId="77777777" w:rsidR="00C13179" w:rsidRPr="001E32DC" w:rsidRDefault="00C13179" w:rsidP="00394816">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123C6E5"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921296" w14:textId="77777777" w:rsidR="00C13179" w:rsidRPr="001E32DC" w:rsidRDefault="00C13179" w:rsidP="00394816">
            <w:pPr>
              <w:pStyle w:val="TAC"/>
              <w:rPr>
                <w:lang w:val="en-US" w:eastAsia="zh-CN"/>
              </w:rPr>
            </w:pPr>
            <w:r w:rsidRPr="001E32DC">
              <w:rPr>
                <w:rFonts w:cs="Arial"/>
                <w:color w:val="000000"/>
                <w:szCs w:val="18"/>
                <w:lang w:val="en-US" w:eastAsia="zh-CN" w:bidi="ar"/>
              </w:rPr>
              <w:t>1</w:t>
            </w:r>
          </w:p>
        </w:tc>
      </w:tr>
      <w:tr w:rsidR="00C13179" w14:paraId="4AFA3C28" w14:textId="77777777" w:rsidTr="00AA2827">
        <w:trPr>
          <w:trHeight w:val="29"/>
        </w:trPr>
        <w:tc>
          <w:tcPr>
            <w:tcW w:w="1848" w:type="dxa"/>
            <w:tcBorders>
              <w:top w:val="nil"/>
              <w:left w:val="single" w:sz="4" w:space="0" w:color="auto"/>
              <w:bottom w:val="nil"/>
              <w:right w:val="single" w:sz="4" w:space="0" w:color="auto"/>
            </w:tcBorders>
            <w:vAlign w:val="center"/>
          </w:tcPr>
          <w:p w14:paraId="7255898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68B075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A49CA6" w14:textId="77777777" w:rsidR="00C13179" w:rsidRPr="001E32DC" w:rsidRDefault="00C13179" w:rsidP="00394816">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1A4732"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72A4087" w14:textId="77777777" w:rsidR="00C13179" w:rsidRPr="001E32DC" w:rsidRDefault="00C13179" w:rsidP="00394816">
            <w:pPr>
              <w:pStyle w:val="TAC"/>
              <w:rPr>
                <w:lang w:val="en-US" w:eastAsia="zh-CN"/>
              </w:rPr>
            </w:pPr>
          </w:p>
        </w:tc>
      </w:tr>
      <w:tr w:rsidR="00C13179" w14:paraId="6F338F8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CE29E73"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E58C6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48112D" w14:textId="77777777" w:rsidR="00C13179" w:rsidRPr="001E32DC" w:rsidRDefault="00C13179" w:rsidP="00394816">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C7C94F"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single" w:sz="4" w:space="0" w:color="auto"/>
              <w:right w:val="single" w:sz="4" w:space="0" w:color="auto"/>
            </w:tcBorders>
            <w:vAlign w:val="center"/>
          </w:tcPr>
          <w:p w14:paraId="4B82ACFF" w14:textId="77777777" w:rsidR="00C13179" w:rsidRPr="001E32DC" w:rsidRDefault="00C13179" w:rsidP="00394816">
            <w:pPr>
              <w:pStyle w:val="TAC"/>
              <w:rPr>
                <w:lang w:val="en-US" w:eastAsia="zh-CN"/>
              </w:rPr>
            </w:pPr>
          </w:p>
        </w:tc>
      </w:tr>
      <w:tr w:rsidR="00C13179" w14:paraId="5A5C9B04"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816D0B1" w14:textId="77777777" w:rsidR="00C13179" w:rsidRPr="001E32DC" w:rsidRDefault="00C13179" w:rsidP="00394816">
            <w:pPr>
              <w:pStyle w:val="TAC"/>
              <w:rPr>
                <w:lang w:val="en-US" w:eastAsia="zh-CN"/>
              </w:rPr>
            </w:pPr>
            <w:r w:rsidRPr="001E32DC">
              <w:rPr>
                <w:lang w:val="en-US" w:eastAsia="zh-CN"/>
              </w:rPr>
              <w:lastRenderedPageBreak/>
              <w:t>CA_n2(2A)-n5A-n30A</w:t>
            </w:r>
          </w:p>
        </w:tc>
        <w:tc>
          <w:tcPr>
            <w:tcW w:w="1862" w:type="dxa"/>
            <w:tcBorders>
              <w:top w:val="single" w:sz="4" w:space="0" w:color="auto"/>
              <w:left w:val="single" w:sz="4" w:space="0" w:color="auto"/>
              <w:bottom w:val="nil"/>
              <w:right w:val="single" w:sz="4" w:space="0" w:color="auto"/>
            </w:tcBorders>
            <w:vAlign w:val="center"/>
          </w:tcPr>
          <w:p w14:paraId="0E50E042" w14:textId="77777777" w:rsidR="00C13179" w:rsidRPr="001E32DC" w:rsidRDefault="00C13179" w:rsidP="00394816">
            <w:pPr>
              <w:pStyle w:val="TAC"/>
              <w:rPr>
                <w:lang w:val="en-US"/>
              </w:rPr>
            </w:pPr>
            <w:r w:rsidRPr="001E32DC">
              <w:rPr>
                <w:lang w:val="en-US"/>
              </w:rPr>
              <w:t>CA_n2A-n5A</w:t>
            </w:r>
          </w:p>
          <w:p w14:paraId="4FB8022B" w14:textId="77777777" w:rsidR="00C13179" w:rsidRPr="001E32DC" w:rsidRDefault="00C13179" w:rsidP="00394816">
            <w:pPr>
              <w:pStyle w:val="TAC"/>
              <w:rPr>
                <w:lang w:val="en-US"/>
              </w:rPr>
            </w:pPr>
            <w:r w:rsidRPr="001E32DC">
              <w:rPr>
                <w:lang w:val="en-US"/>
              </w:rPr>
              <w:t>CA_n2A-</w:t>
            </w:r>
            <w:r w:rsidRPr="001E32DC">
              <w:rPr>
                <w:lang w:val="en-US" w:eastAsia="zh-CN"/>
              </w:rPr>
              <w:t>n30</w:t>
            </w:r>
            <w:r w:rsidRPr="001E32DC">
              <w:rPr>
                <w:lang w:val="en-US"/>
              </w:rPr>
              <w:t>A</w:t>
            </w:r>
          </w:p>
          <w:p w14:paraId="6137FC51" w14:textId="77777777" w:rsidR="00C13179" w:rsidRPr="001E32DC" w:rsidRDefault="00C13179" w:rsidP="00394816">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3BD7A151"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A547DD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766D4E2A" w14:textId="77777777" w:rsidR="00C13179" w:rsidRPr="001E32DC" w:rsidRDefault="00C13179" w:rsidP="00394816">
            <w:pPr>
              <w:pStyle w:val="TAC"/>
              <w:rPr>
                <w:lang w:val="en-US" w:eastAsia="zh-CN"/>
              </w:rPr>
            </w:pPr>
            <w:r w:rsidRPr="001E32DC">
              <w:rPr>
                <w:lang w:val="en-US" w:eastAsia="zh-CN"/>
              </w:rPr>
              <w:t>0</w:t>
            </w:r>
          </w:p>
        </w:tc>
      </w:tr>
      <w:tr w:rsidR="00C13179" w14:paraId="1BCA6278" w14:textId="77777777" w:rsidTr="00AA2827">
        <w:trPr>
          <w:trHeight w:val="29"/>
        </w:trPr>
        <w:tc>
          <w:tcPr>
            <w:tcW w:w="1848" w:type="dxa"/>
            <w:tcBorders>
              <w:top w:val="nil"/>
              <w:left w:val="single" w:sz="4" w:space="0" w:color="auto"/>
              <w:bottom w:val="nil"/>
              <w:right w:val="single" w:sz="4" w:space="0" w:color="auto"/>
            </w:tcBorders>
            <w:vAlign w:val="center"/>
          </w:tcPr>
          <w:p w14:paraId="2DB3C8B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528BDC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060B5B"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DEE908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42A74A9" w14:textId="77777777" w:rsidR="00C13179" w:rsidRPr="001E32DC" w:rsidRDefault="00C13179" w:rsidP="00394816">
            <w:pPr>
              <w:pStyle w:val="TAC"/>
              <w:rPr>
                <w:lang w:val="en-US" w:eastAsia="zh-CN"/>
              </w:rPr>
            </w:pPr>
          </w:p>
        </w:tc>
      </w:tr>
      <w:tr w:rsidR="00C13179" w14:paraId="25CC9D8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E305ECD"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B1A3B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22A4D" w14:textId="77777777" w:rsidR="00C13179" w:rsidRPr="001E32DC" w:rsidRDefault="00C13179" w:rsidP="00394816">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47D93C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309A2D67" w14:textId="77777777" w:rsidR="00C13179" w:rsidRPr="001E32DC" w:rsidRDefault="00C13179" w:rsidP="00394816">
            <w:pPr>
              <w:pStyle w:val="TAC"/>
              <w:rPr>
                <w:lang w:val="en-US" w:eastAsia="zh-CN"/>
              </w:rPr>
            </w:pPr>
          </w:p>
        </w:tc>
      </w:tr>
      <w:tr w:rsidR="00C13179" w14:paraId="44B9F2AB"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5C477CC" w14:textId="77777777" w:rsidR="00C13179" w:rsidRPr="001E32DC" w:rsidRDefault="00C13179" w:rsidP="00394816">
            <w:pPr>
              <w:pStyle w:val="TAC"/>
              <w:rPr>
                <w:lang w:val="en-US" w:eastAsia="zh-CN"/>
              </w:rPr>
            </w:pPr>
            <w:r w:rsidRPr="001E32DC">
              <w:rPr>
                <w:lang w:val="en-US" w:eastAsia="zh-CN"/>
              </w:rPr>
              <w:t>CA_n2A-n5A-n66A</w:t>
            </w:r>
          </w:p>
        </w:tc>
        <w:tc>
          <w:tcPr>
            <w:tcW w:w="1862" w:type="dxa"/>
            <w:tcBorders>
              <w:top w:val="single" w:sz="4" w:space="0" w:color="auto"/>
              <w:left w:val="single" w:sz="4" w:space="0" w:color="auto"/>
              <w:bottom w:val="nil"/>
              <w:right w:val="single" w:sz="4" w:space="0" w:color="auto"/>
            </w:tcBorders>
            <w:vAlign w:val="center"/>
          </w:tcPr>
          <w:p w14:paraId="4D349D95" w14:textId="77777777" w:rsidR="00C13179" w:rsidRPr="001E32DC" w:rsidRDefault="00C13179" w:rsidP="00394816">
            <w:pPr>
              <w:pStyle w:val="TAC"/>
              <w:rPr>
                <w:lang w:val="en-US"/>
              </w:rPr>
            </w:pPr>
            <w:r w:rsidRPr="001E32DC">
              <w:rPr>
                <w:lang w:val="en-US"/>
              </w:rPr>
              <w:t>CA_n2A-n5A</w:t>
            </w:r>
          </w:p>
          <w:p w14:paraId="768E3A1D" w14:textId="77777777" w:rsidR="00C13179" w:rsidRPr="001E32DC" w:rsidRDefault="00C13179" w:rsidP="00394816">
            <w:pPr>
              <w:pStyle w:val="TAC"/>
              <w:rPr>
                <w:lang w:val="en-US"/>
              </w:rPr>
            </w:pPr>
            <w:r w:rsidRPr="001E32DC">
              <w:rPr>
                <w:lang w:val="en-US"/>
              </w:rPr>
              <w:t>CA_n2A-n66A</w:t>
            </w:r>
          </w:p>
          <w:p w14:paraId="49585455" w14:textId="77777777" w:rsidR="00C13179" w:rsidRPr="001E32DC" w:rsidRDefault="00C13179" w:rsidP="00394816">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5CA82D00"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AD336F6"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3F04CAA" w14:textId="77777777" w:rsidR="00C13179" w:rsidRPr="001E32DC" w:rsidRDefault="00C13179" w:rsidP="00394816">
            <w:pPr>
              <w:pStyle w:val="TAC"/>
              <w:rPr>
                <w:lang w:val="en-US" w:eastAsia="zh-CN"/>
              </w:rPr>
            </w:pPr>
            <w:r w:rsidRPr="001E32DC">
              <w:rPr>
                <w:lang w:val="en-US" w:eastAsia="zh-CN"/>
              </w:rPr>
              <w:t>0</w:t>
            </w:r>
          </w:p>
        </w:tc>
      </w:tr>
      <w:tr w:rsidR="00C13179" w14:paraId="7FBDEE68" w14:textId="77777777" w:rsidTr="00AA2827">
        <w:trPr>
          <w:trHeight w:val="29"/>
        </w:trPr>
        <w:tc>
          <w:tcPr>
            <w:tcW w:w="1848" w:type="dxa"/>
            <w:tcBorders>
              <w:top w:val="nil"/>
              <w:left w:val="single" w:sz="4" w:space="0" w:color="auto"/>
              <w:bottom w:val="nil"/>
              <w:right w:val="single" w:sz="4" w:space="0" w:color="auto"/>
            </w:tcBorders>
            <w:vAlign w:val="center"/>
          </w:tcPr>
          <w:p w14:paraId="2C9F6CF4" w14:textId="77777777" w:rsidR="00C13179" w:rsidRPr="001E32DC" w:rsidRDefault="00C13179" w:rsidP="00394816">
            <w:pPr>
              <w:pStyle w:val="TAC"/>
              <w:rPr>
                <w:lang w:val="sv-SE" w:eastAsia="zh-CN"/>
              </w:rPr>
            </w:pPr>
          </w:p>
        </w:tc>
        <w:tc>
          <w:tcPr>
            <w:tcW w:w="1862" w:type="dxa"/>
            <w:tcBorders>
              <w:top w:val="nil"/>
              <w:left w:val="single" w:sz="4" w:space="0" w:color="auto"/>
              <w:bottom w:val="nil"/>
              <w:right w:val="single" w:sz="4" w:space="0" w:color="auto"/>
            </w:tcBorders>
            <w:vAlign w:val="center"/>
          </w:tcPr>
          <w:p w14:paraId="7B239684" w14:textId="77777777" w:rsidR="00C13179" w:rsidRPr="001E32DC" w:rsidRDefault="00C13179" w:rsidP="0039481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5249E7" w14:textId="77777777" w:rsidR="00C13179" w:rsidRPr="001E32DC" w:rsidRDefault="00C13179" w:rsidP="00394816">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2E9F7D0" w14:textId="77777777" w:rsidR="00C13179" w:rsidRPr="001E32DC" w:rsidRDefault="00C13179" w:rsidP="00394816">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4D4B8AF" w14:textId="77777777" w:rsidR="00C13179" w:rsidRPr="001E32DC" w:rsidRDefault="00C13179" w:rsidP="00394816">
            <w:pPr>
              <w:pStyle w:val="TAC"/>
              <w:rPr>
                <w:lang w:val="sv-SE" w:eastAsia="zh-CN"/>
              </w:rPr>
            </w:pPr>
          </w:p>
        </w:tc>
      </w:tr>
      <w:tr w:rsidR="00C13179" w14:paraId="0336DA8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4700E02" w14:textId="77777777" w:rsidR="00C13179" w:rsidRPr="001E32DC" w:rsidRDefault="00C13179" w:rsidP="00394816">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49D630E0" w14:textId="77777777" w:rsidR="00C13179" w:rsidRPr="001E32DC" w:rsidRDefault="00C13179" w:rsidP="0039481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1DEC86" w14:textId="77777777" w:rsidR="00C13179" w:rsidRPr="001E32DC" w:rsidRDefault="00C13179" w:rsidP="00394816">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07A0C7" w14:textId="77777777" w:rsidR="00C13179" w:rsidRPr="001E32DC" w:rsidRDefault="00C13179" w:rsidP="00394816">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BAFD2CD" w14:textId="77777777" w:rsidR="00C13179" w:rsidRPr="001E32DC" w:rsidRDefault="00C13179" w:rsidP="00394816">
            <w:pPr>
              <w:pStyle w:val="TAC"/>
              <w:rPr>
                <w:lang w:val="sv-SE" w:eastAsia="zh-CN"/>
              </w:rPr>
            </w:pPr>
          </w:p>
        </w:tc>
      </w:tr>
      <w:tr w:rsidR="00C13179" w14:paraId="15CC5B3D" w14:textId="77777777" w:rsidTr="00AA2827">
        <w:trPr>
          <w:trHeight w:val="29"/>
        </w:trPr>
        <w:tc>
          <w:tcPr>
            <w:tcW w:w="1848" w:type="dxa"/>
            <w:tcBorders>
              <w:top w:val="nil"/>
              <w:left w:val="single" w:sz="4" w:space="0" w:color="auto"/>
              <w:bottom w:val="nil"/>
              <w:right w:val="single" w:sz="4" w:space="0" w:color="auto"/>
            </w:tcBorders>
            <w:vAlign w:val="center"/>
          </w:tcPr>
          <w:p w14:paraId="6A69BDD6" w14:textId="77777777" w:rsidR="00C13179" w:rsidRPr="001E32DC" w:rsidRDefault="00C13179" w:rsidP="00394816">
            <w:pPr>
              <w:pStyle w:val="TAC"/>
              <w:rPr>
                <w:lang w:val="en-US" w:eastAsia="zh-CN"/>
              </w:rPr>
            </w:pPr>
            <w:r w:rsidRPr="001E32DC">
              <w:rPr>
                <w:lang w:val="en-US" w:eastAsia="zh-CN"/>
              </w:rPr>
              <w:t>CA_n2(2A)-n5A-n66A</w:t>
            </w:r>
          </w:p>
        </w:tc>
        <w:tc>
          <w:tcPr>
            <w:tcW w:w="1862" w:type="dxa"/>
            <w:tcBorders>
              <w:top w:val="nil"/>
              <w:left w:val="single" w:sz="4" w:space="0" w:color="auto"/>
              <w:bottom w:val="nil"/>
              <w:right w:val="single" w:sz="4" w:space="0" w:color="auto"/>
            </w:tcBorders>
            <w:vAlign w:val="center"/>
          </w:tcPr>
          <w:p w14:paraId="75A4AA4F" w14:textId="77777777" w:rsidR="00C13179" w:rsidRPr="001E32DC" w:rsidRDefault="00C13179" w:rsidP="00394816">
            <w:pPr>
              <w:pStyle w:val="TAC"/>
              <w:rPr>
                <w:lang w:val="en-US"/>
              </w:rPr>
            </w:pPr>
            <w:r w:rsidRPr="001E32DC">
              <w:rPr>
                <w:lang w:val="en-US"/>
              </w:rPr>
              <w:t>CA_n2A-n5A</w:t>
            </w:r>
          </w:p>
          <w:p w14:paraId="49269B4D" w14:textId="77777777" w:rsidR="00C13179" w:rsidRPr="001E32DC" w:rsidRDefault="00C13179" w:rsidP="00394816">
            <w:pPr>
              <w:pStyle w:val="TAC"/>
              <w:rPr>
                <w:lang w:val="en-US"/>
              </w:rPr>
            </w:pPr>
            <w:r w:rsidRPr="001E32DC">
              <w:rPr>
                <w:lang w:val="en-US"/>
              </w:rPr>
              <w:t>CA_n2A-n66A</w:t>
            </w:r>
          </w:p>
          <w:p w14:paraId="6920A386" w14:textId="77777777" w:rsidR="00C13179" w:rsidRPr="001E32DC" w:rsidRDefault="00C13179" w:rsidP="00394816">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42E419E"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D98207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7023504C" w14:textId="77777777" w:rsidR="00C13179" w:rsidRPr="001E32DC" w:rsidRDefault="00C13179" w:rsidP="00394816">
            <w:pPr>
              <w:pStyle w:val="TAC"/>
              <w:rPr>
                <w:lang w:val="en-US" w:eastAsia="zh-CN"/>
              </w:rPr>
            </w:pPr>
            <w:r w:rsidRPr="001E32DC">
              <w:rPr>
                <w:lang w:val="en-US" w:eastAsia="zh-CN"/>
              </w:rPr>
              <w:t>0</w:t>
            </w:r>
          </w:p>
        </w:tc>
      </w:tr>
      <w:tr w:rsidR="00C13179" w14:paraId="6BC367CD" w14:textId="77777777" w:rsidTr="00AA2827">
        <w:trPr>
          <w:trHeight w:val="29"/>
        </w:trPr>
        <w:tc>
          <w:tcPr>
            <w:tcW w:w="1848" w:type="dxa"/>
            <w:tcBorders>
              <w:top w:val="nil"/>
              <w:left w:val="single" w:sz="4" w:space="0" w:color="auto"/>
              <w:bottom w:val="nil"/>
              <w:right w:val="single" w:sz="4" w:space="0" w:color="auto"/>
            </w:tcBorders>
            <w:vAlign w:val="center"/>
          </w:tcPr>
          <w:p w14:paraId="5BD4EEBA" w14:textId="77777777" w:rsidR="00C13179" w:rsidRPr="001E32DC" w:rsidRDefault="00C13179" w:rsidP="00394816">
            <w:pPr>
              <w:pStyle w:val="TAC"/>
              <w:rPr>
                <w:lang w:val="sv-SE" w:eastAsia="zh-CN"/>
              </w:rPr>
            </w:pPr>
          </w:p>
        </w:tc>
        <w:tc>
          <w:tcPr>
            <w:tcW w:w="1862" w:type="dxa"/>
            <w:tcBorders>
              <w:top w:val="nil"/>
              <w:left w:val="single" w:sz="4" w:space="0" w:color="auto"/>
              <w:bottom w:val="nil"/>
              <w:right w:val="single" w:sz="4" w:space="0" w:color="auto"/>
            </w:tcBorders>
            <w:vAlign w:val="center"/>
          </w:tcPr>
          <w:p w14:paraId="12D73EEC" w14:textId="77777777" w:rsidR="00C13179" w:rsidRPr="001E32DC" w:rsidRDefault="00C13179" w:rsidP="0039481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95A60B" w14:textId="77777777" w:rsidR="00C13179" w:rsidRPr="001E32DC" w:rsidRDefault="00C13179" w:rsidP="00394816">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60FEAAF" w14:textId="77777777" w:rsidR="00C13179" w:rsidRPr="001E32DC" w:rsidRDefault="00C13179" w:rsidP="00394816">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BAB0A9F" w14:textId="77777777" w:rsidR="00C13179" w:rsidRPr="001E32DC" w:rsidRDefault="00C13179" w:rsidP="00394816">
            <w:pPr>
              <w:pStyle w:val="TAC"/>
              <w:rPr>
                <w:lang w:val="sv-SE" w:eastAsia="zh-CN"/>
              </w:rPr>
            </w:pPr>
          </w:p>
        </w:tc>
      </w:tr>
      <w:tr w:rsidR="00C13179" w14:paraId="5830BD5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2720EFF" w14:textId="77777777" w:rsidR="00C13179" w:rsidRPr="001E32DC" w:rsidRDefault="00C13179" w:rsidP="00394816">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CB6194A" w14:textId="77777777" w:rsidR="00C13179" w:rsidRPr="001E32DC" w:rsidRDefault="00C13179" w:rsidP="0039481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F4FEC0" w14:textId="77777777" w:rsidR="00C13179" w:rsidRPr="001E32DC" w:rsidRDefault="00C13179" w:rsidP="00394816">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DE07E8" w14:textId="77777777" w:rsidR="00C13179" w:rsidRPr="001E32DC" w:rsidRDefault="00C13179" w:rsidP="00394816">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DE2284C" w14:textId="77777777" w:rsidR="00C13179" w:rsidRPr="001E32DC" w:rsidRDefault="00C13179" w:rsidP="00394816">
            <w:pPr>
              <w:pStyle w:val="TAC"/>
              <w:rPr>
                <w:lang w:val="sv-SE" w:eastAsia="zh-CN"/>
              </w:rPr>
            </w:pPr>
          </w:p>
        </w:tc>
      </w:tr>
      <w:tr w:rsidR="00C13179" w14:paraId="561A0795"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0DD2C6A" w14:textId="77777777" w:rsidR="00C13179" w:rsidRPr="001E32DC" w:rsidRDefault="00C13179" w:rsidP="00394816">
            <w:pPr>
              <w:pStyle w:val="TAC"/>
              <w:rPr>
                <w:lang w:val="sv-SE" w:eastAsia="zh-CN"/>
              </w:rPr>
            </w:pPr>
            <w:r w:rsidRPr="003D7A76">
              <w:rPr>
                <w:lang w:val="sv-SE" w:eastAsia="zh-CN"/>
              </w:rPr>
              <w:t>CA_n2(2A)-n5A-n66(2A)</w:t>
            </w:r>
          </w:p>
        </w:tc>
        <w:tc>
          <w:tcPr>
            <w:tcW w:w="1862" w:type="dxa"/>
            <w:tcBorders>
              <w:top w:val="single" w:sz="4" w:space="0" w:color="auto"/>
              <w:left w:val="single" w:sz="4" w:space="0" w:color="auto"/>
              <w:bottom w:val="nil"/>
              <w:right w:val="single" w:sz="4" w:space="0" w:color="auto"/>
            </w:tcBorders>
            <w:vAlign w:val="center"/>
          </w:tcPr>
          <w:p w14:paraId="1FFDCEFA" w14:textId="77777777" w:rsidR="00C13179" w:rsidRPr="001E32DC" w:rsidRDefault="00C13179" w:rsidP="00394816">
            <w:pPr>
              <w:pStyle w:val="TAC"/>
              <w:rPr>
                <w:lang w:val="en-US"/>
              </w:rPr>
            </w:pPr>
            <w:r w:rsidRPr="001E32DC">
              <w:rPr>
                <w:lang w:val="en-US"/>
              </w:rPr>
              <w:t>CA_n2A-n5A</w:t>
            </w:r>
          </w:p>
          <w:p w14:paraId="66FA18F2" w14:textId="77777777" w:rsidR="00C13179" w:rsidRPr="001E32DC" w:rsidRDefault="00C13179" w:rsidP="00394816">
            <w:pPr>
              <w:pStyle w:val="TAC"/>
              <w:rPr>
                <w:lang w:val="en-US"/>
              </w:rPr>
            </w:pPr>
            <w:r w:rsidRPr="001E32DC">
              <w:rPr>
                <w:lang w:val="en-US"/>
              </w:rPr>
              <w:t>CA_n2A-n66A</w:t>
            </w:r>
          </w:p>
          <w:p w14:paraId="239BEABC" w14:textId="77777777" w:rsidR="00C13179" w:rsidRPr="001E32DC" w:rsidRDefault="00C13179" w:rsidP="00394816">
            <w:pPr>
              <w:pStyle w:val="TAC"/>
              <w:rPr>
                <w:lang w:val="sv-SE"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F88FA93" w14:textId="77777777" w:rsidR="00C13179" w:rsidRPr="001E32DC" w:rsidRDefault="00C13179" w:rsidP="00394816">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501AFCC"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1CC1E926" w14:textId="77777777" w:rsidR="00C13179" w:rsidRPr="001E32DC" w:rsidRDefault="00C13179" w:rsidP="00394816">
            <w:pPr>
              <w:pStyle w:val="TAC"/>
              <w:rPr>
                <w:lang w:val="sv-SE" w:eastAsia="zh-CN"/>
              </w:rPr>
            </w:pPr>
            <w:r>
              <w:rPr>
                <w:lang w:val="sv-SE" w:eastAsia="zh-CN"/>
              </w:rPr>
              <w:t>0</w:t>
            </w:r>
          </w:p>
        </w:tc>
      </w:tr>
      <w:tr w:rsidR="00C13179" w14:paraId="253583B8" w14:textId="77777777" w:rsidTr="00AA2827">
        <w:trPr>
          <w:trHeight w:val="29"/>
        </w:trPr>
        <w:tc>
          <w:tcPr>
            <w:tcW w:w="1848" w:type="dxa"/>
            <w:tcBorders>
              <w:top w:val="nil"/>
              <w:left w:val="single" w:sz="4" w:space="0" w:color="auto"/>
              <w:bottom w:val="nil"/>
              <w:right w:val="single" w:sz="4" w:space="0" w:color="auto"/>
            </w:tcBorders>
            <w:vAlign w:val="center"/>
          </w:tcPr>
          <w:p w14:paraId="3FA1C27C" w14:textId="77777777" w:rsidR="00C13179" w:rsidRPr="001E32DC" w:rsidRDefault="00C13179" w:rsidP="00394816">
            <w:pPr>
              <w:pStyle w:val="TAC"/>
              <w:rPr>
                <w:lang w:val="sv-SE" w:eastAsia="zh-CN"/>
              </w:rPr>
            </w:pPr>
          </w:p>
        </w:tc>
        <w:tc>
          <w:tcPr>
            <w:tcW w:w="1862" w:type="dxa"/>
            <w:tcBorders>
              <w:top w:val="nil"/>
              <w:left w:val="single" w:sz="4" w:space="0" w:color="auto"/>
              <w:bottom w:val="nil"/>
              <w:right w:val="single" w:sz="4" w:space="0" w:color="auto"/>
            </w:tcBorders>
            <w:vAlign w:val="center"/>
          </w:tcPr>
          <w:p w14:paraId="3BAEE357" w14:textId="77777777" w:rsidR="00C13179" w:rsidRPr="001E32DC" w:rsidRDefault="00C13179" w:rsidP="0039481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5467B5" w14:textId="77777777" w:rsidR="00C13179" w:rsidRPr="001E32DC" w:rsidRDefault="00C13179" w:rsidP="00394816">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41B6232"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992F107" w14:textId="77777777" w:rsidR="00C13179" w:rsidRPr="001E32DC" w:rsidRDefault="00C13179" w:rsidP="00394816">
            <w:pPr>
              <w:pStyle w:val="TAC"/>
              <w:rPr>
                <w:lang w:val="sv-SE" w:eastAsia="zh-CN"/>
              </w:rPr>
            </w:pPr>
          </w:p>
        </w:tc>
      </w:tr>
      <w:tr w:rsidR="00C13179" w14:paraId="71ED626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10AEC15" w14:textId="77777777" w:rsidR="00C13179" w:rsidRPr="001E32DC" w:rsidRDefault="00C13179" w:rsidP="00394816">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6B0FAAFB" w14:textId="77777777" w:rsidR="00C13179" w:rsidRPr="001E32DC" w:rsidRDefault="00C13179" w:rsidP="0039481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1F58B7" w14:textId="77777777" w:rsidR="00C13179" w:rsidRPr="001E32DC" w:rsidRDefault="00C13179" w:rsidP="00394816">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9B564B"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64A7815" w14:textId="77777777" w:rsidR="00C13179" w:rsidRPr="001E32DC" w:rsidRDefault="00C13179" w:rsidP="00394816">
            <w:pPr>
              <w:pStyle w:val="TAC"/>
              <w:rPr>
                <w:lang w:val="sv-SE" w:eastAsia="zh-CN"/>
              </w:rPr>
            </w:pPr>
          </w:p>
        </w:tc>
      </w:tr>
      <w:tr w:rsidR="00C13179" w14:paraId="523A3E57" w14:textId="77777777" w:rsidTr="00AA2827">
        <w:trPr>
          <w:trHeight w:val="29"/>
        </w:trPr>
        <w:tc>
          <w:tcPr>
            <w:tcW w:w="1848" w:type="dxa"/>
            <w:tcBorders>
              <w:top w:val="nil"/>
              <w:left w:val="single" w:sz="4" w:space="0" w:color="auto"/>
              <w:bottom w:val="nil"/>
              <w:right w:val="single" w:sz="4" w:space="0" w:color="auto"/>
            </w:tcBorders>
            <w:vAlign w:val="center"/>
          </w:tcPr>
          <w:p w14:paraId="3AE583D4" w14:textId="77777777" w:rsidR="00C13179" w:rsidRPr="001E32DC" w:rsidRDefault="00C13179" w:rsidP="00394816">
            <w:pPr>
              <w:pStyle w:val="TAC"/>
              <w:rPr>
                <w:lang w:val="en-US" w:eastAsia="zh-CN"/>
              </w:rPr>
            </w:pPr>
            <w:r w:rsidRPr="001E32DC">
              <w:rPr>
                <w:lang w:val="en-US" w:eastAsia="zh-CN"/>
              </w:rPr>
              <w:t>CA_n2A-n5A-n66(2A)</w:t>
            </w:r>
          </w:p>
        </w:tc>
        <w:tc>
          <w:tcPr>
            <w:tcW w:w="1862" w:type="dxa"/>
            <w:tcBorders>
              <w:top w:val="nil"/>
              <w:left w:val="single" w:sz="4" w:space="0" w:color="auto"/>
              <w:bottom w:val="nil"/>
              <w:right w:val="single" w:sz="4" w:space="0" w:color="auto"/>
            </w:tcBorders>
            <w:vAlign w:val="center"/>
          </w:tcPr>
          <w:p w14:paraId="11FF37A8" w14:textId="77777777" w:rsidR="00C13179" w:rsidRPr="001E32DC" w:rsidRDefault="00C13179" w:rsidP="00394816">
            <w:pPr>
              <w:pStyle w:val="TAC"/>
              <w:rPr>
                <w:lang w:val="en-US"/>
              </w:rPr>
            </w:pPr>
            <w:r w:rsidRPr="001E32DC">
              <w:rPr>
                <w:lang w:val="en-US"/>
              </w:rPr>
              <w:t>CA_n2A-n5A</w:t>
            </w:r>
          </w:p>
          <w:p w14:paraId="0706E121" w14:textId="77777777" w:rsidR="00C13179" w:rsidRPr="001E32DC" w:rsidRDefault="00C13179" w:rsidP="00394816">
            <w:pPr>
              <w:pStyle w:val="TAC"/>
              <w:rPr>
                <w:lang w:val="en-US"/>
              </w:rPr>
            </w:pPr>
            <w:r w:rsidRPr="001E32DC">
              <w:rPr>
                <w:lang w:val="en-US"/>
              </w:rPr>
              <w:t>CA_n2A-n66A</w:t>
            </w:r>
          </w:p>
          <w:p w14:paraId="2DF77233" w14:textId="77777777" w:rsidR="00C13179" w:rsidRPr="001E32DC" w:rsidRDefault="00C13179" w:rsidP="00394816">
            <w:pPr>
              <w:pStyle w:val="TAC"/>
              <w:rPr>
                <w:lang w:val="en-US" w:eastAsia="zh-CN"/>
              </w:rPr>
            </w:pPr>
            <w:r>
              <w:rPr>
                <w:rFonts w:eastAsia="SimSun"/>
                <w:kern w:val="2"/>
                <w:szCs w:val="22"/>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08E4E5BF"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04E945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19DEA81" w14:textId="77777777" w:rsidR="00C13179" w:rsidRPr="001E32DC" w:rsidRDefault="00C13179" w:rsidP="00394816">
            <w:pPr>
              <w:pStyle w:val="TAC"/>
              <w:rPr>
                <w:lang w:val="en-US" w:eastAsia="zh-CN"/>
              </w:rPr>
            </w:pPr>
            <w:r w:rsidRPr="001E32DC">
              <w:rPr>
                <w:lang w:val="en-US" w:eastAsia="zh-CN"/>
              </w:rPr>
              <w:t>0</w:t>
            </w:r>
          </w:p>
        </w:tc>
      </w:tr>
      <w:tr w:rsidR="00C13179" w14:paraId="01BEE8D8" w14:textId="77777777" w:rsidTr="00AA2827">
        <w:trPr>
          <w:trHeight w:val="29"/>
        </w:trPr>
        <w:tc>
          <w:tcPr>
            <w:tcW w:w="1848" w:type="dxa"/>
            <w:tcBorders>
              <w:top w:val="nil"/>
              <w:left w:val="single" w:sz="4" w:space="0" w:color="auto"/>
              <w:bottom w:val="nil"/>
              <w:right w:val="single" w:sz="4" w:space="0" w:color="auto"/>
            </w:tcBorders>
            <w:vAlign w:val="center"/>
          </w:tcPr>
          <w:p w14:paraId="1F76639A" w14:textId="77777777" w:rsidR="00C13179" w:rsidRPr="001E32DC" w:rsidRDefault="00C13179" w:rsidP="00394816">
            <w:pPr>
              <w:pStyle w:val="TAC"/>
              <w:rPr>
                <w:lang w:val="sv-SE" w:eastAsia="zh-CN"/>
              </w:rPr>
            </w:pPr>
          </w:p>
        </w:tc>
        <w:tc>
          <w:tcPr>
            <w:tcW w:w="1862" w:type="dxa"/>
            <w:tcBorders>
              <w:top w:val="nil"/>
              <w:left w:val="single" w:sz="4" w:space="0" w:color="auto"/>
              <w:bottom w:val="nil"/>
              <w:right w:val="single" w:sz="4" w:space="0" w:color="auto"/>
            </w:tcBorders>
            <w:vAlign w:val="center"/>
          </w:tcPr>
          <w:p w14:paraId="1BD7D62D" w14:textId="77777777" w:rsidR="00C13179" w:rsidRPr="001E32DC" w:rsidRDefault="00C13179" w:rsidP="0039481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403DE9" w14:textId="77777777" w:rsidR="00C13179" w:rsidRPr="001E32DC" w:rsidRDefault="00C13179" w:rsidP="00394816">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593EB03" w14:textId="77777777" w:rsidR="00C13179" w:rsidRPr="001E32DC" w:rsidRDefault="00C13179" w:rsidP="00394816">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6ABA3FE" w14:textId="77777777" w:rsidR="00C13179" w:rsidRPr="001E32DC" w:rsidRDefault="00C13179" w:rsidP="00394816">
            <w:pPr>
              <w:pStyle w:val="TAC"/>
              <w:rPr>
                <w:lang w:val="sv-SE" w:eastAsia="zh-CN"/>
              </w:rPr>
            </w:pPr>
          </w:p>
        </w:tc>
      </w:tr>
      <w:tr w:rsidR="00C13179" w14:paraId="551A4E7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3F76855" w14:textId="77777777" w:rsidR="00C13179" w:rsidRPr="001E32DC" w:rsidRDefault="00C13179" w:rsidP="00394816">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156A51C3" w14:textId="77777777" w:rsidR="00C13179" w:rsidRPr="001E32DC" w:rsidRDefault="00C13179" w:rsidP="0039481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CF57E5" w14:textId="77777777" w:rsidR="00C13179" w:rsidRPr="001E32DC" w:rsidRDefault="00C13179" w:rsidP="00394816">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6BAC8D" w14:textId="77777777" w:rsidR="00C13179" w:rsidRPr="001E32DC" w:rsidRDefault="00C13179" w:rsidP="00394816">
            <w:pPr>
              <w:pStyle w:val="TAC"/>
              <w:rPr>
                <w:rFonts w:ascii="Calibri" w:hAnsi="Calibri"/>
                <w:sz w:val="21"/>
                <w:lang w:val="sv-SE"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10C79E8D" w14:textId="77777777" w:rsidR="00C13179" w:rsidRPr="001E32DC" w:rsidRDefault="00C13179" w:rsidP="00394816">
            <w:pPr>
              <w:pStyle w:val="TAC"/>
              <w:rPr>
                <w:lang w:val="sv-SE" w:eastAsia="zh-CN"/>
              </w:rPr>
            </w:pPr>
          </w:p>
        </w:tc>
      </w:tr>
      <w:tr w:rsidR="00C13179" w14:paraId="00C55E6D"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D41948E" w14:textId="77777777" w:rsidR="00C13179" w:rsidRPr="001E32DC" w:rsidRDefault="00C13179" w:rsidP="00394816">
            <w:pPr>
              <w:pStyle w:val="TAC"/>
              <w:rPr>
                <w:lang w:val="sv-SE" w:eastAsia="zh-CN"/>
              </w:rPr>
            </w:pPr>
            <w:r w:rsidRPr="003D7A76">
              <w:rPr>
                <w:lang w:val="sv-SE" w:eastAsia="zh-CN"/>
              </w:rPr>
              <w:t>CA_n2A-n5A-n66(3A)</w:t>
            </w:r>
          </w:p>
        </w:tc>
        <w:tc>
          <w:tcPr>
            <w:tcW w:w="1862" w:type="dxa"/>
            <w:tcBorders>
              <w:top w:val="single" w:sz="4" w:space="0" w:color="auto"/>
              <w:left w:val="single" w:sz="4" w:space="0" w:color="auto"/>
              <w:bottom w:val="nil"/>
              <w:right w:val="single" w:sz="4" w:space="0" w:color="auto"/>
            </w:tcBorders>
            <w:vAlign w:val="center"/>
          </w:tcPr>
          <w:p w14:paraId="07ECFD8E" w14:textId="77777777" w:rsidR="00C13179" w:rsidRPr="001E32DC" w:rsidRDefault="00C13179" w:rsidP="00394816">
            <w:pPr>
              <w:pStyle w:val="TAC"/>
              <w:rPr>
                <w:lang w:val="en-US"/>
              </w:rPr>
            </w:pPr>
            <w:r w:rsidRPr="001E32DC">
              <w:rPr>
                <w:lang w:val="en-US"/>
              </w:rPr>
              <w:t>CA_n2A-n5A</w:t>
            </w:r>
          </w:p>
          <w:p w14:paraId="29C7EEB4" w14:textId="77777777" w:rsidR="00C13179" w:rsidRPr="001E32DC" w:rsidRDefault="00C13179" w:rsidP="00394816">
            <w:pPr>
              <w:pStyle w:val="TAC"/>
              <w:rPr>
                <w:lang w:val="en-US"/>
              </w:rPr>
            </w:pPr>
            <w:r w:rsidRPr="001E32DC">
              <w:rPr>
                <w:lang w:val="en-US"/>
              </w:rPr>
              <w:t>CA_n2A-n66A</w:t>
            </w:r>
          </w:p>
          <w:p w14:paraId="761D391E" w14:textId="77777777" w:rsidR="00C13179" w:rsidRPr="001E32DC" w:rsidRDefault="00C13179" w:rsidP="00394816">
            <w:pPr>
              <w:pStyle w:val="TAC"/>
              <w:rPr>
                <w:lang w:val="sv-SE" w:eastAsia="zh-CN"/>
              </w:rPr>
            </w:pPr>
            <w:r w:rsidRPr="001E32DC">
              <w:rPr>
                <w:lang w:val="en-US"/>
              </w:rPr>
              <w:t>CA_n5A</w:t>
            </w:r>
            <w:r>
              <w:rPr>
                <w:lang w:val="en-US"/>
              </w:rPr>
              <w:t>-n66A</w:t>
            </w:r>
          </w:p>
        </w:tc>
        <w:tc>
          <w:tcPr>
            <w:tcW w:w="843" w:type="dxa"/>
            <w:tcBorders>
              <w:top w:val="single" w:sz="4" w:space="0" w:color="auto"/>
              <w:left w:val="single" w:sz="4" w:space="0" w:color="auto"/>
              <w:bottom w:val="single" w:sz="4" w:space="0" w:color="auto"/>
              <w:right w:val="single" w:sz="4" w:space="0" w:color="auto"/>
            </w:tcBorders>
            <w:vAlign w:val="center"/>
          </w:tcPr>
          <w:p w14:paraId="5A2529E9" w14:textId="77777777" w:rsidR="00C13179" w:rsidRPr="001E32DC" w:rsidRDefault="00C13179" w:rsidP="00394816">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EC5ACC7"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0824607" w14:textId="77777777" w:rsidR="00C13179" w:rsidRPr="001E32DC" w:rsidRDefault="00C13179" w:rsidP="00394816">
            <w:pPr>
              <w:pStyle w:val="TAC"/>
              <w:rPr>
                <w:lang w:val="sv-SE" w:eastAsia="zh-CN"/>
              </w:rPr>
            </w:pPr>
            <w:r>
              <w:rPr>
                <w:lang w:val="sv-SE" w:eastAsia="zh-CN"/>
              </w:rPr>
              <w:t>0</w:t>
            </w:r>
          </w:p>
        </w:tc>
      </w:tr>
      <w:tr w:rsidR="00C13179" w14:paraId="728D5CB1" w14:textId="77777777" w:rsidTr="00AA2827">
        <w:trPr>
          <w:trHeight w:val="29"/>
        </w:trPr>
        <w:tc>
          <w:tcPr>
            <w:tcW w:w="1848" w:type="dxa"/>
            <w:tcBorders>
              <w:top w:val="nil"/>
              <w:left w:val="single" w:sz="4" w:space="0" w:color="auto"/>
              <w:bottom w:val="nil"/>
              <w:right w:val="single" w:sz="4" w:space="0" w:color="auto"/>
            </w:tcBorders>
            <w:vAlign w:val="center"/>
          </w:tcPr>
          <w:p w14:paraId="2EC433F2" w14:textId="77777777" w:rsidR="00C13179" w:rsidRPr="001E32DC" w:rsidRDefault="00C13179" w:rsidP="00394816">
            <w:pPr>
              <w:pStyle w:val="TAC"/>
              <w:rPr>
                <w:lang w:val="sv-SE" w:eastAsia="zh-CN"/>
              </w:rPr>
            </w:pPr>
          </w:p>
        </w:tc>
        <w:tc>
          <w:tcPr>
            <w:tcW w:w="1862" w:type="dxa"/>
            <w:tcBorders>
              <w:top w:val="nil"/>
              <w:left w:val="single" w:sz="4" w:space="0" w:color="auto"/>
              <w:bottom w:val="nil"/>
              <w:right w:val="single" w:sz="4" w:space="0" w:color="auto"/>
            </w:tcBorders>
            <w:vAlign w:val="center"/>
          </w:tcPr>
          <w:p w14:paraId="3809952C" w14:textId="77777777" w:rsidR="00C13179" w:rsidRPr="001E32DC" w:rsidRDefault="00C13179" w:rsidP="0039481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AC782F" w14:textId="77777777" w:rsidR="00C13179" w:rsidRPr="001E32DC" w:rsidRDefault="00C13179" w:rsidP="00394816">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D8B9844"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F5D1F7A" w14:textId="77777777" w:rsidR="00C13179" w:rsidRPr="001E32DC" w:rsidRDefault="00C13179" w:rsidP="00394816">
            <w:pPr>
              <w:pStyle w:val="TAC"/>
              <w:rPr>
                <w:lang w:val="sv-SE" w:eastAsia="zh-CN"/>
              </w:rPr>
            </w:pPr>
          </w:p>
        </w:tc>
      </w:tr>
      <w:tr w:rsidR="00C13179" w14:paraId="2A983F2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429D62E" w14:textId="77777777" w:rsidR="00C13179" w:rsidRPr="001E32DC" w:rsidRDefault="00C13179" w:rsidP="00394816">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440A817F" w14:textId="77777777" w:rsidR="00C13179" w:rsidRPr="001E32DC" w:rsidRDefault="00C13179" w:rsidP="0039481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16B65B" w14:textId="77777777" w:rsidR="00C13179" w:rsidRPr="001E32DC" w:rsidRDefault="00C13179" w:rsidP="00394816">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5EBD5E"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79937FBC" w14:textId="77777777" w:rsidR="00C13179" w:rsidRPr="001E32DC" w:rsidRDefault="00C13179" w:rsidP="00394816">
            <w:pPr>
              <w:pStyle w:val="TAC"/>
              <w:rPr>
                <w:lang w:val="sv-SE" w:eastAsia="zh-CN"/>
              </w:rPr>
            </w:pPr>
          </w:p>
        </w:tc>
      </w:tr>
      <w:tr w:rsidR="00C13179" w14:paraId="0361EC57" w14:textId="77777777" w:rsidTr="00AA2827">
        <w:trPr>
          <w:trHeight w:val="29"/>
        </w:trPr>
        <w:tc>
          <w:tcPr>
            <w:tcW w:w="1848" w:type="dxa"/>
            <w:tcBorders>
              <w:top w:val="nil"/>
              <w:left w:val="single" w:sz="4" w:space="0" w:color="auto"/>
              <w:bottom w:val="nil"/>
              <w:right w:val="single" w:sz="4" w:space="0" w:color="auto"/>
            </w:tcBorders>
            <w:vAlign w:val="center"/>
          </w:tcPr>
          <w:p w14:paraId="2DBC0F71" w14:textId="77777777" w:rsidR="00C13179" w:rsidRPr="001E32DC" w:rsidRDefault="00C13179" w:rsidP="00394816">
            <w:pPr>
              <w:pStyle w:val="TAC"/>
              <w:rPr>
                <w:lang w:val="en-US" w:eastAsia="zh-CN"/>
              </w:rPr>
            </w:pPr>
            <w:r w:rsidRPr="001E32DC">
              <w:rPr>
                <w:lang w:val="en-US" w:eastAsia="zh-CN"/>
              </w:rPr>
              <w:t>CA_n2A-n5A-n77A</w:t>
            </w:r>
          </w:p>
        </w:tc>
        <w:tc>
          <w:tcPr>
            <w:tcW w:w="1862" w:type="dxa"/>
            <w:tcBorders>
              <w:top w:val="nil"/>
              <w:left w:val="single" w:sz="4" w:space="0" w:color="auto"/>
              <w:bottom w:val="nil"/>
              <w:right w:val="single" w:sz="4" w:space="0" w:color="auto"/>
            </w:tcBorders>
            <w:vAlign w:val="center"/>
          </w:tcPr>
          <w:p w14:paraId="22A92C15" w14:textId="77777777" w:rsidR="00C13179" w:rsidRDefault="00C13179" w:rsidP="00394816">
            <w:pPr>
              <w:keepNext/>
              <w:keepLines/>
              <w:widowControl w:val="0"/>
              <w:spacing w:after="0"/>
              <w:jc w:val="center"/>
              <w:rPr>
                <w:rFonts w:ascii="Arial" w:eastAsia="SimSun" w:hAnsi="Arial"/>
                <w:kern w:val="2"/>
                <w:sz w:val="18"/>
              </w:rPr>
            </w:pPr>
            <w:r>
              <w:rPr>
                <w:rFonts w:ascii="Arial" w:eastAsia="SimSun" w:hAnsi="Arial"/>
                <w:kern w:val="2"/>
                <w:sz w:val="18"/>
              </w:rPr>
              <w:t>n77</w:t>
            </w:r>
            <w:r>
              <w:rPr>
                <w:rFonts w:ascii="Arial" w:eastAsia="SimSun" w:hAnsi="Arial"/>
                <w:kern w:val="2"/>
                <w:sz w:val="18"/>
                <w:vertAlign w:val="superscript"/>
              </w:rPr>
              <w:t>7, 9</w:t>
            </w:r>
          </w:p>
          <w:p w14:paraId="4F0CE6CA" w14:textId="77777777" w:rsidR="00C13179" w:rsidRPr="001E32DC" w:rsidRDefault="00C13179" w:rsidP="00394816">
            <w:pPr>
              <w:pStyle w:val="TAC"/>
              <w:rPr>
                <w:lang w:val="en-US"/>
              </w:rPr>
            </w:pPr>
            <w:r w:rsidRPr="001E32DC">
              <w:rPr>
                <w:lang w:val="en-US"/>
              </w:rPr>
              <w:t>CA_n2A-n5A</w:t>
            </w:r>
          </w:p>
          <w:p w14:paraId="3CFE9FF6" w14:textId="77777777" w:rsidR="00C13179" w:rsidRPr="001E32DC" w:rsidRDefault="00C13179" w:rsidP="00394816">
            <w:pPr>
              <w:pStyle w:val="TAC"/>
              <w:rPr>
                <w:vertAlign w:val="superscript"/>
                <w:lang w:val="en-US"/>
              </w:rPr>
            </w:pPr>
            <w:r w:rsidRPr="001E32DC">
              <w:rPr>
                <w:lang w:val="en-US"/>
              </w:rPr>
              <w:t>CA_n2A-n77A</w:t>
            </w:r>
            <w:r w:rsidRPr="001E32DC">
              <w:rPr>
                <w:vertAlign w:val="superscript"/>
                <w:lang w:val="en-US"/>
              </w:rPr>
              <w:t>7</w:t>
            </w:r>
          </w:p>
          <w:p w14:paraId="0F4B6C46" w14:textId="77777777" w:rsidR="00C13179" w:rsidRPr="001E32DC" w:rsidRDefault="00C13179" w:rsidP="00394816">
            <w:pPr>
              <w:pStyle w:val="TAC"/>
              <w:rPr>
                <w:lang w:val="en-US" w:eastAsia="zh-CN"/>
              </w:rPr>
            </w:pPr>
            <w:r w:rsidRPr="001E32DC">
              <w:rPr>
                <w:lang w:val="en-US"/>
              </w:rPr>
              <w:t>CA_n5A-n77A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5B856CFB" w14:textId="77777777" w:rsidR="00C13179" w:rsidRPr="001E32DC" w:rsidRDefault="00C13179" w:rsidP="0039481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8B2B1D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A5CC0EB" w14:textId="77777777" w:rsidR="00C13179" w:rsidRPr="001E32DC" w:rsidRDefault="00C13179" w:rsidP="00394816">
            <w:pPr>
              <w:pStyle w:val="TAC"/>
              <w:rPr>
                <w:lang w:val="en-US" w:eastAsia="zh-CN"/>
              </w:rPr>
            </w:pPr>
            <w:r w:rsidRPr="001E32DC">
              <w:rPr>
                <w:lang w:val="en-US" w:eastAsia="zh-CN"/>
              </w:rPr>
              <w:t>0</w:t>
            </w:r>
          </w:p>
        </w:tc>
      </w:tr>
      <w:tr w:rsidR="00C13179" w14:paraId="3EC4EE61" w14:textId="77777777" w:rsidTr="00AA2827">
        <w:trPr>
          <w:trHeight w:val="29"/>
        </w:trPr>
        <w:tc>
          <w:tcPr>
            <w:tcW w:w="1848" w:type="dxa"/>
            <w:tcBorders>
              <w:top w:val="nil"/>
              <w:left w:val="single" w:sz="4" w:space="0" w:color="auto"/>
              <w:bottom w:val="nil"/>
              <w:right w:val="single" w:sz="4" w:space="0" w:color="auto"/>
            </w:tcBorders>
            <w:vAlign w:val="center"/>
          </w:tcPr>
          <w:p w14:paraId="5EB4677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9F26AB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F3EB0E" w14:textId="77777777" w:rsidR="00C13179" w:rsidRPr="001E32DC" w:rsidRDefault="00C13179" w:rsidP="00394816">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F8D615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DDCE835" w14:textId="77777777" w:rsidR="00C13179" w:rsidRPr="001E32DC" w:rsidRDefault="00C13179" w:rsidP="00394816">
            <w:pPr>
              <w:pStyle w:val="TAC"/>
              <w:rPr>
                <w:lang w:val="en-US" w:eastAsia="zh-CN"/>
              </w:rPr>
            </w:pPr>
          </w:p>
        </w:tc>
      </w:tr>
      <w:tr w:rsidR="00C13179" w14:paraId="625599E7"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3F9D0C3"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CA944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A7D7B7" w14:textId="77777777" w:rsidR="00C13179" w:rsidRPr="001E32DC" w:rsidRDefault="00C13179" w:rsidP="0039481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0B527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2683212" w14:textId="77777777" w:rsidR="00C13179" w:rsidRPr="001E32DC" w:rsidRDefault="00C13179" w:rsidP="00394816">
            <w:pPr>
              <w:pStyle w:val="TAC"/>
              <w:rPr>
                <w:lang w:val="en-US" w:eastAsia="zh-CN"/>
              </w:rPr>
            </w:pPr>
          </w:p>
        </w:tc>
      </w:tr>
      <w:tr w:rsidR="00C13179" w14:paraId="14AB1420"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8FE2A0F" w14:textId="77777777" w:rsidR="00C13179" w:rsidRPr="001E32DC" w:rsidRDefault="00C13179" w:rsidP="00394816">
            <w:pPr>
              <w:pStyle w:val="TAC"/>
              <w:rPr>
                <w:lang w:val="en-US" w:eastAsia="zh-CN"/>
              </w:rPr>
            </w:pPr>
            <w:r w:rsidRPr="001E32DC">
              <w:rPr>
                <w:lang w:val="en-US" w:eastAsia="zh-CN"/>
              </w:rPr>
              <w:t>CA_n2A-n5A-n77C</w:t>
            </w:r>
          </w:p>
        </w:tc>
        <w:tc>
          <w:tcPr>
            <w:tcW w:w="1862" w:type="dxa"/>
            <w:tcBorders>
              <w:top w:val="single" w:sz="4" w:space="0" w:color="auto"/>
              <w:left w:val="single" w:sz="4" w:space="0" w:color="auto"/>
              <w:bottom w:val="nil"/>
              <w:right w:val="single" w:sz="4" w:space="0" w:color="auto"/>
            </w:tcBorders>
            <w:vAlign w:val="center"/>
          </w:tcPr>
          <w:p w14:paraId="19A02D96" w14:textId="77777777" w:rsidR="00C13179" w:rsidRPr="001E32DC" w:rsidRDefault="00C13179" w:rsidP="00394816">
            <w:pPr>
              <w:pStyle w:val="TAC"/>
              <w:rPr>
                <w:rFonts w:cs="Arial"/>
                <w:szCs w:val="18"/>
                <w:lang w:val="en-US"/>
              </w:rPr>
            </w:pPr>
            <w:r w:rsidRPr="001E32DC">
              <w:rPr>
                <w:rFonts w:cs="Arial"/>
                <w:szCs w:val="18"/>
                <w:lang w:val="en-US"/>
              </w:rPr>
              <w:t>CA_n2A-n5A</w:t>
            </w:r>
          </w:p>
          <w:p w14:paraId="31018672" w14:textId="77777777" w:rsidR="00C13179" w:rsidRPr="001E32DC" w:rsidRDefault="00C13179" w:rsidP="00394816">
            <w:pPr>
              <w:pStyle w:val="TAC"/>
              <w:rPr>
                <w:rFonts w:cs="Arial"/>
                <w:szCs w:val="18"/>
                <w:lang w:val="en-US"/>
              </w:rPr>
            </w:pPr>
            <w:r w:rsidRPr="001E32DC">
              <w:rPr>
                <w:rFonts w:cs="Arial"/>
                <w:szCs w:val="18"/>
                <w:lang w:val="en-US"/>
              </w:rPr>
              <w:t>CA_n2A-n77A</w:t>
            </w:r>
          </w:p>
          <w:p w14:paraId="228F8AAC" w14:textId="77777777" w:rsidR="00C13179" w:rsidRPr="001E32DC" w:rsidRDefault="00C13179" w:rsidP="00394816">
            <w:pPr>
              <w:pStyle w:val="TAC"/>
              <w:rPr>
                <w:lang w:val="en-US" w:eastAsia="zh-CN"/>
              </w:rPr>
            </w:pPr>
            <w:r w:rsidRPr="001E32DC">
              <w:rPr>
                <w:rFonts w:cs="Arial"/>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7C7B85B" w14:textId="77777777" w:rsidR="00C13179" w:rsidRPr="001E32DC" w:rsidRDefault="00C13179" w:rsidP="00394816">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3F86D06" w14:textId="77777777" w:rsidR="00C13179" w:rsidRPr="001E32DC" w:rsidRDefault="00C13179" w:rsidP="00394816">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C7B63A9" w14:textId="77777777" w:rsidR="00C13179" w:rsidRPr="001E32DC" w:rsidRDefault="00C13179" w:rsidP="00394816">
            <w:pPr>
              <w:pStyle w:val="TAC"/>
              <w:rPr>
                <w:lang w:val="en-US" w:eastAsia="zh-CN"/>
              </w:rPr>
            </w:pPr>
            <w:r w:rsidRPr="001E32DC">
              <w:rPr>
                <w:lang w:val="en-US" w:eastAsia="zh-CN"/>
              </w:rPr>
              <w:t>0</w:t>
            </w:r>
          </w:p>
        </w:tc>
      </w:tr>
      <w:tr w:rsidR="00C13179" w14:paraId="388D3086" w14:textId="77777777" w:rsidTr="00AA2827">
        <w:trPr>
          <w:trHeight w:val="29"/>
        </w:trPr>
        <w:tc>
          <w:tcPr>
            <w:tcW w:w="1848" w:type="dxa"/>
            <w:tcBorders>
              <w:top w:val="nil"/>
              <w:left w:val="single" w:sz="4" w:space="0" w:color="auto"/>
              <w:bottom w:val="nil"/>
              <w:right w:val="single" w:sz="4" w:space="0" w:color="auto"/>
            </w:tcBorders>
            <w:vAlign w:val="center"/>
          </w:tcPr>
          <w:p w14:paraId="022FDF47"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1955D7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30752E" w14:textId="77777777" w:rsidR="00C13179" w:rsidRPr="001E32DC" w:rsidRDefault="00C13179" w:rsidP="00394816">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00C3E59" w14:textId="77777777" w:rsidR="00C13179" w:rsidRPr="001E32DC" w:rsidRDefault="00C13179" w:rsidP="00394816">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40C09E7E" w14:textId="77777777" w:rsidR="00C13179" w:rsidRPr="001E32DC" w:rsidRDefault="00C13179" w:rsidP="00394816">
            <w:pPr>
              <w:pStyle w:val="TAC"/>
              <w:rPr>
                <w:lang w:val="en-US" w:eastAsia="zh-CN"/>
              </w:rPr>
            </w:pPr>
          </w:p>
        </w:tc>
      </w:tr>
      <w:tr w:rsidR="00C13179" w14:paraId="1C9D3F64" w14:textId="77777777" w:rsidTr="00AA2827">
        <w:trPr>
          <w:trHeight w:val="29"/>
        </w:trPr>
        <w:tc>
          <w:tcPr>
            <w:tcW w:w="1848" w:type="dxa"/>
            <w:tcBorders>
              <w:top w:val="nil"/>
              <w:left w:val="single" w:sz="4" w:space="0" w:color="auto"/>
              <w:bottom w:val="nil"/>
              <w:right w:val="single" w:sz="4" w:space="0" w:color="auto"/>
            </w:tcBorders>
            <w:vAlign w:val="center"/>
          </w:tcPr>
          <w:p w14:paraId="1B8B5BF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C542A6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EAE404" w14:textId="77777777" w:rsidR="00C13179" w:rsidRPr="001E32DC" w:rsidRDefault="00C13179" w:rsidP="00394816">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3A554D" w14:textId="77777777" w:rsidR="00C13179" w:rsidRPr="001E32DC" w:rsidRDefault="00C13179" w:rsidP="00394816">
            <w:pPr>
              <w:pStyle w:val="TAC"/>
              <w:rPr>
                <w:rFonts w:cs="Arial"/>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59E761BC" w14:textId="77777777" w:rsidR="00C13179" w:rsidRPr="001E32DC" w:rsidRDefault="00C13179" w:rsidP="00394816">
            <w:pPr>
              <w:pStyle w:val="TAC"/>
              <w:rPr>
                <w:lang w:val="en-US" w:eastAsia="zh-CN"/>
              </w:rPr>
            </w:pPr>
          </w:p>
        </w:tc>
      </w:tr>
      <w:tr w:rsidR="00C13179" w14:paraId="78DC7EF0" w14:textId="77777777" w:rsidTr="00AA2827">
        <w:trPr>
          <w:trHeight w:val="29"/>
        </w:trPr>
        <w:tc>
          <w:tcPr>
            <w:tcW w:w="1848" w:type="dxa"/>
            <w:tcBorders>
              <w:top w:val="nil"/>
              <w:left w:val="single" w:sz="4" w:space="0" w:color="auto"/>
              <w:bottom w:val="nil"/>
              <w:right w:val="single" w:sz="4" w:space="0" w:color="auto"/>
            </w:tcBorders>
            <w:vAlign w:val="center"/>
          </w:tcPr>
          <w:p w14:paraId="5795ADD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43B6BD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A43926" w14:textId="77777777" w:rsidR="00C13179" w:rsidRPr="001E32DC" w:rsidRDefault="00C13179" w:rsidP="00394816">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53122D3" w14:textId="77777777" w:rsidR="00C13179" w:rsidRPr="001E32DC" w:rsidRDefault="00C13179" w:rsidP="00394816">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911BF16" w14:textId="77777777" w:rsidR="00C13179" w:rsidRPr="001E32DC" w:rsidRDefault="00C13179" w:rsidP="00394816">
            <w:pPr>
              <w:pStyle w:val="TAC"/>
              <w:rPr>
                <w:lang w:val="en-US" w:eastAsia="zh-CN"/>
              </w:rPr>
            </w:pPr>
            <w:r w:rsidRPr="001E32DC">
              <w:rPr>
                <w:lang w:val="en-US" w:eastAsia="zh-CN"/>
              </w:rPr>
              <w:t>1</w:t>
            </w:r>
          </w:p>
        </w:tc>
      </w:tr>
      <w:tr w:rsidR="00C13179" w14:paraId="6E4DE353" w14:textId="77777777" w:rsidTr="00AA2827">
        <w:trPr>
          <w:trHeight w:val="29"/>
        </w:trPr>
        <w:tc>
          <w:tcPr>
            <w:tcW w:w="1848" w:type="dxa"/>
            <w:tcBorders>
              <w:top w:val="nil"/>
              <w:left w:val="single" w:sz="4" w:space="0" w:color="auto"/>
              <w:bottom w:val="nil"/>
              <w:right w:val="single" w:sz="4" w:space="0" w:color="auto"/>
            </w:tcBorders>
            <w:vAlign w:val="center"/>
          </w:tcPr>
          <w:p w14:paraId="3DFEB61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F9DA3B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9DB4BD" w14:textId="77777777" w:rsidR="00C13179" w:rsidRPr="001E32DC" w:rsidRDefault="00C13179" w:rsidP="00394816">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62B7ED0" w14:textId="77777777" w:rsidR="00C13179" w:rsidRPr="001E32DC" w:rsidRDefault="00C13179" w:rsidP="00394816">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DACEEB0" w14:textId="77777777" w:rsidR="00C13179" w:rsidRPr="001E32DC" w:rsidRDefault="00C13179" w:rsidP="00394816">
            <w:pPr>
              <w:pStyle w:val="TAC"/>
              <w:rPr>
                <w:lang w:val="en-US" w:eastAsia="zh-CN"/>
              </w:rPr>
            </w:pPr>
          </w:p>
        </w:tc>
      </w:tr>
      <w:tr w:rsidR="00C13179" w14:paraId="0D69673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D16DE10"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51EFD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6AF7C1" w14:textId="77777777" w:rsidR="00C13179" w:rsidRPr="001E32DC" w:rsidRDefault="00C13179" w:rsidP="00394816">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AF6920" w14:textId="77777777" w:rsidR="00C13179" w:rsidRPr="001E32DC" w:rsidRDefault="00C13179" w:rsidP="00394816">
            <w:pPr>
              <w:pStyle w:val="TAC"/>
              <w:rPr>
                <w:rFonts w:cs="Arial"/>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560CB71" w14:textId="77777777" w:rsidR="00C13179" w:rsidRPr="001E32DC" w:rsidRDefault="00C13179" w:rsidP="00394816">
            <w:pPr>
              <w:pStyle w:val="TAC"/>
              <w:rPr>
                <w:lang w:val="en-US" w:eastAsia="zh-CN"/>
              </w:rPr>
            </w:pPr>
          </w:p>
        </w:tc>
      </w:tr>
      <w:tr w:rsidR="00C13179" w14:paraId="56C8CFB9"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FA9BFE3" w14:textId="77777777" w:rsidR="00C13179" w:rsidRPr="001E32DC" w:rsidRDefault="00C13179" w:rsidP="00394816">
            <w:pPr>
              <w:pStyle w:val="TAC"/>
              <w:rPr>
                <w:lang w:val="en-US" w:eastAsia="zh-CN"/>
              </w:rPr>
            </w:pPr>
            <w:r w:rsidRPr="001E32DC">
              <w:rPr>
                <w:lang w:val="en-US" w:eastAsia="zh-CN"/>
              </w:rPr>
              <w:t>CA_n2A-n5A-n77(2A)</w:t>
            </w:r>
          </w:p>
        </w:tc>
        <w:tc>
          <w:tcPr>
            <w:tcW w:w="1862" w:type="dxa"/>
            <w:tcBorders>
              <w:top w:val="single" w:sz="4" w:space="0" w:color="auto"/>
              <w:left w:val="single" w:sz="4" w:space="0" w:color="auto"/>
              <w:bottom w:val="nil"/>
              <w:right w:val="single" w:sz="4" w:space="0" w:color="auto"/>
            </w:tcBorders>
            <w:vAlign w:val="center"/>
          </w:tcPr>
          <w:p w14:paraId="4E333A8F" w14:textId="77777777" w:rsidR="00C13179" w:rsidRDefault="00C13179" w:rsidP="00394816">
            <w:pPr>
              <w:pStyle w:val="TAC"/>
              <w:rPr>
                <w:lang w:eastAsia="zh-CN"/>
              </w:rPr>
            </w:pPr>
            <w:r>
              <w:rPr>
                <w:lang w:eastAsia="zh-CN"/>
              </w:rPr>
              <w:t>n77</w:t>
            </w:r>
            <w:r w:rsidRPr="007B37F5">
              <w:rPr>
                <w:vertAlign w:val="superscript"/>
                <w:lang w:eastAsia="zh-CN"/>
              </w:rPr>
              <w:t>7</w:t>
            </w:r>
          </w:p>
          <w:p w14:paraId="1E5A6AA6" w14:textId="77777777" w:rsidR="00C13179" w:rsidRDefault="00C13179" w:rsidP="00394816">
            <w:pPr>
              <w:pStyle w:val="TAC"/>
              <w:rPr>
                <w:lang w:eastAsia="zh-CN"/>
              </w:rPr>
            </w:pPr>
            <w:r w:rsidRPr="00F85837">
              <w:rPr>
                <w:lang w:eastAsia="zh-CN"/>
              </w:rPr>
              <w:t>CA_n2A-n5A</w:t>
            </w:r>
          </w:p>
          <w:p w14:paraId="0DBA2EF6" w14:textId="77777777" w:rsidR="00C13179" w:rsidRDefault="00C13179" w:rsidP="00394816">
            <w:pPr>
              <w:pStyle w:val="TAC"/>
              <w:rPr>
                <w:lang w:eastAsia="zh-CN"/>
              </w:rPr>
            </w:pPr>
            <w:r w:rsidRPr="00F85837">
              <w:rPr>
                <w:lang w:eastAsia="zh-CN"/>
              </w:rPr>
              <w:t>CA_n2A-n77A</w:t>
            </w:r>
            <w:r w:rsidRPr="00571960">
              <w:rPr>
                <w:vertAlign w:val="superscript"/>
                <w:lang w:eastAsia="zh-CN"/>
              </w:rPr>
              <w:t>7</w:t>
            </w:r>
          </w:p>
          <w:p w14:paraId="3AA83FE0" w14:textId="77777777" w:rsidR="00C13179" w:rsidRPr="001E32DC" w:rsidRDefault="00C13179" w:rsidP="00394816">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3A74A2B" w14:textId="77777777" w:rsidR="00C13179" w:rsidRPr="001E32DC" w:rsidRDefault="00C13179" w:rsidP="00394816">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3D52CA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41E3AF6" w14:textId="77777777" w:rsidR="00C13179" w:rsidRPr="001E32DC" w:rsidRDefault="00C13179" w:rsidP="00394816">
            <w:pPr>
              <w:pStyle w:val="TAC"/>
              <w:rPr>
                <w:lang w:val="en-US" w:eastAsia="zh-CN"/>
              </w:rPr>
            </w:pPr>
            <w:r w:rsidRPr="001E32DC">
              <w:rPr>
                <w:lang w:val="en-US" w:eastAsia="zh-CN"/>
              </w:rPr>
              <w:t>0</w:t>
            </w:r>
          </w:p>
        </w:tc>
      </w:tr>
      <w:tr w:rsidR="00C13179" w14:paraId="61800BDB" w14:textId="77777777" w:rsidTr="00AA2827">
        <w:trPr>
          <w:trHeight w:val="29"/>
        </w:trPr>
        <w:tc>
          <w:tcPr>
            <w:tcW w:w="1848" w:type="dxa"/>
            <w:tcBorders>
              <w:top w:val="nil"/>
              <w:left w:val="single" w:sz="4" w:space="0" w:color="auto"/>
              <w:bottom w:val="nil"/>
              <w:right w:val="single" w:sz="4" w:space="0" w:color="auto"/>
            </w:tcBorders>
            <w:vAlign w:val="center"/>
          </w:tcPr>
          <w:p w14:paraId="70D5DCAC"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77FA4F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E8D346" w14:textId="77777777" w:rsidR="00C13179" w:rsidRPr="001E32DC" w:rsidRDefault="00C13179" w:rsidP="00394816">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CFE171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AC7E3EE" w14:textId="77777777" w:rsidR="00C13179" w:rsidRPr="001E32DC" w:rsidRDefault="00C13179" w:rsidP="00394816">
            <w:pPr>
              <w:pStyle w:val="TAC"/>
              <w:rPr>
                <w:lang w:val="en-US" w:eastAsia="zh-CN"/>
              </w:rPr>
            </w:pPr>
          </w:p>
        </w:tc>
      </w:tr>
      <w:tr w:rsidR="00C13179" w14:paraId="596C04E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853CE11"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151F2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5988EA"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E6601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901E99C" w14:textId="77777777" w:rsidR="00C13179" w:rsidRPr="001E32DC" w:rsidRDefault="00C13179" w:rsidP="00394816">
            <w:pPr>
              <w:pStyle w:val="TAC"/>
              <w:rPr>
                <w:lang w:val="en-US" w:eastAsia="zh-CN"/>
              </w:rPr>
            </w:pPr>
          </w:p>
        </w:tc>
      </w:tr>
      <w:tr w:rsidR="00C13179" w14:paraId="22C71D92"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004D5E1" w14:textId="77777777" w:rsidR="00C13179" w:rsidRPr="001E32DC" w:rsidRDefault="00C13179" w:rsidP="00394816">
            <w:pPr>
              <w:pStyle w:val="TAC"/>
              <w:rPr>
                <w:lang w:val="en-US" w:eastAsia="zh-CN"/>
              </w:rPr>
            </w:pPr>
            <w:r w:rsidRPr="001E32DC">
              <w:rPr>
                <w:lang w:val="en-US" w:eastAsia="zh-CN"/>
              </w:rPr>
              <w:t>CA_n2(2A)-n5A-n77A</w:t>
            </w:r>
          </w:p>
        </w:tc>
        <w:tc>
          <w:tcPr>
            <w:tcW w:w="1862" w:type="dxa"/>
            <w:tcBorders>
              <w:top w:val="single" w:sz="4" w:space="0" w:color="auto"/>
              <w:left w:val="single" w:sz="4" w:space="0" w:color="auto"/>
              <w:bottom w:val="nil"/>
              <w:right w:val="single" w:sz="4" w:space="0" w:color="auto"/>
            </w:tcBorders>
            <w:vAlign w:val="center"/>
          </w:tcPr>
          <w:p w14:paraId="748DE8E9" w14:textId="77777777" w:rsidR="00C13179" w:rsidRDefault="00C13179" w:rsidP="00394816">
            <w:pPr>
              <w:pStyle w:val="TAC"/>
              <w:rPr>
                <w:lang w:eastAsia="zh-CN"/>
              </w:rPr>
            </w:pPr>
            <w:r>
              <w:rPr>
                <w:lang w:eastAsia="zh-CN"/>
              </w:rPr>
              <w:t>n77</w:t>
            </w:r>
            <w:r w:rsidRPr="007B37F5">
              <w:rPr>
                <w:vertAlign w:val="superscript"/>
                <w:lang w:eastAsia="zh-CN"/>
              </w:rPr>
              <w:t>7</w:t>
            </w:r>
          </w:p>
          <w:p w14:paraId="032D1A20" w14:textId="77777777" w:rsidR="00C13179" w:rsidRDefault="00C13179" w:rsidP="00394816">
            <w:pPr>
              <w:pStyle w:val="TAC"/>
              <w:rPr>
                <w:lang w:eastAsia="zh-CN"/>
              </w:rPr>
            </w:pPr>
            <w:r w:rsidRPr="00F85837">
              <w:rPr>
                <w:lang w:eastAsia="zh-CN"/>
              </w:rPr>
              <w:t>CA_n2A-n5A</w:t>
            </w:r>
          </w:p>
          <w:p w14:paraId="744FEB41" w14:textId="77777777" w:rsidR="00C13179" w:rsidRDefault="00C13179" w:rsidP="00394816">
            <w:pPr>
              <w:pStyle w:val="TAC"/>
              <w:rPr>
                <w:lang w:eastAsia="zh-CN"/>
              </w:rPr>
            </w:pPr>
            <w:r w:rsidRPr="00F85837">
              <w:rPr>
                <w:lang w:eastAsia="zh-CN"/>
              </w:rPr>
              <w:t>CA_n2A-n77A</w:t>
            </w:r>
            <w:r w:rsidRPr="00571960">
              <w:rPr>
                <w:vertAlign w:val="superscript"/>
                <w:lang w:eastAsia="zh-CN"/>
              </w:rPr>
              <w:t>7</w:t>
            </w:r>
          </w:p>
          <w:p w14:paraId="39010E35" w14:textId="77777777" w:rsidR="00C13179" w:rsidRPr="001E32DC" w:rsidRDefault="00C13179" w:rsidP="00394816">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88ADFE4" w14:textId="77777777" w:rsidR="00C13179" w:rsidRPr="001E32DC" w:rsidRDefault="00C13179" w:rsidP="00394816">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2BC297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078F629F" w14:textId="77777777" w:rsidR="00C13179" w:rsidRPr="001E32DC" w:rsidRDefault="00C13179" w:rsidP="00394816">
            <w:pPr>
              <w:pStyle w:val="TAC"/>
              <w:rPr>
                <w:lang w:val="en-US" w:eastAsia="zh-CN"/>
              </w:rPr>
            </w:pPr>
            <w:r w:rsidRPr="001E32DC">
              <w:rPr>
                <w:lang w:val="en-US" w:eastAsia="zh-CN"/>
              </w:rPr>
              <w:t>0</w:t>
            </w:r>
          </w:p>
        </w:tc>
      </w:tr>
      <w:tr w:rsidR="00C13179" w14:paraId="76C2765D" w14:textId="77777777" w:rsidTr="00AA2827">
        <w:trPr>
          <w:trHeight w:val="29"/>
        </w:trPr>
        <w:tc>
          <w:tcPr>
            <w:tcW w:w="1848" w:type="dxa"/>
            <w:tcBorders>
              <w:top w:val="nil"/>
              <w:left w:val="single" w:sz="4" w:space="0" w:color="auto"/>
              <w:bottom w:val="nil"/>
              <w:right w:val="single" w:sz="4" w:space="0" w:color="auto"/>
            </w:tcBorders>
            <w:vAlign w:val="center"/>
          </w:tcPr>
          <w:p w14:paraId="4BC6302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D32867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5CBAFF" w14:textId="77777777" w:rsidR="00C13179" w:rsidRPr="001E32DC" w:rsidRDefault="00C13179" w:rsidP="00394816">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E7EC4F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0563881" w14:textId="77777777" w:rsidR="00C13179" w:rsidRPr="001E32DC" w:rsidRDefault="00C13179" w:rsidP="00394816">
            <w:pPr>
              <w:pStyle w:val="TAC"/>
              <w:rPr>
                <w:lang w:val="en-US" w:eastAsia="zh-CN"/>
              </w:rPr>
            </w:pPr>
          </w:p>
        </w:tc>
      </w:tr>
      <w:tr w:rsidR="00C13179" w14:paraId="6E1CCE2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D43D542"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59080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9630EA"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DF4D36"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5A1E00B" w14:textId="77777777" w:rsidR="00C13179" w:rsidRPr="001E32DC" w:rsidRDefault="00C13179" w:rsidP="00394816">
            <w:pPr>
              <w:pStyle w:val="TAC"/>
              <w:rPr>
                <w:lang w:val="en-US" w:eastAsia="zh-CN"/>
              </w:rPr>
            </w:pPr>
          </w:p>
        </w:tc>
      </w:tr>
      <w:tr w:rsidR="00C13179" w14:paraId="46FBC208" w14:textId="77777777" w:rsidTr="00AA2827">
        <w:trPr>
          <w:trHeight w:val="29"/>
        </w:trPr>
        <w:tc>
          <w:tcPr>
            <w:tcW w:w="1848" w:type="dxa"/>
            <w:tcBorders>
              <w:top w:val="nil"/>
              <w:left w:val="single" w:sz="4" w:space="0" w:color="auto"/>
              <w:bottom w:val="nil"/>
              <w:right w:val="single" w:sz="4" w:space="0" w:color="auto"/>
            </w:tcBorders>
          </w:tcPr>
          <w:p w14:paraId="621D84EF"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CA_n2A-n12A-n30A</w:t>
            </w:r>
          </w:p>
        </w:tc>
        <w:tc>
          <w:tcPr>
            <w:tcW w:w="1862" w:type="dxa"/>
            <w:tcBorders>
              <w:top w:val="nil"/>
              <w:left w:val="single" w:sz="4" w:space="0" w:color="auto"/>
              <w:bottom w:val="nil"/>
              <w:right w:val="single" w:sz="4" w:space="0" w:color="auto"/>
            </w:tcBorders>
            <w:vAlign w:val="center"/>
          </w:tcPr>
          <w:p w14:paraId="2181ABDA" w14:textId="77777777" w:rsidR="00C13179" w:rsidRPr="001E32DC" w:rsidRDefault="00C13179" w:rsidP="00394816">
            <w:pPr>
              <w:pStyle w:val="TAC"/>
              <w:rPr>
                <w:szCs w:val="18"/>
                <w:lang w:eastAsia="zh-CN"/>
              </w:rPr>
            </w:pPr>
            <w:r w:rsidRPr="00571960">
              <w:rPr>
                <w:szCs w:val="18"/>
                <w:lang w:eastAsia="zh-CN"/>
              </w:rPr>
              <w:t>CA_n2A-n12A</w:t>
            </w:r>
          </w:p>
          <w:p w14:paraId="06AA9AAC" w14:textId="77777777" w:rsidR="00C13179" w:rsidRPr="001E32DC" w:rsidRDefault="00C13179" w:rsidP="00394816">
            <w:pPr>
              <w:pStyle w:val="TAC"/>
              <w:rPr>
                <w:szCs w:val="18"/>
                <w:lang w:eastAsia="zh-CN"/>
              </w:rPr>
            </w:pPr>
            <w:r w:rsidRPr="00571960">
              <w:rPr>
                <w:szCs w:val="18"/>
                <w:lang w:eastAsia="zh-CN"/>
              </w:rPr>
              <w:t xml:space="preserve">CA_n2A-n30A </w:t>
            </w:r>
          </w:p>
          <w:p w14:paraId="59FC6F1B" w14:textId="77777777" w:rsidR="00C13179" w:rsidRPr="00571960" w:rsidRDefault="00C13179" w:rsidP="00394816">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443F489B"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AD14E6E" w14:textId="77777777" w:rsidR="00C13179" w:rsidRPr="00571960"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ABAAFEB"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0</w:t>
            </w:r>
          </w:p>
        </w:tc>
      </w:tr>
      <w:tr w:rsidR="00C13179" w14:paraId="4222AEFE" w14:textId="77777777" w:rsidTr="00AA2827">
        <w:trPr>
          <w:trHeight w:val="29"/>
        </w:trPr>
        <w:tc>
          <w:tcPr>
            <w:tcW w:w="1848" w:type="dxa"/>
            <w:tcBorders>
              <w:top w:val="nil"/>
              <w:left w:val="single" w:sz="4" w:space="0" w:color="auto"/>
              <w:bottom w:val="nil"/>
              <w:right w:val="single" w:sz="4" w:space="0" w:color="auto"/>
            </w:tcBorders>
          </w:tcPr>
          <w:p w14:paraId="434F89D1" w14:textId="77777777" w:rsidR="00C13179" w:rsidRPr="00571960" w:rsidRDefault="00C13179" w:rsidP="0039481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D66F9C1" w14:textId="77777777" w:rsidR="00C13179" w:rsidRPr="00571960"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288515B"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2A5EDA5" w14:textId="77777777" w:rsidR="00C13179" w:rsidRPr="00571960"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29AA7C3" w14:textId="77777777" w:rsidR="00C13179" w:rsidRPr="00571960" w:rsidRDefault="00C13179" w:rsidP="00394816">
            <w:pPr>
              <w:pStyle w:val="TAC"/>
              <w:rPr>
                <w:rFonts w:cs="Arial"/>
                <w:color w:val="000000"/>
                <w:szCs w:val="18"/>
                <w:lang w:val="en-US" w:eastAsia="zh-CN" w:bidi="ar"/>
              </w:rPr>
            </w:pPr>
          </w:p>
        </w:tc>
      </w:tr>
      <w:tr w:rsidR="00C13179" w14:paraId="52D7CFF7" w14:textId="77777777" w:rsidTr="00AA2827">
        <w:trPr>
          <w:trHeight w:val="29"/>
        </w:trPr>
        <w:tc>
          <w:tcPr>
            <w:tcW w:w="1848" w:type="dxa"/>
            <w:tcBorders>
              <w:top w:val="nil"/>
              <w:left w:val="single" w:sz="4" w:space="0" w:color="auto"/>
              <w:bottom w:val="single" w:sz="4" w:space="0" w:color="auto"/>
              <w:right w:val="single" w:sz="4" w:space="0" w:color="auto"/>
            </w:tcBorders>
          </w:tcPr>
          <w:p w14:paraId="47A0273B" w14:textId="77777777" w:rsidR="00C13179" w:rsidRPr="00571960" w:rsidRDefault="00C13179" w:rsidP="0039481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60DDDEB" w14:textId="77777777" w:rsidR="00C13179" w:rsidRPr="00571960"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D077842"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29D476D" w14:textId="77777777" w:rsidR="00C13179" w:rsidRPr="00571960"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46CA1D6E" w14:textId="77777777" w:rsidR="00C13179" w:rsidRPr="00571960" w:rsidRDefault="00C13179" w:rsidP="00394816">
            <w:pPr>
              <w:pStyle w:val="TAC"/>
              <w:rPr>
                <w:rFonts w:cs="Arial"/>
                <w:color w:val="000000"/>
                <w:szCs w:val="18"/>
                <w:lang w:val="en-US" w:eastAsia="zh-CN" w:bidi="ar"/>
              </w:rPr>
            </w:pPr>
          </w:p>
        </w:tc>
      </w:tr>
      <w:tr w:rsidR="00C13179" w14:paraId="1C361F62" w14:textId="77777777" w:rsidTr="00AA2827">
        <w:trPr>
          <w:trHeight w:val="29"/>
        </w:trPr>
        <w:tc>
          <w:tcPr>
            <w:tcW w:w="1848" w:type="dxa"/>
            <w:tcBorders>
              <w:top w:val="nil"/>
              <w:left w:val="single" w:sz="4" w:space="0" w:color="auto"/>
              <w:bottom w:val="nil"/>
              <w:right w:val="single" w:sz="4" w:space="0" w:color="auto"/>
            </w:tcBorders>
          </w:tcPr>
          <w:p w14:paraId="3C5209C0"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CA_n2(2A)-n12A-n30A</w:t>
            </w:r>
          </w:p>
        </w:tc>
        <w:tc>
          <w:tcPr>
            <w:tcW w:w="1862" w:type="dxa"/>
            <w:tcBorders>
              <w:top w:val="nil"/>
              <w:left w:val="single" w:sz="4" w:space="0" w:color="auto"/>
              <w:bottom w:val="nil"/>
              <w:right w:val="single" w:sz="4" w:space="0" w:color="auto"/>
            </w:tcBorders>
            <w:vAlign w:val="center"/>
          </w:tcPr>
          <w:p w14:paraId="324CEE7B" w14:textId="77777777" w:rsidR="00C13179" w:rsidRPr="001E32DC" w:rsidRDefault="00C13179" w:rsidP="00394816">
            <w:pPr>
              <w:pStyle w:val="TAC"/>
              <w:rPr>
                <w:szCs w:val="18"/>
                <w:lang w:eastAsia="zh-CN"/>
              </w:rPr>
            </w:pPr>
            <w:r w:rsidRPr="00571960">
              <w:rPr>
                <w:szCs w:val="18"/>
                <w:lang w:eastAsia="zh-CN"/>
              </w:rPr>
              <w:t xml:space="preserve">CA_n2A-n12A </w:t>
            </w:r>
          </w:p>
          <w:p w14:paraId="4C65B575" w14:textId="77777777" w:rsidR="00C13179" w:rsidRPr="001E32DC" w:rsidRDefault="00C13179" w:rsidP="00394816">
            <w:pPr>
              <w:pStyle w:val="TAC"/>
              <w:rPr>
                <w:szCs w:val="18"/>
                <w:lang w:eastAsia="zh-CN"/>
              </w:rPr>
            </w:pPr>
            <w:r w:rsidRPr="00571960">
              <w:rPr>
                <w:szCs w:val="18"/>
                <w:lang w:eastAsia="zh-CN"/>
              </w:rPr>
              <w:t xml:space="preserve">CA_n2A-n30A </w:t>
            </w:r>
          </w:p>
          <w:p w14:paraId="74EF1BFF" w14:textId="77777777" w:rsidR="00C13179" w:rsidRPr="00571960" w:rsidRDefault="00C13179" w:rsidP="00394816">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14120551"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262BBB0"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70C6F872"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0</w:t>
            </w:r>
          </w:p>
        </w:tc>
      </w:tr>
      <w:tr w:rsidR="00C13179" w14:paraId="7C43823B" w14:textId="77777777" w:rsidTr="00AA2827">
        <w:trPr>
          <w:trHeight w:val="29"/>
        </w:trPr>
        <w:tc>
          <w:tcPr>
            <w:tcW w:w="1848" w:type="dxa"/>
            <w:tcBorders>
              <w:top w:val="nil"/>
              <w:left w:val="single" w:sz="4" w:space="0" w:color="auto"/>
              <w:bottom w:val="nil"/>
              <w:right w:val="single" w:sz="4" w:space="0" w:color="auto"/>
            </w:tcBorders>
          </w:tcPr>
          <w:p w14:paraId="635EB0B7" w14:textId="77777777" w:rsidR="00C13179" w:rsidRPr="00571960" w:rsidRDefault="00C13179" w:rsidP="0039481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2AE4C93" w14:textId="77777777" w:rsidR="00C13179" w:rsidRPr="00571960"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3BC730D"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F9696C8" w14:textId="77777777" w:rsidR="00C13179" w:rsidRPr="00571960"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F23676D" w14:textId="77777777" w:rsidR="00C13179" w:rsidRPr="00571960" w:rsidRDefault="00C13179" w:rsidP="00394816">
            <w:pPr>
              <w:pStyle w:val="TAC"/>
              <w:rPr>
                <w:rFonts w:cs="Arial"/>
                <w:color w:val="000000"/>
                <w:szCs w:val="18"/>
                <w:lang w:val="en-US" w:eastAsia="zh-CN" w:bidi="ar"/>
              </w:rPr>
            </w:pPr>
          </w:p>
        </w:tc>
      </w:tr>
      <w:tr w:rsidR="00C13179" w14:paraId="738D6288" w14:textId="77777777" w:rsidTr="00AA2827">
        <w:trPr>
          <w:trHeight w:val="29"/>
        </w:trPr>
        <w:tc>
          <w:tcPr>
            <w:tcW w:w="1848" w:type="dxa"/>
            <w:tcBorders>
              <w:top w:val="nil"/>
              <w:left w:val="single" w:sz="4" w:space="0" w:color="auto"/>
              <w:bottom w:val="single" w:sz="4" w:space="0" w:color="auto"/>
              <w:right w:val="single" w:sz="4" w:space="0" w:color="auto"/>
            </w:tcBorders>
          </w:tcPr>
          <w:p w14:paraId="44E81622" w14:textId="77777777" w:rsidR="00C13179" w:rsidRPr="00571960" w:rsidRDefault="00C13179" w:rsidP="0039481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6A5E434" w14:textId="77777777" w:rsidR="00C13179" w:rsidRPr="00571960"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5306E29"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DFF21D7" w14:textId="77777777" w:rsidR="00C13179" w:rsidRPr="00571960"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1FC21431" w14:textId="77777777" w:rsidR="00C13179" w:rsidRPr="00571960" w:rsidRDefault="00C13179" w:rsidP="00394816">
            <w:pPr>
              <w:pStyle w:val="TAC"/>
              <w:rPr>
                <w:rFonts w:cs="Arial"/>
                <w:color w:val="000000"/>
                <w:szCs w:val="18"/>
                <w:lang w:val="en-US" w:eastAsia="zh-CN" w:bidi="ar"/>
              </w:rPr>
            </w:pPr>
          </w:p>
        </w:tc>
      </w:tr>
      <w:tr w:rsidR="00C13179" w14:paraId="71204A79" w14:textId="77777777" w:rsidTr="00AA2827">
        <w:trPr>
          <w:trHeight w:val="29"/>
        </w:trPr>
        <w:tc>
          <w:tcPr>
            <w:tcW w:w="1848" w:type="dxa"/>
            <w:tcBorders>
              <w:top w:val="nil"/>
              <w:left w:val="single" w:sz="4" w:space="0" w:color="auto"/>
              <w:bottom w:val="nil"/>
              <w:right w:val="single" w:sz="4" w:space="0" w:color="auto"/>
            </w:tcBorders>
          </w:tcPr>
          <w:p w14:paraId="1209E73B"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CA_n2A-n12A-n66A</w:t>
            </w:r>
          </w:p>
        </w:tc>
        <w:tc>
          <w:tcPr>
            <w:tcW w:w="1862" w:type="dxa"/>
            <w:tcBorders>
              <w:top w:val="nil"/>
              <w:left w:val="single" w:sz="4" w:space="0" w:color="auto"/>
              <w:bottom w:val="nil"/>
              <w:right w:val="single" w:sz="4" w:space="0" w:color="auto"/>
            </w:tcBorders>
            <w:vAlign w:val="center"/>
          </w:tcPr>
          <w:p w14:paraId="20F88499" w14:textId="77777777" w:rsidR="00C13179" w:rsidRPr="001E32DC" w:rsidRDefault="00C13179" w:rsidP="00394816">
            <w:pPr>
              <w:pStyle w:val="TAC"/>
              <w:rPr>
                <w:szCs w:val="18"/>
                <w:lang w:eastAsia="zh-CN"/>
              </w:rPr>
            </w:pPr>
            <w:r w:rsidRPr="001E32DC">
              <w:rPr>
                <w:szCs w:val="18"/>
                <w:lang w:eastAsia="zh-CN"/>
              </w:rPr>
              <w:t>CA_n2A-n12A</w:t>
            </w:r>
          </w:p>
          <w:p w14:paraId="7903A3F7" w14:textId="77777777" w:rsidR="00C13179" w:rsidRPr="001E32DC" w:rsidRDefault="00C13179" w:rsidP="00394816">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1BB63863" w14:textId="77777777" w:rsidR="00C13179" w:rsidRPr="00571960" w:rsidRDefault="00C13179" w:rsidP="00394816">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89DF8F8"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F65151E"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3E7DD45"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0</w:t>
            </w:r>
          </w:p>
        </w:tc>
      </w:tr>
      <w:tr w:rsidR="00C13179" w14:paraId="7277DF97" w14:textId="77777777" w:rsidTr="00AA2827">
        <w:trPr>
          <w:trHeight w:val="29"/>
        </w:trPr>
        <w:tc>
          <w:tcPr>
            <w:tcW w:w="1848" w:type="dxa"/>
            <w:tcBorders>
              <w:top w:val="nil"/>
              <w:left w:val="single" w:sz="4" w:space="0" w:color="auto"/>
              <w:bottom w:val="nil"/>
              <w:right w:val="single" w:sz="4" w:space="0" w:color="auto"/>
            </w:tcBorders>
          </w:tcPr>
          <w:p w14:paraId="7ED5FCD0" w14:textId="77777777" w:rsidR="00C13179" w:rsidRPr="001E32DC" w:rsidRDefault="00C13179" w:rsidP="0039481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250B750" w14:textId="77777777" w:rsidR="00C13179" w:rsidRPr="00571960"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D956CBA"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878EE5F"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25D5AFA" w14:textId="77777777" w:rsidR="00C13179" w:rsidRPr="001E32DC" w:rsidRDefault="00C13179" w:rsidP="00394816">
            <w:pPr>
              <w:pStyle w:val="TAC"/>
              <w:rPr>
                <w:rFonts w:cs="Arial"/>
                <w:color w:val="000000"/>
                <w:szCs w:val="18"/>
                <w:lang w:val="en-US" w:eastAsia="zh-CN" w:bidi="ar"/>
              </w:rPr>
            </w:pPr>
          </w:p>
        </w:tc>
      </w:tr>
      <w:tr w:rsidR="00C13179" w14:paraId="7A483892" w14:textId="77777777" w:rsidTr="00AA2827">
        <w:trPr>
          <w:trHeight w:val="29"/>
        </w:trPr>
        <w:tc>
          <w:tcPr>
            <w:tcW w:w="1848" w:type="dxa"/>
            <w:tcBorders>
              <w:top w:val="nil"/>
              <w:left w:val="single" w:sz="4" w:space="0" w:color="auto"/>
              <w:bottom w:val="single" w:sz="4" w:space="0" w:color="auto"/>
              <w:right w:val="single" w:sz="4" w:space="0" w:color="auto"/>
            </w:tcBorders>
          </w:tcPr>
          <w:p w14:paraId="7BC99B96" w14:textId="77777777" w:rsidR="00C13179" w:rsidRPr="001E32DC" w:rsidRDefault="00C13179" w:rsidP="0039481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062D3E4" w14:textId="77777777" w:rsidR="00C13179" w:rsidRPr="00571960"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A6771D2"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8674A3"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A354FEE" w14:textId="77777777" w:rsidR="00C13179" w:rsidRPr="001E32DC" w:rsidRDefault="00C13179" w:rsidP="00394816">
            <w:pPr>
              <w:pStyle w:val="TAC"/>
              <w:rPr>
                <w:rFonts w:cs="Arial"/>
                <w:color w:val="000000"/>
                <w:szCs w:val="18"/>
                <w:lang w:val="en-US" w:eastAsia="zh-CN" w:bidi="ar"/>
              </w:rPr>
            </w:pPr>
          </w:p>
        </w:tc>
      </w:tr>
      <w:tr w:rsidR="00C13179" w14:paraId="6A238691" w14:textId="77777777" w:rsidTr="00AA2827">
        <w:trPr>
          <w:trHeight w:val="29"/>
        </w:trPr>
        <w:tc>
          <w:tcPr>
            <w:tcW w:w="1848" w:type="dxa"/>
            <w:tcBorders>
              <w:top w:val="nil"/>
              <w:left w:val="single" w:sz="4" w:space="0" w:color="auto"/>
              <w:bottom w:val="nil"/>
              <w:right w:val="single" w:sz="4" w:space="0" w:color="auto"/>
            </w:tcBorders>
          </w:tcPr>
          <w:p w14:paraId="3FAF3472"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CA_n2(2A)-n12A-n66A</w:t>
            </w:r>
          </w:p>
        </w:tc>
        <w:tc>
          <w:tcPr>
            <w:tcW w:w="1862" w:type="dxa"/>
            <w:tcBorders>
              <w:top w:val="nil"/>
              <w:left w:val="single" w:sz="4" w:space="0" w:color="auto"/>
              <w:bottom w:val="nil"/>
              <w:right w:val="single" w:sz="4" w:space="0" w:color="auto"/>
            </w:tcBorders>
            <w:vAlign w:val="center"/>
          </w:tcPr>
          <w:p w14:paraId="3F7BD98C" w14:textId="77777777" w:rsidR="00C13179" w:rsidRPr="001E32DC" w:rsidRDefault="00C13179" w:rsidP="00394816">
            <w:pPr>
              <w:pStyle w:val="TAC"/>
              <w:rPr>
                <w:szCs w:val="18"/>
                <w:lang w:eastAsia="zh-CN"/>
              </w:rPr>
            </w:pPr>
            <w:r w:rsidRPr="001E32DC">
              <w:rPr>
                <w:szCs w:val="18"/>
                <w:lang w:eastAsia="zh-CN"/>
              </w:rPr>
              <w:t>CA_n2A-n12A</w:t>
            </w:r>
          </w:p>
          <w:p w14:paraId="0D55AB6D" w14:textId="77777777" w:rsidR="00C13179" w:rsidRPr="001E32DC" w:rsidRDefault="00C13179" w:rsidP="00394816">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2A9E26BA" w14:textId="77777777" w:rsidR="00C13179" w:rsidRPr="00571960" w:rsidRDefault="00C13179" w:rsidP="00394816">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104074E8"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3D198C3"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6ADE3852"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0</w:t>
            </w:r>
          </w:p>
        </w:tc>
      </w:tr>
      <w:tr w:rsidR="00C13179" w14:paraId="5E9DC46D" w14:textId="77777777" w:rsidTr="00AA2827">
        <w:trPr>
          <w:trHeight w:val="29"/>
        </w:trPr>
        <w:tc>
          <w:tcPr>
            <w:tcW w:w="1848" w:type="dxa"/>
            <w:tcBorders>
              <w:top w:val="nil"/>
              <w:left w:val="single" w:sz="4" w:space="0" w:color="auto"/>
              <w:bottom w:val="nil"/>
              <w:right w:val="single" w:sz="4" w:space="0" w:color="auto"/>
            </w:tcBorders>
          </w:tcPr>
          <w:p w14:paraId="6FEE4E5A" w14:textId="77777777" w:rsidR="00C13179" w:rsidRPr="001E32DC" w:rsidRDefault="00C13179" w:rsidP="0039481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440BF32" w14:textId="77777777" w:rsidR="00C13179" w:rsidRPr="00571960"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2F3953D"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5B12837"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860A4C3" w14:textId="77777777" w:rsidR="00C13179" w:rsidRPr="001E32DC" w:rsidRDefault="00C13179" w:rsidP="00394816">
            <w:pPr>
              <w:pStyle w:val="TAC"/>
              <w:rPr>
                <w:rFonts w:cs="Arial"/>
                <w:color w:val="000000"/>
                <w:szCs w:val="18"/>
                <w:lang w:val="en-US" w:eastAsia="zh-CN" w:bidi="ar"/>
              </w:rPr>
            </w:pPr>
          </w:p>
        </w:tc>
      </w:tr>
      <w:tr w:rsidR="00C13179" w14:paraId="2039BAED" w14:textId="77777777" w:rsidTr="00AA2827">
        <w:trPr>
          <w:trHeight w:val="29"/>
        </w:trPr>
        <w:tc>
          <w:tcPr>
            <w:tcW w:w="1848" w:type="dxa"/>
            <w:tcBorders>
              <w:top w:val="nil"/>
              <w:left w:val="single" w:sz="4" w:space="0" w:color="auto"/>
              <w:bottom w:val="single" w:sz="4" w:space="0" w:color="auto"/>
              <w:right w:val="single" w:sz="4" w:space="0" w:color="auto"/>
            </w:tcBorders>
          </w:tcPr>
          <w:p w14:paraId="65855F8A" w14:textId="77777777" w:rsidR="00C13179" w:rsidRPr="001E32DC" w:rsidRDefault="00C13179" w:rsidP="0039481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8AF1816" w14:textId="77777777" w:rsidR="00C13179" w:rsidRPr="00571960"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03BCD80"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47623F" w14:textId="77777777" w:rsidR="00C13179" w:rsidRPr="001E32DC" w:rsidRDefault="00C13179" w:rsidP="00394816">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7A90CDF2" w14:textId="77777777" w:rsidR="00C13179" w:rsidRPr="001E32DC" w:rsidRDefault="00C13179" w:rsidP="00394816">
            <w:pPr>
              <w:pStyle w:val="TAC"/>
              <w:rPr>
                <w:rFonts w:cs="Arial"/>
                <w:color w:val="000000"/>
                <w:szCs w:val="18"/>
                <w:lang w:val="en-US" w:eastAsia="zh-CN" w:bidi="ar"/>
              </w:rPr>
            </w:pPr>
          </w:p>
        </w:tc>
      </w:tr>
      <w:tr w:rsidR="00C13179" w14:paraId="00905AF0" w14:textId="77777777" w:rsidTr="00AA2827">
        <w:trPr>
          <w:trHeight w:val="29"/>
        </w:trPr>
        <w:tc>
          <w:tcPr>
            <w:tcW w:w="1848" w:type="dxa"/>
            <w:tcBorders>
              <w:top w:val="nil"/>
              <w:left w:val="single" w:sz="4" w:space="0" w:color="auto"/>
              <w:bottom w:val="nil"/>
              <w:right w:val="single" w:sz="4" w:space="0" w:color="auto"/>
            </w:tcBorders>
          </w:tcPr>
          <w:p w14:paraId="61C4E572"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CA_n2A-n12A-n66(2A)</w:t>
            </w:r>
          </w:p>
        </w:tc>
        <w:tc>
          <w:tcPr>
            <w:tcW w:w="1862" w:type="dxa"/>
            <w:tcBorders>
              <w:top w:val="nil"/>
              <w:left w:val="single" w:sz="4" w:space="0" w:color="auto"/>
              <w:bottom w:val="nil"/>
              <w:right w:val="single" w:sz="4" w:space="0" w:color="auto"/>
            </w:tcBorders>
            <w:vAlign w:val="center"/>
          </w:tcPr>
          <w:p w14:paraId="59A32DF7" w14:textId="77777777" w:rsidR="00C13179" w:rsidRPr="001E32DC" w:rsidRDefault="00C13179" w:rsidP="00394816">
            <w:pPr>
              <w:pStyle w:val="TAC"/>
              <w:rPr>
                <w:szCs w:val="18"/>
                <w:lang w:eastAsia="zh-CN"/>
              </w:rPr>
            </w:pPr>
            <w:r w:rsidRPr="001E32DC">
              <w:rPr>
                <w:szCs w:val="18"/>
                <w:lang w:eastAsia="zh-CN"/>
              </w:rPr>
              <w:t>CA_n2A-n12A</w:t>
            </w:r>
          </w:p>
          <w:p w14:paraId="6427379E" w14:textId="77777777" w:rsidR="00C13179" w:rsidRPr="001E32DC" w:rsidRDefault="00C13179" w:rsidP="00394816">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4F8D8EE6" w14:textId="77777777" w:rsidR="00C13179" w:rsidRPr="00571960" w:rsidRDefault="00C13179" w:rsidP="00394816">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04AFF9FB"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E15BF4A"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358610F"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0</w:t>
            </w:r>
          </w:p>
        </w:tc>
      </w:tr>
      <w:tr w:rsidR="00C13179" w14:paraId="1421CDD1" w14:textId="77777777" w:rsidTr="00AA2827">
        <w:trPr>
          <w:trHeight w:val="29"/>
        </w:trPr>
        <w:tc>
          <w:tcPr>
            <w:tcW w:w="1848" w:type="dxa"/>
            <w:tcBorders>
              <w:top w:val="nil"/>
              <w:left w:val="single" w:sz="4" w:space="0" w:color="auto"/>
              <w:bottom w:val="nil"/>
              <w:right w:val="single" w:sz="4" w:space="0" w:color="auto"/>
            </w:tcBorders>
          </w:tcPr>
          <w:p w14:paraId="3CFD5E89" w14:textId="77777777" w:rsidR="00C13179" w:rsidRPr="001E32DC" w:rsidRDefault="00C13179" w:rsidP="0039481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F209432" w14:textId="77777777" w:rsidR="00C13179" w:rsidRPr="00571960"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FE23314"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3CE7C34"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37FAD22" w14:textId="77777777" w:rsidR="00C13179" w:rsidRPr="001E32DC" w:rsidRDefault="00C13179" w:rsidP="00394816">
            <w:pPr>
              <w:pStyle w:val="TAC"/>
              <w:rPr>
                <w:rFonts w:cs="Arial"/>
                <w:color w:val="000000"/>
                <w:szCs w:val="18"/>
                <w:lang w:val="en-US" w:eastAsia="zh-CN" w:bidi="ar"/>
              </w:rPr>
            </w:pPr>
          </w:p>
        </w:tc>
      </w:tr>
      <w:tr w:rsidR="00C13179" w14:paraId="0882F571" w14:textId="77777777" w:rsidTr="00AA2827">
        <w:trPr>
          <w:trHeight w:val="29"/>
        </w:trPr>
        <w:tc>
          <w:tcPr>
            <w:tcW w:w="1848" w:type="dxa"/>
            <w:tcBorders>
              <w:top w:val="nil"/>
              <w:left w:val="single" w:sz="4" w:space="0" w:color="auto"/>
              <w:bottom w:val="single" w:sz="4" w:space="0" w:color="auto"/>
              <w:right w:val="single" w:sz="4" w:space="0" w:color="auto"/>
            </w:tcBorders>
          </w:tcPr>
          <w:p w14:paraId="6FE183F2" w14:textId="77777777" w:rsidR="00C13179" w:rsidRPr="001E32DC" w:rsidRDefault="00C13179" w:rsidP="0039481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98FBD85" w14:textId="77777777" w:rsidR="00C13179" w:rsidRPr="00571960"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A6672A7"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495A9E"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44263318" w14:textId="77777777" w:rsidR="00C13179" w:rsidRPr="001E32DC" w:rsidRDefault="00C13179" w:rsidP="00394816">
            <w:pPr>
              <w:pStyle w:val="TAC"/>
              <w:rPr>
                <w:rFonts w:cs="Arial"/>
                <w:color w:val="000000"/>
                <w:szCs w:val="18"/>
                <w:lang w:val="en-US" w:eastAsia="zh-CN" w:bidi="ar"/>
              </w:rPr>
            </w:pPr>
          </w:p>
        </w:tc>
      </w:tr>
      <w:tr w:rsidR="00C13179" w14:paraId="1A5E35DD" w14:textId="77777777" w:rsidTr="00AA2827">
        <w:trPr>
          <w:trHeight w:val="29"/>
        </w:trPr>
        <w:tc>
          <w:tcPr>
            <w:tcW w:w="1848" w:type="dxa"/>
            <w:tcBorders>
              <w:top w:val="nil"/>
              <w:left w:val="single" w:sz="4" w:space="0" w:color="auto"/>
              <w:bottom w:val="nil"/>
              <w:right w:val="single" w:sz="4" w:space="0" w:color="auto"/>
            </w:tcBorders>
          </w:tcPr>
          <w:p w14:paraId="230E9BBC"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CA_n2(2A)-n12A-n66(2A)</w:t>
            </w:r>
          </w:p>
        </w:tc>
        <w:tc>
          <w:tcPr>
            <w:tcW w:w="1862" w:type="dxa"/>
            <w:tcBorders>
              <w:top w:val="nil"/>
              <w:left w:val="single" w:sz="4" w:space="0" w:color="auto"/>
              <w:bottom w:val="nil"/>
              <w:right w:val="single" w:sz="4" w:space="0" w:color="auto"/>
            </w:tcBorders>
            <w:vAlign w:val="center"/>
          </w:tcPr>
          <w:p w14:paraId="0279512B" w14:textId="77777777" w:rsidR="00C13179" w:rsidRPr="001E32DC" w:rsidRDefault="00C13179" w:rsidP="00394816">
            <w:pPr>
              <w:pStyle w:val="TAC"/>
              <w:rPr>
                <w:szCs w:val="18"/>
                <w:lang w:eastAsia="zh-CN"/>
              </w:rPr>
            </w:pPr>
            <w:r w:rsidRPr="001E32DC">
              <w:rPr>
                <w:szCs w:val="18"/>
                <w:lang w:eastAsia="zh-CN"/>
              </w:rPr>
              <w:t>CA_n2A-n12A</w:t>
            </w:r>
          </w:p>
          <w:p w14:paraId="032B983F" w14:textId="77777777" w:rsidR="00C13179" w:rsidRPr="001E32DC" w:rsidRDefault="00C13179" w:rsidP="00394816">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3A7C5027" w14:textId="77777777" w:rsidR="00C13179" w:rsidRPr="00571960" w:rsidRDefault="00C13179" w:rsidP="00394816">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E1BB989"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8A99902"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3D5FAC35"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0</w:t>
            </w:r>
          </w:p>
        </w:tc>
      </w:tr>
      <w:tr w:rsidR="00C13179" w14:paraId="539ED610" w14:textId="77777777" w:rsidTr="00AA2827">
        <w:trPr>
          <w:trHeight w:val="29"/>
        </w:trPr>
        <w:tc>
          <w:tcPr>
            <w:tcW w:w="1848" w:type="dxa"/>
            <w:tcBorders>
              <w:top w:val="nil"/>
              <w:left w:val="single" w:sz="4" w:space="0" w:color="auto"/>
              <w:bottom w:val="nil"/>
              <w:right w:val="single" w:sz="4" w:space="0" w:color="auto"/>
            </w:tcBorders>
          </w:tcPr>
          <w:p w14:paraId="2B451323" w14:textId="77777777" w:rsidR="00C13179" w:rsidRPr="001E32DC" w:rsidRDefault="00C13179" w:rsidP="0039481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3FBF3DE" w14:textId="77777777" w:rsidR="00C13179" w:rsidRPr="00571960"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3C7506F"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065826C"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14949BE" w14:textId="77777777" w:rsidR="00C13179" w:rsidRPr="001E32DC" w:rsidRDefault="00C13179" w:rsidP="00394816">
            <w:pPr>
              <w:pStyle w:val="TAC"/>
              <w:rPr>
                <w:rFonts w:cs="Arial"/>
                <w:color w:val="000000"/>
                <w:szCs w:val="18"/>
                <w:lang w:val="en-US" w:eastAsia="zh-CN" w:bidi="ar"/>
              </w:rPr>
            </w:pPr>
          </w:p>
        </w:tc>
      </w:tr>
      <w:tr w:rsidR="00C13179" w14:paraId="1D98A920" w14:textId="77777777" w:rsidTr="00AA2827">
        <w:trPr>
          <w:trHeight w:val="29"/>
        </w:trPr>
        <w:tc>
          <w:tcPr>
            <w:tcW w:w="1848" w:type="dxa"/>
            <w:tcBorders>
              <w:top w:val="nil"/>
              <w:left w:val="single" w:sz="4" w:space="0" w:color="auto"/>
              <w:bottom w:val="single" w:sz="4" w:space="0" w:color="auto"/>
              <w:right w:val="single" w:sz="4" w:space="0" w:color="auto"/>
            </w:tcBorders>
          </w:tcPr>
          <w:p w14:paraId="0F870E10" w14:textId="77777777" w:rsidR="00C13179" w:rsidRPr="001E32DC" w:rsidRDefault="00C13179" w:rsidP="0039481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B334504" w14:textId="77777777" w:rsidR="00C13179" w:rsidRPr="00571960"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8EB960E"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E84444"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98FD2D8" w14:textId="77777777" w:rsidR="00C13179" w:rsidRPr="001E32DC" w:rsidRDefault="00C13179" w:rsidP="00394816">
            <w:pPr>
              <w:pStyle w:val="TAC"/>
              <w:rPr>
                <w:rFonts w:cs="Arial"/>
                <w:color w:val="000000"/>
                <w:szCs w:val="18"/>
                <w:lang w:val="en-US" w:eastAsia="zh-CN" w:bidi="ar"/>
              </w:rPr>
            </w:pPr>
          </w:p>
        </w:tc>
      </w:tr>
      <w:tr w:rsidR="00C13179" w14:paraId="1CAD7233" w14:textId="77777777" w:rsidTr="00AA2827">
        <w:trPr>
          <w:trHeight w:val="29"/>
        </w:trPr>
        <w:tc>
          <w:tcPr>
            <w:tcW w:w="1848" w:type="dxa"/>
            <w:tcBorders>
              <w:top w:val="nil"/>
              <w:left w:val="single" w:sz="4" w:space="0" w:color="auto"/>
              <w:bottom w:val="nil"/>
              <w:right w:val="single" w:sz="4" w:space="0" w:color="auto"/>
            </w:tcBorders>
          </w:tcPr>
          <w:p w14:paraId="049CDF76"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CA_n2A-n12A-n66(3A)</w:t>
            </w:r>
          </w:p>
        </w:tc>
        <w:tc>
          <w:tcPr>
            <w:tcW w:w="1862" w:type="dxa"/>
            <w:tcBorders>
              <w:top w:val="nil"/>
              <w:left w:val="single" w:sz="4" w:space="0" w:color="auto"/>
              <w:bottom w:val="nil"/>
              <w:right w:val="single" w:sz="4" w:space="0" w:color="auto"/>
            </w:tcBorders>
            <w:vAlign w:val="center"/>
          </w:tcPr>
          <w:p w14:paraId="11355323" w14:textId="77777777" w:rsidR="00C13179" w:rsidRPr="001E32DC" w:rsidRDefault="00C13179" w:rsidP="00394816">
            <w:pPr>
              <w:pStyle w:val="TAC"/>
              <w:rPr>
                <w:szCs w:val="18"/>
                <w:lang w:eastAsia="zh-CN"/>
              </w:rPr>
            </w:pPr>
            <w:r w:rsidRPr="001E32DC">
              <w:rPr>
                <w:szCs w:val="18"/>
                <w:lang w:eastAsia="zh-CN"/>
              </w:rPr>
              <w:t>CA_n2A-n12A</w:t>
            </w:r>
          </w:p>
          <w:p w14:paraId="45C33211" w14:textId="77777777" w:rsidR="00C13179" w:rsidRPr="001E32DC" w:rsidRDefault="00C13179" w:rsidP="00394816">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6C649389" w14:textId="77777777" w:rsidR="00C13179" w:rsidRPr="00571960" w:rsidRDefault="00C13179" w:rsidP="00394816">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97CD50B"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50604F3"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2F8C515"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0</w:t>
            </w:r>
          </w:p>
        </w:tc>
      </w:tr>
      <w:tr w:rsidR="00C13179" w14:paraId="62A2BA3B" w14:textId="77777777" w:rsidTr="00AA2827">
        <w:trPr>
          <w:trHeight w:val="29"/>
        </w:trPr>
        <w:tc>
          <w:tcPr>
            <w:tcW w:w="1848" w:type="dxa"/>
            <w:tcBorders>
              <w:top w:val="nil"/>
              <w:left w:val="single" w:sz="4" w:space="0" w:color="auto"/>
              <w:bottom w:val="nil"/>
              <w:right w:val="single" w:sz="4" w:space="0" w:color="auto"/>
            </w:tcBorders>
          </w:tcPr>
          <w:p w14:paraId="4502D184" w14:textId="77777777" w:rsidR="00C13179" w:rsidRPr="001E32DC" w:rsidRDefault="00C13179" w:rsidP="0039481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82C8E45" w14:textId="77777777" w:rsidR="00C13179" w:rsidRPr="001E32DC"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05AB454"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2C4A407"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CD56C26" w14:textId="77777777" w:rsidR="00C13179" w:rsidRPr="001E32DC" w:rsidRDefault="00C13179" w:rsidP="00394816">
            <w:pPr>
              <w:pStyle w:val="TAC"/>
              <w:rPr>
                <w:rFonts w:cs="Arial"/>
                <w:color w:val="000000"/>
                <w:szCs w:val="18"/>
                <w:lang w:val="en-US" w:eastAsia="zh-CN" w:bidi="ar"/>
              </w:rPr>
            </w:pPr>
          </w:p>
        </w:tc>
      </w:tr>
      <w:tr w:rsidR="00C13179" w14:paraId="35253BB6" w14:textId="77777777" w:rsidTr="00AA2827">
        <w:trPr>
          <w:trHeight w:val="29"/>
        </w:trPr>
        <w:tc>
          <w:tcPr>
            <w:tcW w:w="1848" w:type="dxa"/>
            <w:tcBorders>
              <w:top w:val="nil"/>
              <w:left w:val="single" w:sz="4" w:space="0" w:color="auto"/>
              <w:bottom w:val="single" w:sz="4" w:space="0" w:color="auto"/>
              <w:right w:val="single" w:sz="4" w:space="0" w:color="auto"/>
            </w:tcBorders>
          </w:tcPr>
          <w:p w14:paraId="17CF4DC4" w14:textId="77777777" w:rsidR="00C13179" w:rsidRPr="001E32DC" w:rsidRDefault="00C13179" w:rsidP="0039481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6E71400" w14:textId="77777777" w:rsidR="00C13179" w:rsidRPr="001E32DC"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9F6F586"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36185B"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CA_n66(3A)</w:t>
            </w:r>
            <w:r w:rsidRPr="001E32DC">
              <w:rPr>
                <w:rFonts w:cs="Arial" w:hint="eastAsia"/>
                <w:color w:val="000000"/>
                <w:szCs w:val="18"/>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30512C82" w14:textId="77777777" w:rsidR="00C13179" w:rsidRPr="001E32DC" w:rsidRDefault="00C13179" w:rsidP="00394816">
            <w:pPr>
              <w:pStyle w:val="TAC"/>
              <w:rPr>
                <w:rFonts w:cs="Arial"/>
                <w:color w:val="000000"/>
                <w:szCs w:val="18"/>
                <w:lang w:val="en-US" w:eastAsia="zh-CN" w:bidi="ar"/>
              </w:rPr>
            </w:pPr>
          </w:p>
        </w:tc>
      </w:tr>
      <w:tr w:rsidR="00C13179" w14:paraId="7C830D38" w14:textId="77777777" w:rsidTr="00AA2827">
        <w:trPr>
          <w:trHeight w:val="29"/>
        </w:trPr>
        <w:tc>
          <w:tcPr>
            <w:tcW w:w="1848" w:type="dxa"/>
            <w:tcBorders>
              <w:top w:val="nil"/>
              <w:left w:val="single" w:sz="4" w:space="0" w:color="auto"/>
              <w:bottom w:val="nil"/>
              <w:right w:val="single" w:sz="4" w:space="0" w:color="auto"/>
            </w:tcBorders>
            <w:vAlign w:val="center"/>
          </w:tcPr>
          <w:p w14:paraId="70708FB4" w14:textId="77777777" w:rsidR="00C13179" w:rsidRPr="001E32DC" w:rsidRDefault="00C13179" w:rsidP="00394816">
            <w:pPr>
              <w:pStyle w:val="TAC"/>
              <w:rPr>
                <w:lang w:val="en-US" w:eastAsia="zh-CN"/>
              </w:rPr>
            </w:pPr>
            <w:r w:rsidRPr="001E32DC">
              <w:rPr>
                <w:lang w:val="en-US" w:eastAsia="zh-CN"/>
              </w:rPr>
              <w:t>CA_n2A-n12A-n77A</w:t>
            </w:r>
          </w:p>
        </w:tc>
        <w:tc>
          <w:tcPr>
            <w:tcW w:w="1862" w:type="dxa"/>
            <w:tcBorders>
              <w:top w:val="nil"/>
              <w:left w:val="single" w:sz="4" w:space="0" w:color="auto"/>
              <w:bottom w:val="nil"/>
              <w:right w:val="single" w:sz="4" w:space="0" w:color="auto"/>
            </w:tcBorders>
            <w:vAlign w:val="center"/>
          </w:tcPr>
          <w:p w14:paraId="2945DD62" w14:textId="77777777" w:rsidR="00C13179" w:rsidRPr="001E32DC" w:rsidRDefault="00C13179" w:rsidP="00394816">
            <w:pPr>
              <w:pStyle w:val="TAC"/>
              <w:rPr>
                <w:lang w:val="en-US"/>
              </w:rPr>
            </w:pPr>
            <w:r w:rsidRPr="001E32DC">
              <w:rPr>
                <w:lang w:val="en-US"/>
              </w:rPr>
              <w:t>n77</w:t>
            </w:r>
            <w:r w:rsidRPr="001E32DC">
              <w:rPr>
                <w:vertAlign w:val="superscript"/>
                <w:lang w:val="en-US"/>
              </w:rPr>
              <w:t>7</w:t>
            </w:r>
          </w:p>
          <w:p w14:paraId="784ACF24" w14:textId="77777777" w:rsidR="00C13179" w:rsidRPr="001E32DC" w:rsidRDefault="00C13179" w:rsidP="00394816">
            <w:pPr>
              <w:pStyle w:val="TAC"/>
              <w:rPr>
                <w:lang w:val="en-US"/>
              </w:rPr>
            </w:pPr>
            <w:r w:rsidRPr="001E32DC">
              <w:rPr>
                <w:lang w:val="en-US"/>
              </w:rPr>
              <w:t>CA_n2A-n12A</w:t>
            </w:r>
          </w:p>
          <w:p w14:paraId="68F99069" w14:textId="77777777" w:rsidR="00C13179" w:rsidRPr="001E32DC" w:rsidRDefault="00C13179" w:rsidP="00394816">
            <w:pPr>
              <w:pStyle w:val="TAC"/>
              <w:rPr>
                <w:lang w:val="en-US"/>
              </w:rPr>
            </w:pPr>
            <w:r w:rsidRPr="001E32DC">
              <w:rPr>
                <w:lang w:val="en-US"/>
              </w:rPr>
              <w:t>CA_n2A-n77A</w:t>
            </w:r>
            <w:r w:rsidRPr="001E32DC">
              <w:rPr>
                <w:vertAlign w:val="superscript"/>
                <w:lang w:val="en-US"/>
              </w:rPr>
              <w:t>7</w:t>
            </w:r>
          </w:p>
          <w:p w14:paraId="4926018F" w14:textId="77777777" w:rsidR="00C13179" w:rsidRPr="001E32DC" w:rsidRDefault="00C13179" w:rsidP="00394816">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521696A0" w14:textId="77777777" w:rsidR="00C13179" w:rsidRPr="001E32DC" w:rsidRDefault="00C13179" w:rsidP="0039481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79D637F"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BFEE423" w14:textId="77777777" w:rsidR="00C13179" w:rsidRPr="001E32DC" w:rsidRDefault="00C13179" w:rsidP="00394816">
            <w:pPr>
              <w:pStyle w:val="TAC"/>
              <w:rPr>
                <w:lang w:val="en-US" w:eastAsia="zh-CN"/>
              </w:rPr>
            </w:pPr>
            <w:r w:rsidRPr="001E32DC">
              <w:rPr>
                <w:lang w:val="en-US" w:eastAsia="zh-CN"/>
              </w:rPr>
              <w:t>0</w:t>
            </w:r>
          </w:p>
        </w:tc>
      </w:tr>
      <w:tr w:rsidR="00C13179" w14:paraId="30F3DFBC" w14:textId="77777777" w:rsidTr="00AA2827">
        <w:trPr>
          <w:trHeight w:val="29"/>
        </w:trPr>
        <w:tc>
          <w:tcPr>
            <w:tcW w:w="1848" w:type="dxa"/>
            <w:tcBorders>
              <w:top w:val="nil"/>
              <w:left w:val="single" w:sz="4" w:space="0" w:color="auto"/>
              <w:bottom w:val="nil"/>
              <w:right w:val="single" w:sz="4" w:space="0" w:color="auto"/>
            </w:tcBorders>
            <w:vAlign w:val="center"/>
          </w:tcPr>
          <w:p w14:paraId="4A9F1CF2"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52656A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D6AC8B" w14:textId="77777777" w:rsidR="00C13179" w:rsidRPr="001E32DC" w:rsidRDefault="00C13179" w:rsidP="00394816">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8A6179A"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6E4573E" w14:textId="77777777" w:rsidR="00C13179" w:rsidRPr="001E32DC" w:rsidRDefault="00C13179" w:rsidP="00394816">
            <w:pPr>
              <w:pStyle w:val="TAC"/>
              <w:rPr>
                <w:lang w:val="en-US" w:eastAsia="zh-CN"/>
              </w:rPr>
            </w:pPr>
          </w:p>
        </w:tc>
      </w:tr>
      <w:tr w:rsidR="00C13179" w14:paraId="01D7CDF7"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6DAECAA"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B6068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2561E7" w14:textId="77777777" w:rsidR="00C13179" w:rsidRPr="001E32DC" w:rsidRDefault="00C13179" w:rsidP="0039481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29B43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0F4290F" w14:textId="77777777" w:rsidR="00C13179" w:rsidRPr="001E32DC" w:rsidRDefault="00C13179" w:rsidP="00394816">
            <w:pPr>
              <w:pStyle w:val="TAC"/>
              <w:rPr>
                <w:lang w:val="en-US" w:eastAsia="zh-CN"/>
              </w:rPr>
            </w:pPr>
          </w:p>
        </w:tc>
      </w:tr>
      <w:tr w:rsidR="00C13179" w14:paraId="3357AFAA"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F0521F8" w14:textId="77777777" w:rsidR="00C13179" w:rsidRPr="001E32DC" w:rsidRDefault="00C13179" w:rsidP="00394816">
            <w:pPr>
              <w:pStyle w:val="TAC"/>
              <w:rPr>
                <w:lang w:val="en-US" w:eastAsia="zh-CN"/>
              </w:rPr>
            </w:pPr>
            <w:r w:rsidRPr="001E32DC">
              <w:rPr>
                <w:lang w:val="en-US" w:eastAsia="zh-CN"/>
              </w:rPr>
              <w:t>CA_n2(2A)-n12A-n77A</w:t>
            </w:r>
          </w:p>
        </w:tc>
        <w:tc>
          <w:tcPr>
            <w:tcW w:w="1862" w:type="dxa"/>
            <w:tcBorders>
              <w:top w:val="single" w:sz="4" w:space="0" w:color="auto"/>
              <w:left w:val="single" w:sz="4" w:space="0" w:color="auto"/>
              <w:bottom w:val="nil"/>
              <w:right w:val="single" w:sz="4" w:space="0" w:color="auto"/>
            </w:tcBorders>
            <w:vAlign w:val="center"/>
          </w:tcPr>
          <w:p w14:paraId="12F50B81" w14:textId="77777777" w:rsidR="00C13179" w:rsidRDefault="00C13179" w:rsidP="00394816">
            <w:pPr>
              <w:pStyle w:val="TAC"/>
            </w:pPr>
            <w:r>
              <w:t>n77</w:t>
            </w:r>
            <w:r w:rsidRPr="00966D13">
              <w:rPr>
                <w:vertAlign w:val="superscript"/>
              </w:rPr>
              <w:t>7</w:t>
            </w:r>
          </w:p>
          <w:p w14:paraId="5DC70743" w14:textId="77777777" w:rsidR="00C13179" w:rsidRDefault="00C13179" w:rsidP="00394816">
            <w:pPr>
              <w:pStyle w:val="TAC"/>
            </w:pPr>
            <w:r>
              <w:t>CA_n2A-n12A</w:t>
            </w:r>
          </w:p>
          <w:p w14:paraId="376E8668" w14:textId="77777777" w:rsidR="00C13179" w:rsidRDefault="00C13179" w:rsidP="00394816">
            <w:pPr>
              <w:pStyle w:val="TAC"/>
            </w:pPr>
            <w:r>
              <w:t>CA_n2A-n77A</w:t>
            </w:r>
            <w:r w:rsidRPr="00571960">
              <w:rPr>
                <w:vertAlign w:val="superscript"/>
              </w:rPr>
              <w:t>7</w:t>
            </w:r>
          </w:p>
          <w:p w14:paraId="2627214B" w14:textId="77777777" w:rsidR="00C13179" w:rsidRPr="001E32DC" w:rsidRDefault="00C13179" w:rsidP="00394816">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6350819" w14:textId="77777777" w:rsidR="00C13179" w:rsidRPr="001E32DC" w:rsidRDefault="00C13179" w:rsidP="0039481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B84765A"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3BD61A5" w14:textId="77777777" w:rsidR="00C13179" w:rsidRPr="001E32DC" w:rsidRDefault="00C13179" w:rsidP="00394816">
            <w:pPr>
              <w:pStyle w:val="TAC"/>
              <w:rPr>
                <w:lang w:val="en-US" w:eastAsia="zh-CN"/>
              </w:rPr>
            </w:pPr>
            <w:r w:rsidRPr="001E32DC">
              <w:rPr>
                <w:lang w:val="en-US" w:eastAsia="zh-CN"/>
              </w:rPr>
              <w:t>0</w:t>
            </w:r>
          </w:p>
        </w:tc>
      </w:tr>
      <w:tr w:rsidR="00C13179" w14:paraId="5F1D2781" w14:textId="77777777" w:rsidTr="00AA2827">
        <w:trPr>
          <w:trHeight w:val="29"/>
        </w:trPr>
        <w:tc>
          <w:tcPr>
            <w:tcW w:w="1848" w:type="dxa"/>
            <w:tcBorders>
              <w:top w:val="nil"/>
              <w:left w:val="single" w:sz="4" w:space="0" w:color="auto"/>
              <w:bottom w:val="nil"/>
              <w:right w:val="single" w:sz="4" w:space="0" w:color="auto"/>
            </w:tcBorders>
            <w:vAlign w:val="center"/>
          </w:tcPr>
          <w:p w14:paraId="45FAD37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2904E3B" w14:textId="77777777" w:rsidR="00C13179" w:rsidRPr="001E32DC" w:rsidRDefault="00C13179" w:rsidP="00394816">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1615E2" w14:textId="77777777" w:rsidR="00C13179" w:rsidRPr="001E32DC" w:rsidRDefault="00C13179" w:rsidP="00394816">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B5260E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25B9984" w14:textId="77777777" w:rsidR="00C13179" w:rsidRPr="001E32DC" w:rsidRDefault="00C13179" w:rsidP="00394816">
            <w:pPr>
              <w:pStyle w:val="TAC"/>
              <w:rPr>
                <w:lang w:val="en-US" w:eastAsia="zh-CN"/>
              </w:rPr>
            </w:pPr>
          </w:p>
        </w:tc>
      </w:tr>
      <w:tr w:rsidR="00C13179" w14:paraId="5C6C82C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C8175CC"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910F92" w14:textId="77777777" w:rsidR="00C13179" w:rsidRPr="001E32DC" w:rsidRDefault="00C13179" w:rsidP="00394816">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0EFC47" w14:textId="77777777" w:rsidR="00C13179" w:rsidRPr="001E32DC" w:rsidRDefault="00C13179" w:rsidP="0039481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F0F80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567DBEA" w14:textId="77777777" w:rsidR="00C13179" w:rsidRPr="001E32DC" w:rsidRDefault="00C13179" w:rsidP="00394816">
            <w:pPr>
              <w:pStyle w:val="TAC"/>
              <w:rPr>
                <w:lang w:val="en-US" w:eastAsia="zh-CN"/>
              </w:rPr>
            </w:pPr>
          </w:p>
        </w:tc>
      </w:tr>
      <w:tr w:rsidR="00C13179" w14:paraId="52ADB85B"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9E15C1D" w14:textId="77777777" w:rsidR="00C13179" w:rsidRPr="001E32DC" w:rsidRDefault="00C13179" w:rsidP="00394816">
            <w:pPr>
              <w:pStyle w:val="TAC"/>
              <w:rPr>
                <w:lang w:val="en-US" w:eastAsia="zh-CN"/>
              </w:rPr>
            </w:pPr>
            <w:r w:rsidRPr="001E32DC">
              <w:rPr>
                <w:lang w:val="en-US" w:eastAsia="zh-CN"/>
              </w:rPr>
              <w:t>CA_n2A-n12A-n77(2A)</w:t>
            </w:r>
          </w:p>
        </w:tc>
        <w:tc>
          <w:tcPr>
            <w:tcW w:w="1862" w:type="dxa"/>
            <w:tcBorders>
              <w:top w:val="single" w:sz="4" w:space="0" w:color="auto"/>
              <w:left w:val="single" w:sz="4" w:space="0" w:color="auto"/>
              <w:bottom w:val="nil"/>
              <w:right w:val="single" w:sz="4" w:space="0" w:color="auto"/>
            </w:tcBorders>
            <w:vAlign w:val="center"/>
          </w:tcPr>
          <w:p w14:paraId="6597A63D" w14:textId="77777777" w:rsidR="00C13179" w:rsidRDefault="00C13179" w:rsidP="00394816">
            <w:pPr>
              <w:pStyle w:val="TAC"/>
            </w:pPr>
            <w:r>
              <w:t>n77</w:t>
            </w:r>
            <w:r w:rsidRPr="00966D13">
              <w:rPr>
                <w:vertAlign w:val="superscript"/>
              </w:rPr>
              <w:t>7</w:t>
            </w:r>
          </w:p>
          <w:p w14:paraId="05D16CF9" w14:textId="77777777" w:rsidR="00C13179" w:rsidRDefault="00C13179" w:rsidP="00394816">
            <w:pPr>
              <w:pStyle w:val="TAC"/>
            </w:pPr>
            <w:r>
              <w:t>CA_n2A-n12A</w:t>
            </w:r>
          </w:p>
          <w:p w14:paraId="4E4E34C5" w14:textId="77777777" w:rsidR="00C13179" w:rsidRDefault="00C13179" w:rsidP="00394816">
            <w:pPr>
              <w:pStyle w:val="TAC"/>
            </w:pPr>
            <w:r>
              <w:t>CA_n2A-n77A</w:t>
            </w:r>
            <w:r w:rsidRPr="00571960">
              <w:rPr>
                <w:vertAlign w:val="superscript"/>
              </w:rPr>
              <w:t>7</w:t>
            </w:r>
          </w:p>
          <w:p w14:paraId="294B38C4" w14:textId="77777777" w:rsidR="00C13179" w:rsidRPr="001E32DC" w:rsidRDefault="00C13179" w:rsidP="00394816">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5CD90D1" w14:textId="77777777" w:rsidR="00C13179" w:rsidRPr="001E32DC" w:rsidRDefault="00C13179" w:rsidP="0039481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A39850D"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B24FD8" w14:textId="77777777" w:rsidR="00C13179" w:rsidRPr="001E32DC" w:rsidRDefault="00C13179" w:rsidP="00394816">
            <w:pPr>
              <w:pStyle w:val="TAC"/>
              <w:rPr>
                <w:lang w:val="en-US" w:eastAsia="zh-CN"/>
              </w:rPr>
            </w:pPr>
            <w:r w:rsidRPr="001E32DC">
              <w:rPr>
                <w:lang w:val="en-US" w:eastAsia="zh-CN"/>
              </w:rPr>
              <w:t>0</w:t>
            </w:r>
          </w:p>
        </w:tc>
      </w:tr>
      <w:tr w:rsidR="00C13179" w14:paraId="56381A35" w14:textId="77777777" w:rsidTr="00AA2827">
        <w:trPr>
          <w:trHeight w:val="29"/>
        </w:trPr>
        <w:tc>
          <w:tcPr>
            <w:tcW w:w="1848" w:type="dxa"/>
            <w:tcBorders>
              <w:top w:val="nil"/>
              <w:left w:val="single" w:sz="4" w:space="0" w:color="auto"/>
              <w:bottom w:val="nil"/>
              <w:right w:val="single" w:sz="4" w:space="0" w:color="auto"/>
            </w:tcBorders>
            <w:vAlign w:val="center"/>
          </w:tcPr>
          <w:p w14:paraId="6D865F4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7035B40" w14:textId="77777777" w:rsidR="00C13179" w:rsidRPr="001E32DC" w:rsidRDefault="00C13179" w:rsidP="00394816">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D08256" w14:textId="77777777" w:rsidR="00C13179" w:rsidRPr="001E32DC" w:rsidRDefault="00C13179" w:rsidP="00394816">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8250025"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E8382A7" w14:textId="77777777" w:rsidR="00C13179" w:rsidRPr="001E32DC" w:rsidRDefault="00C13179" w:rsidP="00394816">
            <w:pPr>
              <w:pStyle w:val="TAC"/>
              <w:rPr>
                <w:lang w:val="en-US" w:eastAsia="zh-CN"/>
              </w:rPr>
            </w:pPr>
          </w:p>
        </w:tc>
      </w:tr>
      <w:tr w:rsidR="00C13179" w14:paraId="1E0E3E5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1523F6A"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57AF63" w14:textId="77777777" w:rsidR="00C13179" w:rsidRPr="001E32DC" w:rsidRDefault="00C13179" w:rsidP="00394816">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F00F54" w14:textId="77777777" w:rsidR="00C13179" w:rsidRPr="001E32DC" w:rsidRDefault="00C13179" w:rsidP="0039481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88E35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786EBBB" w14:textId="77777777" w:rsidR="00C13179" w:rsidRPr="001E32DC" w:rsidRDefault="00C13179" w:rsidP="00394816">
            <w:pPr>
              <w:pStyle w:val="TAC"/>
              <w:rPr>
                <w:lang w:val="en-US" w:eastAsia="zh-CN"/>
              </w:rPr>
            </w:pPr>
          </w:p>
        </w:tc>
      </w:tr>
      <w:tr w:rsidR="00C13179" w14:paraId="17EC3C5E"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379C461" w14:textId="77777777" w:rsidR="00C13179" w:rsidRPr="001E32DC" w:rsidRDefault="00C13179" w:rsidP="00394816">
            <w:pPr>
              <w:pStyle w:val="TAC"/>
              <w:rPr>
                <w:lang w:val="en-US" w:eastAsia="zh-CN"/>
              </w:rPr>
            </w:pPr>
            <w:r w:rsidRPr="001E32DC">
              <w:rPr>
                <w:lang w:val="en-US" w:eastAsia="zh-CN"/>
              </w:rPr>
              <w:t>CA_n2A-n14A-n30A</w:t>
            </w:r>
          </w:p>
        </w:tc>
        <w:tc>
          <w:tcPr>
            <w:tcW w:w="1862" w:type="dxa"/>
            <w:tcBorders>
              <w:top w:val="single" w:sz="4" w:space="0" w:color="auto"/>
              <w:left w:val="single" w:sz="4" w:space="0" w:color="auto"/>
              <w:bottom w:val="nil"/>
              <w:right w:val="single" w:sz="4" w:space="0" w:color="auto"/>
            </w:tcBorders>
            <w:vAlign w:val="center"/>
          </w:tcPr>
          <w:p w14:paraId="116F88FE" w14:textId="77777777" w:rsidR="00C13179" w:rsidRPr="001E32DC" w:rsidRDefault="00C13179" w:rsidP="00394816">
            <w:pPr>
              <w:pStyle w:val="TAC"/>
              <w:rPr>
                <w:lang w:val="es-US" w:eastAsia="zh-CN"/>
              </w:rPr>
            </w:pPr>
            <w:r w:rsidRPr="001E32DC">
              <w:rPr>
                <w:lang w:val="es-US" w:eastAsia="zh-CN"/>
              </w:rPr>
              <w:t>CA_n2A-n14A</w:t>
            </w:r>
          </w:p>
          <w:p w14:paraId="7EE7443F" w14:textId="77777777" w:rsidR="00C13179" w:rsidRPr="001E32DC" w:rsidRDefault="00C13179" w:rsidP="00394816">
            <w:pPr>
              <w:pStyle w:val="TAC"/>
              <w:rPr>
                <w:lang w:val="es-US" w:eastAsia="zh-CN"/>
              </w:rPr>
            </w:pPr>
            <w:r w:rsidRPr="001E32DC">
              <w:rPr>
                <w:lang w:val="es-US" w:eastAsia="zh-CN"/>
              </w:rPr>
              <w:t>CA_n2A-n30A</w:t>
            </w:r>
          </w:p>
          <w:p w14:paraId="09322C23" w14:textId="77777777" w:rsidR="00C13179" w:rsidRPr="001E32DC" w:rsidRDefault="00C13179" w:rsidP="00394816">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64D3E8F2"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09C688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62C9FF" w14:textId="77777777" w:rsidR="00C13179" w:rsidRPr="001E32DC" w:rsidRDefault="00C13179" w:rsidP="00394816">
            <w:pPr>
              <w:pStyle w:val="TAC"/>
              <w:rPr>
                <w:lang w:val="en-US" w:eastAsia="zh-CN"/>
              </w:rPr>
            </w:pPr>
            <w:r w:rsidRPr="001E32DC">
              <w:rPr>
                <w:lang w:val="en-US" w:eastAsia="zh-CN"/>
              </w:rPr>
              <w:t>0</w:t>
            </w:r>
          </w:p>
        </w:tc>
      </w:tr>
      <w:tr w:rsidR="00C13179" w14:paraId="4B945736" w14:textId="77777777" w:rsidTr="00AA2827">
        <w:trPr>
          <w:trHeight w:val="29"/>
        </w:trPr>
        <w:tc>
          <w:tcPr>
            <w:tcW w:w="1848" w:type="dxa"/>
            <w:tcBorders>
              <w:top w:val="nil"/>
              <w:left w:val="single" w:sz="4" w:space="0" w:color="auto"/>
              <w:bottom w:val="nil"/>
              <w:right w:val="single" w:sz="4" w:space="0" w:color="auto"/>
            </w:tcBorders>
            <w:vAlign w:val="center"/>
          </w:tcPr>
          <w:p w14:paraId="5CD49805"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2D8E8A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626400" w14:textId="77777777" w:rsidR="00C13179" w:rsidRPr="001E32DC" w:rsidRDefault="00C13179" w:rsidP="0039481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7A32E36"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A30C221" w14:textId="77777777" w:rsidR="00C13179" w:rsidRPr="001E32DC" w:rsidRDefault="00C13179" w:rsidP="00394816">
            <w:pPr>
              <w:pStyle w:val="TAC"/>
              <w:rPr>
                <w:lang w:val="en-US" w:eastAsia="zh-CN"/>
              </w:rPr>
            </w:pPr>
          </w:p>
        </w:tc>
      </w:tr>
      <w:tr w:rsidR="00C13179" w14:paraId="47FC3DC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4E289B0"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C8DAF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84E7C9" w14:textId="77777777" w:rsidR="00C13179" w:rsidRPr="001E32DC" w:rsidRDefault="00C13179" w:rsidP="00394816">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2BCCA6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1FACEC91" w14:textId="77777777" w:rsidR="00C13179" w:rsidRPr="001E32DC" w:rsidRDefault="00C13179" w:rsidP="00394816">
            <w:pPr>
              <w:pStyle w:val="TAC"/>
              <w:rPr>
                <w:lang w:val="en-US" w:eastAsia="zh-CN"/>
              </w:rPr>
            </w:pPr>
          </w:p>
        </w:tc>
      </w:tr>
      <w:tr w:rsidR="00C13179" w14:paraId="4AA0BD60" w14:textId="77777777" w:rsidTr="00AA2827">
        <w:trPr>
          <w:trHeight w:val="29"/>
        </w:trPr>
        <w:tc>
          <w:tcPr>
            <w:tcW w:w="1848" w:type="dxa"/>
            <w:tcBorders>
              <w:top w:val="nil"/>
              <w:left w:val="single" w:sz="4" w:space="0" w:color="auto"/>
              <w:bottom w:val="nil"/>
              <w:right w:val="single" w:sz="4" w:space="0" w:color="auto"/>
            </w:tcBorders>
            <w:vAlign w:val="center"/>
          </w:tcPr>
          <w:p w14:paraId="32DB20F6" w14:textId="77777777" w:rsidR="00C13179" w:rsidRPr="001E32DC" w:rsidRDefault="00C13179" w:rsidP="00394816">
            <w:pPr>
              <w:pStyle w:val="TAC"/>
              <w:rPr>
                <w:lang w:val="en-US" w:eastAsia="zh-CN"/>
              </w:rPr>
            </w:pPr>
            <w:r w:rsidRPr="001E32DC">
              <w:rPr>
                <w:lang w:val="en-US" w:eastAsia="zh-CN"/>
              </w:rPr>
              <w:t>CA_n2(2A)-n14A-n30A</w:t>
            </w:r>
          </w:p>
        </w:tc>
        <w:tc>
          <w:tcPr>
            <w:tcW w:w="1862" w:type="dxa"/>
            <w:tcBorders>
              <w:top w:val="single" w:sz="4" w:space="0" w:color="auto"/>
              <w:left w:val="single" w:sz="4" w:space="0" w:color="auto"/>
              <w:bottom w:val="nil"/>
              <w:right w:val="single" w:sz="4" w:space="0" w:color="auto"/>
            </w:tcBorders>
            <w:vAlign w:val="center"/>
          </w:tcPr>
          <w:p w14:paraId="1B8C4826" w14:textId="77777777" w:rsidR="00C13179" w:rsidRPr="001E32DC" w:rsidRDefault="00C13179" w:rsidP="00394816">
            <w:pPr>
              <w:pStyle w:val="TAC"/>
              <w:rPr>
                <w:lang w:val="es-US" w:eastAsia="zh-CN"/>
              </w:rPr>
            </w:pPr>
            <w:r w:rsidRPr="001E32DC">
              <w:rPr>
                <w:lang w:val="es-US" w:eastAsia="zh-CN"/>
              </w:rPr>
              <w:t>CA_n2A-n14A</w:t>
            </w:r>
          </w:p>
          <w:p w14:paraId="6FB897EB" w14:textId="77777777" w:rsidR="00C13179" w:rsidRPr="001E32DC" w:rsidRDefault="00C13179" w:rsidP="00394816">
            <w:pPr>
              <w:pStyle w:val="TAC"/>
              <w:rPr>
                <w:lang w:val="es-US" w:eastAsia="zh-CN"/>
              </w:rPr>
            </w:pPr>
            <w:r w:rsidRPr="001E32DC">
              <w:rPr>
                <w:lang w:val="es-US" w:eastAsia="zh-CN"/>
              </w:rPr>
              <w:t>CA_n2A-n30A</w:t>
            </w:r>
          </w:p>
          <w:p w14:paraId="17A90277" w14:textId="77777777" w:rsidR="00C13179" w:rsidRPr="001E32DC" w:rsidRDefault="00C13179" w:rsidP="00394816">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49D05EE1"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D4BAC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510F14E0" w14:textId="77777777" w:rsidR="00C13179" w:rsidRPr="001E32DC" w:rsidRDefault="00C13179" w:rsidP="00394816">
            <w:pPr>
              <w:pStyle w:val="TAC"/>
              <w:rPr>
                <w:lang w:val="en-US" w:eastAsia="zh-CN"/>
              </w:rPr>
            </w:pPr>
            <w:r w:rsidRPr="001E32DC">
              <w:rPr>
                <w:lang w:val="en-US" w:eastAsia="zh-CN"/>
              </w:rPr>
              <w:t>0</w:t>
            </w:r>
          </w:p>
        </w:tc>
      </w:tr>
      <w:tr w:rsidR="00C13179" w14:paraId="3DC5B1CF" w14:textId="77777777" w:rsidTr="00AA2827">
        <w:trPr>
          <w:trHeight w:val="29"/>
        </w:trPr>
        <w:tc>
          <w:tcPr>
            <w:tcW w:w="1848" w:type="dxa"/>
            <w:tcBorders>
              <w:top w:val="nil"/>
              <w:left w:val="single" w:sz="4" w:space="0" w:color="auto"/>
              <w:bottom w:val="nil"/>
              <w:right w:val="single" w:sz="4" w:space="0" w:color="auto"/>
            </w:tcBorders>
            <w:vAlign w:val="center"/>
          </w:tcPr>
          <w:p w14:paraId="138DEA3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65EE76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DFD5FF" w14:textId="77777777" w:rsidR="00C13179" w:rsidRPr="001E32DC" w:rsidRDefault="00C13179" w:rsidP="0039481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3217C5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6ABF43D" w14:textId="77777777" w:rsidR="00C13179" w:rsidRPr="001E32DC" w:rsidRDefault="00C13179" w:rsidP="00394816">
            <w:pPr>
              <w:pStyle w:val="TAC"/>
              <w:rPr>
                <w:lang w:val="en-US" w:eastAsia="zh-CN"/>
              </w:rPr>
            </w:pPr>
          </w:p>
        </w:tc>
      </w:tr>
      <w:tr w:rsidR="00C13179" w14:paraId="765FFCD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4433088"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A9C58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0C542B" w14:textId="77777777" w:rsidR="00C13179" w:rsidRPr="001E32DC" w:rsidRDefault="00C13179" w:rsidP="00394816">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005B3F6"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05D5CE82" w14:textId="77777777" w:rsidR="00C13179" w:rsidRPr="001E32DC" w:rsidRDefault="00C13179" w:rsidP="00394816">
            <w:pPr>
              <w:pStyle w:val="TAC"/>
              <w:rPr>
                <w:lang w:val="en-US" w:eastAsia="zh-CN"/>
              </w:rPr>
            </w:pPr>
          </w:p>
        </w:tc>
      </w:tr>
      <w:tr w:rsidR="00C13179" w14:paraId="2C80ECCB" w14:textId="77777777" w:rsidTr="00AA2827">
        <w:trPr>
          <w:trHeight w:val="29"/>
        </w:trPr>
        <w:tc>
          <w:tcPr>
            <w:tcW w:w="1848" w:type="dxa"/>
            <w:tcBorders>
              <w:top w:val="nil"/>
              <w:left w:val="single" w:sz="4" w:space="0" w:color="auto"/>
              <w:bottom w:val="nil"/>
              <w:right w:val="single" w:sz="4" w:space="0" w:color="auto"/>
            </w:tcBorders>
            <w:vAlign w:val="center"/>
          </w:tcPr>
          <w:p w14:paraId="5B736CA4" w14:textId="77777777" w:rsidR="00C13179" w:rsidRPr="001E32DC" w:rsidRDefault="00C13179" w:rsidP="00394816">
            <w:pPr>
              <w:pStyle w:val="TAC"/>
              <w:rPr>
                <w:lang w:val="en-US" w:eastAsia="zh-CN"/>
              </w:rPr>
            </w:pPr>
            <w:r w:rsidRPr="001E32DC">
              <w:rPr>
                <w:lang w:val="en-US" w:eastAsia="zh-CN"/>
              </w:rPr>
              <w:t>CA_n2A-n14A-n66A</w:t>
            </w:r>
          </w:p>
        </w:tc>
        <w:tc>
          <w:tcPr>
            <w:tcW w:w="1862" w:type="dxa"/>
            <w:tcBorders>
              <w:top w:val="single" w:sz="4" w:space="0" w:color="auto"/>
              <w:left w:val="single" w:sz="4" w:space="0" w:color="auto"/>
              <w:bottom w:val="nil"/>
              <w:right w:val="single" w:sz="4" w:space="0" w:color="auto"/>
            </w:tcBorders>
            <w:vAlign w:val="center"/>
          </w:tcPr>
          <w:p w14:paraId="761BB3C1" w14:textId="77777777" w:rsidR="00C13179" w:rsidRPr="001E32DC" w:rsidRDefault="00C13179" w:rsidP="00394816">
            <w:pPr>
              <w:pStyle w:val="TAC"/>
              <w:rPr>
                <w:lang w:val="es-US" w:eastAsia="zh-CN"/>
              </w:rPr>
            </w:pPr>
            <w:r w:rsidRPr="001E32DC">
              <w:rPr>
                <w:lang w:val="es-US" w:eastAsia="zh-CN"/>
              </w:rPr>
              <w:t>CA_n2A-n14A</w:t>
            </w:r>
          </w:p>
          <w:p w14:paraId="1FCBEDB3" w14:textId="77777777" w:rsidR="00C13179" w:rsidRPr="001E32DC" w:rsidRDefault="00C13179" w:rsidP="00394816">
            <w:pPr>
              <w:pStyle w:val="TAC"/>
              <w:rPr>
                <w:lang w:val="es-US" w:eastAsia="zh-CN"/>
              </w:rPr>
            </w:pPr>
            <w:r w:rsidRPr="001E32DC">
              <w:rPr>
                <w:lang w:val="es-US" w:eastAsia="zh-CN"/>
              </w:rPr>
              <w:t>CA_n2A-n66A</w:t>
            </w:r>
          </w:p>
          <w:p w14:paraId="6D6AA5CB" w14:textId="77777777" w:rsidR="00C13179" w:rsidRPr="001E32DC" w:rsidRDefault="00C13179" w:rsidP="00394816">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2F675EAC"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BA7C52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E4231E4" w14:textId="77777777" w:rsidR="00C13179" w:rsidRPr="001E32DC" w:rsidRDefault="00C13179" w:rsidP="00394816">
            <w:pPr>
              <w:pStyle w:val="TAC"/>
              <w:rPr>
                <w:lang w:val="en-US" w:eastAsia="zh-CN"/>
              </w:rPr>
            </w:pPr>
            <w:r w:rsidRPr="001E32DC">
              <w:rPr>
                <w:lang w:val="en-US" w:eastAsia="zh-CN"/>
              </w:rPr>
              <w:t>0</w:t>
            </w:r>
          </w:p>
        </w:tc>
      </w:tr>
      <w:tr w:rsidR="00C13179" w14:paraId="6BF129DB" w14:textId="77777777" w:rsidTr="00AA2827">
        <w:trPr>
          <w:trHeight w:val="29"/>
        </w:trPr>
        <w:tc>
          <w:tcPr>
            <w:tcW w:w="1848" w:type="dxa"/>
            <w:tcBorders>
              <w:top w:val="nil"/>
              <w:left w:val="single" w:sz="4" w:space="0" w:color="auto"/>
              <w:bottom w:val="nil"/>
              <w:right w:val="single" w:sz="4" w:space="0" w:color="auto"/>
            </w:tcBorders>
            <w:vAlign w:val="center"/>
          </w:tcPr>
          <w:p w14:paraId="6908EFF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6EB278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595557" w14:textId="77777777" w:rsidR="00C13179" w:rsidRPr="001E32DC" w:rsidRDefault="00C13179" w:rsidP="0039481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C2BD3E1"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86C4071" w14:textId="77777777" w:rsidR="00C13179" w:rsidRPr="001E32DC" w:rsidRDefault="00C13179" w:rsidP="00394816">
            <w:pPr>
              <w:pStyle w:val="TAC"/>
              <w:rPr>
                <w:lang w:val="en-US" w:eastAsia="zh-CN"/>
              </w:rPr>
            </w:pPr>
          </w:p>
        </w:tc>
      </w:tr>
      <w:tr w:rsidR="00C13179" w14:paraId="36BB84C0"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DDFABAD"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C9BBB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33AB08"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35314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6B0C67D" w14:textId="77777777" w:rsidR="00C13179" w:rsidRPr="001E32DC" w:rsidRDefault="00C13179" w:rsidP="00394816">
            <w:pPr>
              <w:pStyle w:val="TAC"/>
              <w:rPr>
                <w:lang w:val="en-US" w:eastAsia="zh-CN"/>
              </w:rPr>
            </w:pPr>
          </w:p>
        </w:tc>
      </w:tr>
      <w:tr w:rsidR="00C13179" w14:paraId="593843A1"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2E07D56" w14:textId="77777777" w:rsidR="00C13179" w:rsidRPr="001E32DC" w:rsidRDefault="00C13179" w:rsidP="00394816">
            <w:pPr>
              <w:pStyle w:val="TAC"/>
              <w:rPr>
                <w:lang w:val="en-US" w:eastAsia="zh-CN"/>
              </w:rPr>
            </w:pPr>
            <w:r w:rsidRPr="001E32DC">
              <w:rPr>
                <w:lang w:val="en-US" w:eastAsia="zh-CN"/>
              </w:rPr>
              <w:t>CA_n2(2A)-n14A-n66A</w:t>
            </w:r>
          </w:p>
        </w:tc>
        <w:tc>
          <w:tcPr>
            <w:tcW w:w="1862" w:type="dxa"/>
            <w:tcBorders>
              <w:top w:val="single" w:sz="4" w:space="0" w:color="auto"/>
              <w:left w:val="single" w:sz="4" w:space="0" w:color="auto"/>
              <w:bottom w:val="nil"/>
              <w:right w:val="single" w:sz="4" w:space="0" w:color="auto"/>
            </w:tcBorders>
            <w:vAlign w:val="center"/>
          </w:tcPr>
          <w:p w14:paraId="09351FF1" w14:textId="77777777" w:rsidR="00C13179" w:rsidRPr="001E32DC" w:rsidRDefault="00C13179" w:rsidP="00394816">
            <w:pPr>
              <w:pStyle w:val="TAC"/>
              <w:rPr>
                <w:lang w:val="es-US" w:eastAsia="zh-CN"/>
              </w:rPr>
            </w:pPr>
            <w:r w:rsidRPr="001E32DC">
              <w:rPr>
                <w:lang w:val="es-US" w:eastAsia="zh-CN"/>
              </w:rPr>
              <w:t>CA_n2A-n14A</w:t>
            </w:r>
          </w:p>
          <w:p w14:paraId="56170FE8" w14:textId="77777777" w:rsidR="00C13179" w:rsidRPr="001E32DC" w:rsidRDefault="00C13179" w:rsidP="00394816">
            <w:pPr>
              <w:pStyle w:val="TAC"/>
              <w:rPr>
                <w:lang w:val="es-US" w:eastAsia="zh-CN"/>
              </w:rPr>
            </w:pPr>
            <w:r w:rsidRPr="001E32DC">
              <w:rPr>
                <w:lang w:val="es-US" w:eastAsia="zh-CN"/>
              </w:rPr>
              <w:t>CA_n2A-n66A</w:t>
            </w:r>
          </w:p>
          <w:p w14:paraId="4DCA0954" w14:textId="77777777" w:rsidR="00C13179" w:rsidRPr="001E32DC" w:rsidRDefault="00C13179" w:rsidP="00394816">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5AD4B162"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CA5DC96"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720C341D" w14:textId="77777777" w:rsidR="00C13179" w:rsidRPr="001E32DC" w:rsidRDefault="00C13179" w:rsidP="00394816">
            <w:pPr>
              <w:pStyle w:val="TAC"/>
              <w:rPr>
                <w:lang w:val="en-US" w:eastAsia="zh-CN"/>
              </w:rPr>
            </w:pPr>
            <w:r w:rsidRPr="001E32DC">
              <w:rPr>
                <w:lang w:val="en-US" w:eastAsia="zh-CN"/>
              </w:rPr>
              <w:t>0</w:t>
            </w:r>
          </w:p>
        </w:tc>
      </w:tr>
      <w:tr w:rsidR="00C13179" w14:paraId="41B6D7D2" w14:textId="77777777" w:rsidTr="00AA2827">
        <w:trPr>
          <w:trHeight w:val="29"/>
        </w:trPr>
        <w:tc>
          <w:tcPr>
            <w:tcW w:w="1848" w:type="dxa"/>
            <w:tcBorders>
              <w:top w:val="nil"/>
              <w:left w:val="single" w:sz="4" w:space="0" w:color="auto"/>
              <w:bottom w:val="nil"/>
              <w:right w:val="single" w:sz="4" w:space="0" w:color="auto"/>
            </w:tcBorders>
            <w:vAlign w:val="center"/>
          </w:tcPr>
          <w:p w14:paraId="5E876482"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B27B41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344FD7" w14:textId="77777777" w:rsidR="00C13179" w:rsidRPr="001E32DC" w:rsidRDefault="00C13179" w:rsidP="0039481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AE7A62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3DDDEBE" w14:textId="77777777" w:rsidR="00C13179" w:rsidRPr="001E32DC" w:rsidRDefault="00C13179" w:rsidP="00394816">
            <w:pPr>
              <w:pStyle w:val="TAC"/>
              <w:rPr>
                <w:lang w:val="en-US" w:eastAsia="zh-CN"/>
              </w:rPr>
            </w:pPr>
          </w:p>
        </w:tc>
      </w:tr>
      <w:tr w:rsidR="00C13179" w14:paraId="20F6E1B7"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E8260FE"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CFB19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DD967F"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E36466"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D8F63DD" w14:textId="77777777" w:rsidR="00C13179" w:rsidRPr="001E32DC" w:rsidRDefault="00C13179" w:rsidP="00394816">
            <w:pPr>
              <w:pStyle w:val="TAC"/>
              <w:rPr>
                <w:lang w:val="en-US" w:eastAsia="zh-CN"/>
              </w:rPr>
            </w:pPr>
          </w:p>
        </w:tc>
      </w:tr>
      <w:tr w:rsidR="00C13179" w14:paraId="02E6511C"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A3DE772" w14:textId="77777777" w:rsidR="00C13179" w:rsidRPr="001E32DC" w:rsidRDefault="00C13179" w:rsidP="00394816">
            <w:pPr>
              <w:pStyle w:val="TAC"/>
              <w:rPr>
                <w:lang w:val="en-US" w:eastAsia="zh-CN"/>
              </w:rPr>
            </w:pPr>
            <w:r w:rsidRPr="001E32DC">
              <w:rPr>
                <w:lang w:val="en-US" w:eastAsia="zh-CN"/>
              </w:rPr>
              <w:lastRenderedPageBreak/>
              <w:t>CA_n2(2A)-n14A-n66(2A)</w:t>
            </w:r>
          </w:p>
        </w:tc>
        <w:tc>
          <w:tcPr>
            <w:tcW w:w="1862" w:type="dxa"/>
            <w:tcBorders>
              <w:top w:val="single" w:sz="4" w:space="0" w:color="auto"/>
              <w:left w:val="single" w:sz="4" w:space="0" w:color="auto"/>
              <w:bottom w:val="nil"/>
              <w:right w:val="single" w:sz="4" w:space="0" w:color="auto"/>
            </w:tcBorders>
            <w:vAlign w:val="center"/>
          </w:tcPr>
          <w:p w14:paraId="73E4E291" w14:textId="77777777" w:rsidR="00C13179" w:rsidRPr="001E32DC" w:rsidRDefault="00C13179" w:rsidP="00394816">
            <w:pPr>
              <w:pStyle w:val="TAC"/>
              <w:rPr>
                <w:lang w:val="es-US" w:eastAsia="zh-CN"/>
              </w:rPr>
            </w:pPr>
            <w:r w:rsidRPr="001E32DC">
              <w:rPr>
                <w:lang w:val="es-US" w:eastAsia="zh-CN"/>
              </w:rPr>
              <w:t>CA_n2A-n14A</w:t>
            </w:r>
          </w:p>
          <w:p w14:paraId="2ED4D2EE" w14:textId="77777777" w:rsidR="00C13179" w:rsidRPr="001E32DC" w:rsidRDefault="00C13179" w:rsidP="00394816">
            <w:pPr>
              <w:pStyle w:val="TAC"/>
              <w:rPr>
                <w:lang w:val="es-US" w:eastAsia="zh-CN"/>
              </w:rPr>
            </w:pPr>
            <w:r w:rsidRPr="001E32DC">
              <w:rPr>
                <w:lang w:val="es-US" w:eastAsia="zh-CN"/>
              </w:rPr>
              <w:t>CA_n2A-n66A</w:t>
            </w:r>
          </w:p>
          <w:p w14:paraId="35ACD0D9" w14:textId="77777777" w:rsidR="00C13179" w:rsidRPr="001E32DC" w:rsidRDefault="00C13179" w:rsidP="00394816">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41D4ED3F"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09E709E"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795311FF" w14:textId="77777777" w:rsidR="00C13179" w:rsidRPr="001E32DC" w:rsidRDefault="00C13179" w:rsidP="00394816">
            <w:pPr>
              <w:pStyle w:val="TAC"/>
              <w:rPr>
                <w:lang w:val="en-US" w:eastAsia="zh-CN"/>
              </w:rPr>
            </w:pPr>
            <w:r w:rsidRPr="001E32DC">
              <w:rPr>
                <w:lang w:val="en-US" w:eastAsia="zh-CN"/>
              </w:rPr>
              <w:t>0</w:t>
            </w:r>
          </w:p>
        </w:tc>
      </w:tr>
      <w:tr w:rsidR="00C13179" w14:paraId="62CE22A7" w14:textId="77777777" w:rsidTr="00AA2827">
        <w:trPr>
          <w:trHeight w:val="29"/>
        </w:trPr>
        <w:tc>
          <w:tcPr>
            <w:tcW w:w="1848" w:type="dxa"/>
            <w:tcBorders>
              <w:top w:val="nil"/>
              <w:left w:val="single" w:sz="4" w:space="0" w:color="auto"/>
              <w:bottom w:val="nil"/>
              <w:right w:val="single" w:sz="4" w:space="0" w:color="auto"/>
            </w:tcBorders>
            <w:vAlign w:val="center"/>
          </w:tcPr>
          <w:p w14:paraId="58C2612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41722E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A25500" w14:textId="77777777" w:rsidR="00C13179" w:rsidRPr="001E32DC" w:rsidRDefault="00C13179" w:rsidP="0039481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CA3C87A"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24EC451" w14:textId="77777777" w:rsidR="00C13179" w:rsidRPr="001E32DC" w:rsidRDefault="00C13179" w:rsidP="00394816">
            <w:pPr>
              <w:pStyle w:val="TAC"/>
              <w:rPr>
                <w:lang w:val="en-US" w:eastAsia="zh-CN"/>
              </w:rPr>
            </w:pPr>
          </w:p>
        </w:tc>
      </w:tr>
      <w:tr w:rsidR="00C13179" w14:paraId="6182B9C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9144899"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31C69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9C3A64"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78D642"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CC08A33" w14:textId="77777777" w:rsidR="00C13179" w:rsidRPr="001E32DC" w:rsidRDefault="00C13179" w:rsidP="00394816">
            <w:pPr>
              <w:pStyle w:val="TAC"/>
              <w:rPr>
                <w:lang w:val="en-US" w:eastAsia="zh-CN"/>
              </w:rPr>
            </w:pPr>
          </w:p>
        </w:tc>
      </w:tr>
      <w:tr w:rsidR="00C13179" w14:paraId="5E333D01" w14:textId="77777777" w:rsidTr="00AA2827">
        <w:trPr>
          <w:trHeight w:val="29"/>
        </w:trPr>
        <w:tc>
          <w:tcPr>
            <w:tcW w:w="1848" w:type="dxa"/>
            <w:tcBorders>
              <w:top w:val="nil"/>
              <w:left w:val="single" w:sz="4" w:space="0" w:color="auto"/>
              <w:bottom w:val="nil"/>
              <w:right w:val="single" w:sz="4" w:space="0" w:color="auto"/>
            </w:tcBorders>
            <w:vAlign w:val="center"/>
          </w:tcPr>
          <w:p w14:paraId="6F1D7BF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1862" w:type="dxa"/>
            <w:tcBorders>
              <w:top w:val="single" w:sz="4" w:space="0" w:color="auto"/>
              <w:left w:val="single" w:sz="4" w:space="0" w:color="auto"/>
              <w:bottom w:val="nil"/>
              <w:right w:val="single" w:sz="4" w:space="0" w:color="auto"/>
            </w:tcBorders>
            <w:vAlign w:val="center"/>
          </w:tcPr>
          <w:p w14:paraId="592A159D" w14:textId="77777777" w:rsidR="00C13179" w:rsidRPr="001E32DC" w:rsidRDefault="00C13179" w:rsidP="00394816">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3E8C022D" w14:textId="77777777" w:rsidR="00C13179" w:rsidRPr="001E32DC" w:rsidRDefault="00C13179" w:rsidP="00394816">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1C3C3F8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4E5E0D5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93185CA"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BE6540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2EF2FDFF" w14:textId="77777777" w:rsidTr="00AA2827">
        <w:trPr>
          <w:trHeight w:val="29"/>
        </w:trPr>
        <w:tc>
          <w:tcPr>
            <w:tcW w:w="1848" w:type="dxa"/>
            <w:tcBorders>
              <w:top w:val="nil"/>
              <w:left w:val="single" w:sz="4" w:space="0" w:color="auto"/>
              <w:bottom w:val="nil"/>
              <w:right w:val="single" w:sz="4" w:space="0" w:color="auto"/>
            </w:tcBorders>
            <w:vAlign w:val="center"/>
          </w:tcPr>
          <w:p w14:paraId="6EB837BC"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C3F287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00897E" w14:textId="77777777" w:rsidR="00C13179" w:rsidRPr="001E32DC" w:rsidRDefault="00C13179" w:rsidP="0039481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5A770F4"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3A513BC" w14:textId="77777777" w:rsidR="00C13179" w:rsidRPr="001E32DC" w:rsidRDefault="00C13179" w:rsidP="00394816">
            <w:pPr>
              <w:pStyle w:val="TAC"/>
              <w:rPr>
                <w:lang w:val="en-US" w:eastAsia="zh-CN"/>
              </w:rPr>
            </w:pPr>
          </w:p>
        </w:tc>
      </w:tr>
      <w:tr w:rsidR="00C13179" w14:paraId="66A4836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B06EC4A"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A3A5C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1AB2E9"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4E474D"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6D12005B" w14:textId="77777777" w:rsidR="00C13179" w:rsidRPr="001E32DC" w:rsidRDefault="00C13179" w:rsidP="00394816">
            <w:pPr>
              <w:pStyle w:val="TAC"/>
              <w:rPr>
                <w:lang w:val="en-US" w:eastAsia="zh-CN"/>
              </w:rPr>
            </w:pPr>
          </w:p>
        </w:tc>
      </w:tr>
      <w:tr w:rsidR="00C13179" w14:paraId="0F89EFB2"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052810D" w14:textId="77777777" w:rsidR="00C13179" w:rsidRPr="001E32DC" w:rsidRDefault="00C13179" w:rsidP="00394816">
            <w:pPr>
              <w:pStyle w:val="TAC"/>
              <w:rPr>
                <w:lang w:val="en-US" w:eastAsia="zh-CN"/>
              </w:rPr>
            </w:pPr>
            <w:r w:rsidRPr="001E32DC">
              <w:rPr>
                <w:lang w:val="en-US" w:eastAsia="zh-CN"/>
              </w:rPr>
              <w:t>CA_n2A-n14A-n66(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082DC01E" w14:textId="77777777" w:rsidR="00C13179" w:rsidRPr="001E32DC" w:rsidRDefault="00C13179" w:rsidP="00394816">
            <w:pPr>
              <w:pStyle w:val="TAC"/>
              <w:rPr>
                <w:lang w:val="es-US" w:eastAsia="zh-CN"/>
              </w:rPr>
            </w:pPr>
            <w:r w:rsidRPr="001E32DC">
              <w:rPr>
                <w:lang w:val="es-US" w:eastAsia="zh-CN"/>
              </w:rPr>
              <w:t>CA_n2A-n14A</w:t>
            </w:r>
          </w:p>
          <w:p w14:paraId="5E30040E" w14:textId="77777777" w:rsidR="00C13179" w:rsidRPr="001E32DC" w:rsidRDefault="00C13179" w:rsidP="00394816">
            <w:pPr>
              <w:pStyle w:val="TAC"/>
              <w:rPr>
                <w:lang w:val="es-US" w:eastAsia="zh-CN"/>
              </w:rPr>
            </w:pPr>
            <w:r w:rsidRPr="001E32DC">
              <w:rPr>
                <w:lang w:val="es-US" w:eastAsia="zh-CN"/>
              </w:rPr>
              <w:t>CA_n2A-n66A</w:t>
            </w:r>
          </w:p>
          <w:p w14:paraId="73188006" w14:textId="77777777" w:rsidR="00C13179" w:rsidRPr="001E32DC" w:rsidRDefault="00C13179" w:rsidP="00394816">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0DF45873"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1F1E766"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8473A06" w14:textId="77777777" w:rsidR="00C13179" w:rsidRPr="001E32DC" w:rsidRDefault="00C13179" w:rsidP="00394816">
            <w:pPr>
              <w:pStyle w:val="TAC"/>
              <w:rPr>
                <w:lang w:val="en-US" w:eastAsia="zh-CN"/>
              </w:rPr>
            </w:pPr>
            <w:r w:rsidRPr="001E32DC">
              <w:rPr>
                <w:lang w:val="en-US" w:eastAsia="zh-CN"/>
              </w:rPr>
              <w:t>0</w:t>
            </w:r>
          </w:p>
        </w:tc>
      </w:tr>
      <w:tr w:rsidR="00C13179" w14:paraId="279ED7E7" w14:textId="77777777" w:rsidTr="00AA2827">
        <w:trPr>
          <w:trHeight w:val="29"/>
        </w:trPr>
        <w:tc>
          <w:tcPr>
            <w:tcW w:w="1848" w:type="dxa"/>
            <w:tcBorders>
              <w:top w:val="nil"/>
              <w:left w:val="single" w:sz="4" w:space="0" w:color="auto"/>
              <w:bottom w:val="nil"/>
              <w:right w:val="single" w:sz="4" w:space="0" w:color="auto"/>
            </w:tcBorders>
            <w:vAlign w:val="center"/>
          </w:tcPr>
          <w:p w14:paraId="39BD2847"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8BEF08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1D4DFE" w14:textId="77777777" w:rsidR="00C13179" w:rsidRPr="001E32DC" w:rsidRDefault="00C13179" w:rsidP="0039481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F45EDE7"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8C48E95" w14:textId="77777777" w:rsidR="00C13179" w:rsidRPr="001E32DC" w:rsidRDefault="00C13179" w:rsidP="00394816">
            <w:pPr>
              <w:pStyle w:val="TAC"/>
              <w:rPr>
                <w:lang w:val="en-US" w:eastAsia="zh-CN"/>
              </w:rPr>
            </w:pPr>
          </w:p>
        </w:tc>
      </w:tr>
      <w:tr w:rsidR="00C13179" w14:paraId="255B978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3CD7071"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5F696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5A8F46"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372C85"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0EB3DE15" w14:textId="77777777" w:rsidR="00C13179" w:rsidRPr="001E32DC" w:rsidRDefault="00C13179" w:rsidP="00394816">
            <w:pPr>
              <w:pStyle w:val="TAC"/>
              <w:rPr>
                <w:lang w:val="en-US" w:eastAsia="zh-CN"/>
              </w:rPr>
            </w:pPr>
          </w:p>
        </w:tc>
      </w:tr>
      <w:tr w:rsidR="00C13179" w14:paraId="2CB6672C" w14:textId="77777777" w:rsidTr="00AA2827">
        <w:trPr>
          <w:trHeight w:val="29"/>
        </w:trPr>
        <w:tc>
          <w:tcPr>
            <w:tcW w:w="1848" w:type="dxa"/>
            <w:tcBorders>
              <w:top w:val="nil"/>
              <w:left w:val="single" w:sz="4" w:space="0" w:color="auto"/>
              <w:bottom w:val="nil"/>
              <w:right w:val="single" w:sz="4" w:space="0" w:color="auto"/>
            </w:tcBorders>
            <w:vAlign w:val="center"/>
          </w:tcPr>
          <w:p w14:paraId="45D11652" w14:textId="77777777" w:rsidR="00C13179" w:rsidRPr="001E32DC" w:rsidRDefault="00C13179" w:rsidP="00394816">
            <w:pPr>
              <w:pStyle w:val="TAC"/>
              <w:rPr>
                <w:lang w:val="en-US" w:eastAsia="zh-CN"/>
              </w:rPr>
            </w:pPr>
            <w:r w:rsidRPr="001E32DC">
              <w:rPr>
                <w:lang w:val="en-US" w:eastAsia="zh-CN"/>
              </w:rPr>
              <w:t>CA_n2A-n14A-n77A</w:t>
            </w:r>
          </w:p>
        </w:tc>
        <w:tc>
          <w:tcPr>
            <w:tcW w:w="1862" w:type="dxa"/>
            <w:tcBorders>
              <w:top w:val="single" w:sz="4" w:space="0" w:color="auto"/>
              <w:left w:val="single" w:sz="4" w:space="0" w:color="auto"/>
              <w:bottom w:val="nil"/>
              <w:right w:val="single" w:sz="4" w:space="0" w:color="auto"/>
            </w:tcBorders>
            <w:vAlign w:val="center"/>
          </w:tcPr>
          <w:p w14:paraId="0152206F" w14:textId="77777777" w:rsidR="00C13179" w:rsidRPr="001E32DC" w:rsidRDefault="00C13179" w:rsidP="00394816">
            <w:pPr>
              <w:pStyle w:val="TAC"/>
              <w:rPr>
                <w:lang w:val="en-US"/>
              </w:rPr>
            </w:pPr>
            <w:r w:rsidRPr="001E32DC">
              <w:rPr>
                <w:lang w:val="en-US"/>
              </w:rPr>
              <w:t>n77</w:t>
            </w:r>
            <w:r w:rsidRPr="001E32DC">
              <w:rPr>
                <w:vertAlign w:val="superscript"/>
                <w:lang w:val="en-US"/>
              </w:rPr>
              <w:t>7</w:t>
            </w:r>
          </w:p>
          <w:p w14:paraId="46B2F13B" w14:textId="77777777" w:rsidR="00C13179" w:rsidRPr="001E32DC" w:rsidRDefault="00C13179" w:rsidP="00394816">
            <w:pPr>
              <w:pStyle w:val="TAC"/>
              <w:rPr>
                <w:lang w:val="en-US"/>
              </w:rPr>
            </w:pPr>
            <w:r w:rsidRPr="001E32DC">
              <w:rPr>
                <w:lang w:val="en-US"/>
              </w:rPr>
              <w:t>CA_n2A-n14A</w:t>
            </w:r>
          </w:p>
          <w:p w14:paraId="59DD3309" w14:textId="77777777" w:rsidR="00C13179" w:rsidRPr="001E32DC" w:rsidRDefault="00C13179" w:rsidP="00394816">
            <w:pPr>
              <w:pStyle w:val="TAC"/>
              <w:rPr>
                <w:vertAlign w:val="superscript"/>
                <w:lang w:val="en-US"/>
              </w:rPr>
            </w:pPr>
            <w:r w:rsidRPr="001E32DC">
              <w:rPr>
                <w:lang w:val="en-US"/>
              </w:rPr>
              <w:t>CA_n2A-n77A</w:t>
            </w:r>
            <w:r w:rsidRPr="001E32DC">
              <w:rPr>
                <w:vertAlign w:val="superscript"/>
                <w:lang w:val="en-US"/>
              </w:rPr>
              <w:t>7</w:t>
            </w:r>
          </w:p>
          <w:p w14:paraId="15FBB3F8" w14:textId="77777777" w:rsidR="00C13179" w:rsidRPr="001E32DC" w:rsidRDefault="00C13179" w:rsidP="00394816">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433E072" w14:textId="77777777" w:rsidR="00C13179" w:rsidRPr="001E32DC" w:rsidRDefault="00C13179" w:rsidP="0039481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5366DD4"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4200D99" w14:textId="77777777" w:rsidR="00C13179" w:rsidRPr="001E32DC" w:rsidRDefault="00C13179" w:rsidP="00394816">
            <w:pPr>
              <w:pStyle w:val="TAC"/>
              <w:rPr>
                <w:lang w:val="en-US" w:eastAsia="zh-CN"/>
              </w:rPr>
            </w:pPr>
            <w:r w:rsidRPr="001E32DC">
              <w:rPr>
                <w:lang w:val="en-US" w:eastAsia="zh-CN"/>
              </w:rPr>
              <w:t>0</w:t>
            </w:r>
          </w:p>
        </w:tc>
      </w:tr>
      <w:tr w:rsidR="00C13179" w14:paraId="020EC8A3" w14:textId="77777777" w:rsidTr="00AA2827">
        <w:trPr>
          <w:trHeight w:val="29"/>
        </w:trPr>
        <w:tc>
          <w:tcPr>
            <w:tcW w:w="1848" w:type="dxa"/>
            <w:tcBorders>
              <w:top w:val="nil"/>
              <w:left w:val="single" w:sz="4" w:space="0" w:color="auto"/>
              <w:bottom w:val="nil"/>
              <w:right w:val="single" w:sz="4" w:space="0" w:color="auto"/>
            </w:tcBorders>
            <w:vAlign w:val="center"/>
          </w:tcPr>
          <w:p w14:paraId="6CA0CC7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FD1B88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A08960" w14:textId="77777777" w:rsidR="00C13179" w:rsidRPr="001E32DC" w:rsidRDefault="00C13179" w:rsidP="00394816">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8C31798"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F6CF564" w14:textId="77777777" w:rsidR="00C13179" w:rsidRPr="001E32DC" w:rsidRDefault="00C13179" w:rsidP="00394816">
            <w:pPr>
              <w:pStyle w:val="TAC"/>
              <w:rPr>
                <w:lang w:val="en-US" w:eastAsia="zh-CN"/>
              </w:rPr>
            </w:pPr>
          </w:p>
        </w:tc>
      </w:tr>
      <w:tr w:rsidR="00C13179" w14:paraId="307699F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C33B763"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0EFDD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2D5719" w14:textId="77777777" w:rsidR="00C13179" w:rsidRPr="001E32DC" w:rsidRDefault="00C13179" w:rsidP="0039481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732C81"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87F2336" w14:textId="77777777" w:rsidR="00C13179" w:rsidRPr="001E32DC" w:rsidRDefault="00C13179" w:rsidP="00394816">
            <w:pPr>
              <w:pStyle w:val="TAC"/>
              <w:rPr>
                <w:lang w:val="en-US" w:eastAsia="zh-CN"/>
              </w:rPr>
            </w:pPr>
          </w:p>
        </w:tc>
      </w:tr>
      <w:tr w:rsidR="00C13179" w14:paraId="5256BBD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0FE9B23" w14:textId="77777777" w:rsidR="00C13179" w:rsidRPr="001E32DC" w:rsidRDefault="00C13179" w:rsidP="00394816">
            <w:pPr>
              <w:pStyle w:val="TAC"/>
              <w:rPr>
                <w:lang w:val="en-US" w:eastAsia="zh-CN"/>
              </w:rPr>
            </w:pPr>
            <w:r w:rsidRPr="001E32DC">
              <w:rPr>
                <w:lang w:val="en-US" w:eastAsia="zh-CN"/>
              </w:rPr>
              <w:t>CA_n2A-n14A-n77(2A)</w:t>
            </w:r>
          </w:p>
        </w:tc>
        <w:tc>
          <w:tcPr>
            <w:tcW w:w="1862" w:type="dxa"/>
            <w:tcBorders>
              <w:top w:val="single" w:sz="4" w:space="0" w:color="auto"/>
              <w:left w:val="single" w:sz="4" w:space="0" w:color="auto"/>
              <w:bottom w:val="nil"/>
              <w:right w:val="single" w:sz="4" w:space="0" w:color="auto"/>
            </w:tcBorders>
            <w:vAlign w:val="center"/>
          </w:tcPr>
          <w:p w14:paraId="52925CD7" w14:textId="77777777" w:rsidR="00C13179" w:rsidRDefault="00C13179" w:rsidP="00394816">
            <w:pPr>
              <w:pStyle w:val="TAC"/>
            </w:pPr>
            <w:r>
              <w:t>n77</w:t>
            </w:r>
            <w:r w:rsidRPr="00966D13">
              <w:rPr>
                <w:vertAlign w:val="superscript"/>
              </w:rPr>
              <w:t>7</w:t>
            </w:r>
          </w:p>
          <w:p w14:paraId="540076C0" w14:textId="77777777" w:rsidR="00C13179" w:rsidRPr="001E32DC" w:rsidRDefault="00C13179" w:rsidP="00394816">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0D88B01" w14:textId="77777777" w:rsidR="00C13179" w:rsidRPr="001E32DC" w:rsidRDefault="00C13179" w:rsidP="00394816">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E59646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66CADDC" w14:textId="77777777" w:rsidR="00C13179" w:rsidRPr="001E32DC" w:rsidRDefault="00C13179" w:rsidP="00394816">
            <w:pPr>
              <w:pStyle w:val="TAC"/>
              <w:rPr>
                <w:lang w:val="en-US" w:eastAsia="zh-CN"/>
              </w:rPr>
            </w:pPr>
            <w:r w:rsidRPr="001E32DC">
              <w:rPr>
                <w:lang w:val="en-US" w:eastAsia="zh-CN"/>
              </w:rPr>
              <w:t>0</w:t>
            </w:r>
          </w:p>
        </w:tc>
      </w:tr>
      <w:tr w:rsidR="00C13179" w14:paraId="5AD52860" w14:textId="77777777" w:rsidTr="00AA2827">
        <w:trPr>
          <w:trHeight w:val="29"/>
        </w:trPr>
        <w:tc>
          <w:tcPr>
            <w:tcW w:w="1848" w:type="dxa"/>
            <w:tcBorders>
              <w:top w:val="nil"/>
              <w:left w:val="single" w:sz="4" w:space="0" w:color="auto"/>
              <w:bottom w:val="nil"/>
              <w:right w:val="single" w:sz="4" w:space="0" w:color="auto"/>
            </w:tcBorders>
            <w:vAlign w:val="center"/>
          </w:tcPr>
          <w:p w14:paraId="64712F0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525E60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F757A3" w14:textId="77777777" w:rsidR="00C13179" w:rsidRPr="001E32DC" w:rsidRDefault="00C13179" w:rsidP="00394816">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0E9FD08"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B9CD646" w14:textId="77777777" w:rsidR="00C13179" w:rsidRPr="001E32DC" w:rsidRDefault="00C13179" w:rsidP="00394816">
            <w:pPr>
              <w:pStyle w:val="TAC"/>
              <w:rPr>
                <w:lang w:val="en-US" w:eastAsia="zh-CN"/>
              </w:rPr>
            </w:pPr>
          </w:p>
        </w:tc>
      </w:tr>
      <w:tr w:rsidR="00C13179" w14:paraId="4E6E935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E7AC8C3"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74AB2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D771A8"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2FF61F"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801F708" w14:textId="77777777" w:rsidR="00C13179" w:rsidRPr="001E32DC" w:rsidRDefault="00C13179" w:rsidP="00394816">
            <w:pPr>
              <w:pStyle w:val="TAC"/>
              <w:rPr>
                <w:lang w:val="en-US" w:eastAsia="zh-CN"/>
              </w:rPr>
            </w:pPr>
          </w:p>
        </w:tc>
      </w:tr>
      <w:tr w:rsidR="00C13179" w14:paraId="5E27F01D"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3187676" w14:textId="77777777" w:rsidR="00C13179" w:rsidRPr="001E32DC" w:rsidRDefault="00C13179" w:rsidP="00394816">
            <w:pPr>
              <w:pStyle w:val="TAC"/>
              <w:rPr>
                <w:lang w:val="en-US" w:eastAsia="zh-CN"/>
              </w:rPr>
            </w:pPr>
            <w:r w:rsidRPr="001E32DC">
              <w:rPr>
                <w:lang w:val="en-US" w:eastAsia="zh-CN"/>
              </w:rPr>
              <w:t>CA_n2(2A)-n14A-n77A</w:t>
            </w:r>
          </w:p>
        </w:tc>
        <w:tc>
          <w:tcPr>
            <w:tcW w:w="1862" w:type="dxa"/>
            <w:tcBorders>
              <w:left w:val="single" w:sz="4" w:space="0" w:color="auto"/>
              <w:bottom w:val="nil"/>
              <w:right w:val="single" w:sz="4" w:space="0" w:color="auto"/>
            </w:tcBorders>
            <w:shd w:val="clear" w:color="auto" w:fill="auto"/>
          </w:tcPr>
          <w:p w14:paraId="5C854344" w14:textId="77777777" w:rsidR="00C13179" w:rsidRDefault="00C13179" w:rsidP="00394816">
            <w:pPr>
              <w:pStyle w:val="TAC"/>
            </w:pPr>
            <w:r>
              <w:t>n77</w:t>
            </w:r>
            <w:r w:rsidRPr="00966D13">
              <w:rPr>
                <w:vertAlign w:val="superscript"/>
              </w:rPr>
              <w:t>7</w:t>
            </w:r>
          </w:p>
          <w:p w14:paraId="7F725C98" w14:textId="77777777" w:rsidR="00C13179" w:rsidRPr="001E32DC" w:rsidRDefault="00C13179" w:rsidP="00394816">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15742B4" w14:textId="77777777" w:rsidR="00C13179" w:rsidRPr="001E32DC" w:rsidRDefault="00C13179" w:rsidP="00394816">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BA6ED9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7DF5EA3C" w14:textId="77777777" w:rsidR="00C13179" w:rsidRPr="001E32DC" w:rsidRDefault="00C13179" w:rsidP="00394816">
            <w:pPr>
              <w:pStyle w:val="TAC"/>
              <w:rPr>
                <w:lang w:val="en-US" w:eastAsia="zh-CN"/>
              </w:rPr>
            </w:pPr>
            <w:r w:rsidRPr="001E32DC">
              <w:rPr>
                <w:lang w:val="en-US" w:eastAsia="zh-CN"/>
              </w:rPr>
              <w:t>0</w:t>
            </w:r>
          </w:p>
        </w:tc>
      </w:tr>
      <w:tr w:rsidR="00C13179" w14:paraId="2738944D" w14:textId="77777777" w:rsidTr="00AA2827">
        <w:trPr>
          <w:trHeight w:val="29"/>
        </w:trPr>
        <w:tc>
          <w:tcPr>
            <w:tcW w:w="1848" w:type="dxa"/>
            <w:tcBorders>
              <w:top w:val="nil"/>
              <w:left w:val="single" w:sz="4" w:space="0" w:color="auto"/>
              <w:bottom w:val="nil"/>
              <w:right w:val="single" w:sz="4" w:space="0" w:color="auto"/>
            </w:tcBorders>
            <w:vAlign w:val="center"/>
          </w:tcPr>
          <w:p w14:paraId="3D336D2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8EFBBE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093A82" w14:textId="77777777" w:rsidR="00C13179" w:rsidRPr="001E32DC" w:rsidRDefault="00C13179" w:rsidP="00394816">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D1644C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A584413" w14:textId="77777777" w:rsidR="00C13179" w:rsidRPr="001E32DC" w:rsidRDefault="00C13179" w:rsidP="00394816">
            <w:pPr>
              <w:pStyle w:val="TAC"/>
              <w:rPr>
                <w:lang w:val="en-US" w:eastAsia="zh-CN"/>
              </w:rPr>
            </w:pPr>
          </w:p>
        </w:tc>
      </w:tr>
      <w:tr w:rsidR="00C13179" w14:paraId="3634119E"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09E0A24"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F7DB7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AA927D"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C2725F"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4AA5964" w14:textId="77777777" w:rsidR="00C13179" w:rsidRPr="001E32DC" w:rsidRDefault="00C13179" w:rsidP="00394816">
            <w:pPr>
              <w:pStyle w:val="TAC"/>
              <w:rPr>
                <w:lang w:val="en-US" w:eastAsia="zh-CN"/>
              </w:rPr>
            </w:pPr>
          </w:p>
        </w:tc>
      </w:tr>
      <w:tr w:rsidR="00C13179" w14:paraId="18B13AC7" w14:textId="77777777" w:rsidTr="00AA2827">
        <w:trPr>
          <w:trHeight w:val="29"/>
        </w:trPr>
        <w:tc>
          <w:tcPr>
            <w:tcW w:w="1848" w:type="dxa"/>
            <w:tcBorders>
              <w:top w:val="single" w:sz="4" w:space="0" w:color="auto"/>
              <w:left w:val="single" w:sz="4" w:space="0" w:color="auto"/>
              <w:bottom w:val="nil"/>
              <w:right w:val="single" w:sz="4" w:space="0" w:color="auto"/>
            </w:tcBorders>
          </w:tcPr>
          <w:p w14:paraId="0694AE66"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CA_n2A-n29A-n30A</w:t>
            </w:r>
          </w:p>
        </w:tc>
        <w:tc>
          <w:tcPr>
            <w:tcW w:w="1862" w:type="dxa"/>
            <w:tcBorders>
              <w:top w:val="single" w:sz="4" w:space="0" w:color="auto"/>
              <w:left w:val="single" w:sz="4" w:space="0" w:color="auto"/>
              <w:bottom w:val="nil"/>
              <w:right w:val="single" w:sz="4" w:space="0" w:color="auto"/>
            </w:tcBorders>
            <w:vAlign w:val="center"/>
          </w:tcPr>
          <w:p w14:paraId="10F323EC" w14:textId="77777777" w:rsidR="00C13179" w:rsidRPr="00571960" w:rsidRDefault="00C13179" w:rsidP="00394816">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571960">
              <w:rPr>
                <w:szCs w:val="18"/>
              </w:rPr>
              <w:t>A</w:t>
            </w:r>
          </w:p>
        </w:tc>
        <w:tc>
          <w:tcPr>
            <w:tcW w:w="843" w:type="dxa"/>
            <w:tcBorders>
              <w:top w:val="single" w:sz="4" w:space="0" w:color="auto"/>
              <w:left w:val="single" w:sz="4" w:space="0" w:color="auto"/>
              <w:bottom w:val="single" w:sz="4" w:space="0" w:color="auto"/>
              <w:right w:val="single" w:sz="4" w:space="0" w:color="auto"/>
            </w:tcBorders>
          </w:tcPr>
          <w:p w14:paraId="5AB5D64C"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CEAF8FB" w14:textId="77777777" w:rsidR="00C13179" w:rsidRPr="00571960"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5E60B8"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0</w:t>
            </w:r>
          </w:p>
        </w:tc>
      </w:tr>
      <w:tr w:rsidR="00C13179" w14:paraId="05FD506D" w14:textId="77777777" w:rsidTr="00AA2827">
        <w:trPr>
          <w:trHeight w:val="29"/>
        </w:trPr>
        <w:tc>
          <w:tcPr>
            <w:tcW w:w="1848" w:type="dxa"/>
            <w:tcBorders>
              <w:top w:val="nil"/>
              <w:left w:val="single" w:sz="4" w:space="0" w:color="auto"/>
              <w:bottom w:val="nil"/>
              <w:right w:val="single" w:sz="4" w:space="0" w:color="auto"/>
            </w:tcBorders>
          </w:tcPr>
          <w:p w14:paraId="6228A627" w14:textId="77777777" w:rsidR="00C13179" w:rsidRPr="00571960" w:rsidRDefault="00C13179" w:rsidP="0039481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C7B1968" w14:textId="77777777" w:rsidR="00C13179" w:rsidRPr="00571960"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98A928F"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4254161" w14:textId="77777777" w:rsidR="00C13179" w:rsidRPr="00571960"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44A0060" w14:textId="77777777" w:rsidR="00C13179" w:rsidRPr="00571960" w:rsidRDefault="00C13179" w:rsidP="00394816">
            <w:pPr>
              <w:pStyle w:val="TAC"/>
              <w:rPr>
                <w:rFonts w:cs="Arial"/>
                <w:color w:val="000000"/>
                <w:szCs w:val="18"/>
                <w:lang w:val="en-US" w:eastAsia="zh-CN" w:bidi="ar"/>
              </w:rPr>
            </w:pPr>
          </w:p>
        </w:tc>
      </w:tr>
      <w:tr w:rsidR="00C13179" w14:paraId="54470EBD" w14:textId="77777777" w:rsidTr="00AA2827">
        <w:trPr>
          <w:trHeight w:val="29"/>
        </w:trPr>
        <w:tc>
          <w:tcPr>
            <w:tcW w:w="1848" w:type="dxa"/>
            <w:tcBorders>
              <w:top w:val="nil"/>
              <w:left w:val="single" w:sz="4" w:space="0" w:color="auto"/>
              <w:bottom w:val="single" w:sz="4" w:space="0" w:color="auto"/>
              <w:right w:val="single" w:sz="4" w:space="0" w:color="auto"/>
            </w:tcBorders>
          </w:tcPr>
          <w:p w14:paraId="62030823" w14:textId="77777777" w:rsidR="00C13179" w:rsidRPr="00571960" w:rsidRDefault="00C13179" w:rsidP="0039481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95C1CCE" w14:textId="77777777" w:rsidR="00C13179" w:rsidRPr="00571960"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DC9C880"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11DC325" w14:textId="77777777" w:rsidR="00C13179" w:rsidRPr="00571960" w:rsidRDefault="00C13179" w:rsidP="00394816">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7DD44AD0" w14:textId="77777777" w:rsidR="00C13179" w:rsidRPr="00571960" w:rsidRDefault="00C13179" w:rsidP="00394816">
            <w:pPr>
              <w:pStyle w:val="TAC"/>
              <w:rPr>
                <w:rFonts w:cs="Arial"/>
                <w:color w:val="000000"/>
                <w:szCs w:val="18"/>
                <w:lang w:val="en-US" w:eastAsia="zh-CN" w:bidi="ar"/>
              </w:rPr>
            </w:pPr>
          </w:p>
        </w:tc>
      </w:tr>
      <w:tr w:rsidR="00C13179" w14:paraId="38D46265" w14:textId="77777777" w:rsidTr="00AA2827">
        <w:trPr>
          <w:trHeight w:val="29"/>
        </w:trPr>
        <w:tc>
          <w:tcPr>
            <w:tcW w:w="1848" w:type="dxa"/>
            <w:tcBorders>
              <w:top w:val="single" w:sz="4" w:space="0" w:color="auto"/>
              <w:left w:val="single" w:sz="4" w:space="0" w:color="auto"/>
              <w:bottom w:val="nil"/>
              <w:right w:val="single" w:sz="4" w:space="0" w:color="auto"/>
            </w:tcBorders>
          </w:tcPr>
          <w:p w14:paraId="450D4832"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CA_n2(2A)-n29A-n30A</w:t>
            </w:r>
          </w:p>
        </w:tc>
        <w:tc>
          <w:tcPr>
            <w:tcW w:w="1862" w:type="dxa"/>
            <w:tcBorders>
              <w:top w:val="single" w:sz="4" w:space="0" w:color="auto"/>
              <w:left w:val="single" w:sz="4" w:space="0" w:color="auto"/>
              <w:bottom w:val="nil"/>
              <w:right w:val="single" w:sz="4" w:space="0" w:color="auto"/>
            </w:tcBorders>
            <w:vAlign w:val="center"/>
          </w:tcPr>
          <w:p w14:paraId="29977058" w14:textId="77777777" w:rsidR="00C13179" w:rsidRPr="00571960" w:rsidRDefault="00C13179" w:rsidP="00394816">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1E32DC">
              <w:rPr>
                <w:szCs w:val="18"/>
              </w:rPr>
              <w:t>A</w:t>
            </w:r>
          </w:p>
        </w:tc>
        <w:tc>
          <w:tcPr>
            <w:tcW w:w="843" w:type="dxa"/>
            <w:tcBorders>
              <w:top w:val="single" w:sz="4" w:space="0" w:color="auto"/>
              <w:left w:val="single" w:sz="4" w:space="0" w:color="auto"/>
              <w:bottom w:val="single" w:sz="4" w:space="0" w:color="auto"/>
              <w:right w:val="single" w:sz="4" w:space="0" w:color="auto"/>
            </w:tcBorders>
          </w:tcPr>
          <w:p w14:paraId="31BDB311"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58B5782"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5DA9093D"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0</w:t>
            </w:r>
          </w:p>
        </w:tc>
      </w:tr>
      <w:tr w:rsidR="00C13179" w14:paraId="70F413F6" w14:textId="77777777" w:rsidTr="00AA2827">
        <w:trPr>
          <w:trHeight w:val="29"/>
        </w:trPr>
        <w:tc>
          <w:tcPr>
            <w:tcW w:w="1848" w:type="dxa"/>
            <w:tcBorders>
              <w:top w:val="nil"/>
              <w:left w:val="single" w:sz="4" w:space="0" w:color="auto"/>
              <w:bottom w:val="nil"/>
              <w:right w:val="single" w:sz="4" w:space="0" w:color="auto"/>
            </w:tcBorders>
          </w:tcPr>
          <w:p w14:paraId="46CF927C" w14:textId="77777777" w:rsidR="00C13179" w:rsidRPr="00571960" w:rsidRDefault="00C13179" w:rsidP="0039481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4337810" w14:textId="77777777" w:rsidR="00C13179" w:rsidRPr="00571960"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591CF8F"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5D4814F" w14:textId="77777777" w:rsidR="00C13179" w:rsidRPr="00571960"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4717DCD" w14:textId="77777777" w:rsidR="00C13179" w:rsidRPr="00571960" w:rsidRDefault="00C13179" w:rsidP="00394816">
            <w:pPr>
              <w:pStyle w:val="TAC"/>
              <w:rPr>
                <w:rFonts w:cs="Arial"/>
                <w:color w:val="000000"/>
                <w:szCs w:val="18"/>
                <w:lang w:val="en-US" w:eastAsia="zh-CN" w:bidi="ar"/>
              </w:rPr>
            </w:pPr>
          </w:p>
        </w:tc>
      </w:tr>
      <w:tr w:rsidR="00C13179" w14:paraId="51403106" w14:textId="77777777" w:rsidTr="00AA2827">
        <w:trPr>
          <w:trHeight w:val="29"/>
        </w:trPr>
        <w:tc>
          <w:tcPr>
            <w:tcW w:w="1848" w:type="dxa"/>
            <w:tcBorders>
              <w:top w:val="nil"/>
              <w:left w:val="single" w:sz="4" w:space="0" w:color="auto"/>
              <w:bottom w:val="single" w:sz="4" w:space="0" w:color="auto"/>
              <w:right w:val="single" w:sz="4" w:space="0" w:color="auto"/>
            </w:tcBorders>
          </w:tcPr>
          <w:p w14:paraId="5EAEB32F" w14:textId="77777777" w:rsidR="00C13179" w:rsidRPr="00571960" w:rsidRDefault="00C13179" w:rsidP="0039481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F1D04C9" w14:textId="77777777" w:rsidR="00C13179" w:rsidRPr="00571960"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74D96BE"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69CDD74" w14:textId="77777777" w:rsidR="00C13179" w:rsidRPr="00571960" w:rsidRDefault="00C13179" w:rsidP="00394816">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4AE86A3B" w14:textId="77777777" w:rsidR="00C13179" w:rsidRPr="00571960" w:rsidRDefault="00C13179" w:rsidP="00394816">
            <w:pPr>
              <w:pStyle w:val="TAC"/>
              <w:rPr>
                <w:rFonts w:cs="Arial"/>
                <w:color w:val="000000"/>
                <w:szCs w:val="18"/>
                <w:lang w:val="en-US" w:eastAsia="zh-CN" w:bidi="ar"/>
              </w:rPr>
            </w:pPr>
          </w:p>
        </w:tc>
      </w:tr>
      <w:tr w:rsidR="00C13179" w14:paraId="43B06573" w14:textId="77777777" w:rsidTr="00AA2827">
        <w:trPr>
          <w:trHeight w:val="29"/>
        </w:trPr>
        <w:tc>
          <w:tcPr>
            <w:tcW w:w="1848" w:type="dxa"/>
            <w:tcBorders>
              <w:top w:val="single" w:sz="4" w:space="0" w:color="auto"/>
              <w:left w:val="single" w:sz="4" w:space="0" w:color="auto"/>
              <w:bottom w:val="nil"/>
              <w:right w:val="single" w:sz="4" w:space="0" w:color="auto"/>
            </w:tcBorders>
          </w:tcPr>
          <w:p w14:paraId="26A599FC"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CA_n2A-n29A-n66A</w:t>
            </w:r>
          </w:p>
        </w:tc>
        <w:tc>
          <w:tcPr>
            <w:tcW w:w="1862" w:type="dxa"/>
            <w:tcBorders>
              <w:top w:val="single" w:sz="4" w:space="0" w:color="auto"/>
              <w:left w:val="single" w:sz="4" w:space="0" w:color="auto"/>
              <w:bottom w:val="nil"/>
              <w:right w:val="single" w:sz="4" w:space="0" w:color="auto"/>
            </w:tcBorders>
            <w:vAlign w:val="center"/>
          </w:tcPr>
          <w:p w14:paraId="3A11141E" w14:textId="77777777" w:rsidR="00C13179" w:rsidRPr="00571960" w:rsidRDefault="00C13179" w:rsidP="00394816">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3C3D85E3"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F4617C7" w14:textId="77777777" w:rsidR="00C13179" w:rsidRPr="00571960"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F0AFD9D"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0</w:t>
            </w:r>
          </w:p>
        </w:tc>
      </w:tr>
      <w:tr w:rsidR="00C13179" w14:paraId="534477F6" w14:textId="77777777" w:rsidTr="00AA2827">
        <w:trPr>
          <w:trHeight w:val="29"/>
        </w:trPr>
        <w:tc>
          <w:tcPr>
            <w:tcW w:w="1848" w:type="dxa"/>
            <w:tcBorders>
              <w:top w:val="nil"/>
              <w:left w:val="single" w:sz="4" w:space="0" w:color="auto"/>
              <w:bottom w:val="nil"/>
              <w:right w:val="single" w:sz="4" w:space="0" w:color="auto"/>
            </w:tcBorders>
          </w:tcPr>
          <w:p w14:paraId="6130B874" w14:textId="77777777" w:rsidR="00C13179" w:rsidRPr="00571960" w:rsidRDefault="00C13179" w:rsidP="0039481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5212584" w14:textId="77777777" w:rsidR="00C13179" w:rsidRPr="00571960"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3A8F799"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42F565E" w14:textId="77777777" w:rsidR="00C13179" w:rsidRPr="00571960"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71106F4" w14:textId="77777777" w:rsidR="00C13179" w:rsidRPr="00571960" w:rsidRDefault="00C13179" w:rsidP="00394816">
            <w:pPr>
              <w:pStyle w:val="TAC"/>
              <w:rPr>
                <w:rFonts w:cs="Arial"/>
                <w:color w:val="000000"/>
                <w:szCs w:val="18"/>
                <w:lang w:val="en-US" w:eastAsia="zh-CN" w:bidi="ar"/>
              </w:rPr>
            </w:pPr>
          </w:p>
        </w:tc>
      </w:tr>
      <w:tr w:rsidR="00C13179" w14:paraId="1C23193A" w14:textId="77777777" w:rsidTr="00AA2827">
        <w:trPr>
          <w:trHeight w:val="29"/>
        </w:trPr>
        <w:tc>
          <w:tcPr>
            <w:tcW w:w="1848" w:type="dxa"/>
            <w:tcBorders>
              <w:top w:val="nil"/>
              <w:left w:val="single" w:sz="4" w:space="0" w:color="auto"/>
              <w:bottom w:val="single" w:sz="4" w:space="0" w:color="auto"/>
              <w:right w:val="single" w:sz="4" w:space="0" w:color="auto"/>
            </w:tcBorders>
          </w:tcPr>
          <w:p w14:paraId="04BAF07D" w14:textId="77777777" w:rsidR="00C13179" w:rsidRPr="00571960" w:rsidRDefault="00C13179" w:rsidP="0039481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2A88FE7" w14:textId="77777777" w:rsidR="00C13179" w:rsidRPr="00571960"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7A55600"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E129F9" w14:textId="77777777" w:rsidR="00C13179" w:rsidRPr="00571960" w:rsidRDefault="00C13179" w:rsidP="00394816">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7514057A" w14:textId="77777777" w:rsidR="00C13179" w:rsidRPr="00571960" w:rsidRDefault="00C13179" w:rsidP="00394816">
            <w:pPr>
              <w:pStyle w:val="TAC"/>
              <w:rPr>
                <w:rFonts w:cs="Arial"/>
                <w:color w:val="000000"/>
                <w:szCs w:val="18"/>
                <w:lang w:val="en-US" w:eastAsia="zh-CN" w:bidi="ar"/>
              </w:rPr>
            </w:pPr>
          </w:p>
        </w:tc>
      </w:tr>
      <w:tr w:rsidR="00C13179" w14:paraId="56AEB41F" w14:textId="77777777" w:rsidTr="00AA2827">
        <w:trPr>
          <w:trHeight w:val="29"/>
        </w:trPr>
        <w:tc>
          <w:tcPr>
            <w:tcW w:w="1848" w:type="dxa"/>
            <w:tcBorders>
              <w:top w:val="single" w:sz="4" w:space="0" w:color="auto"/>
              <w:left w:val="single" w:sz="4" w:space="0" w:color="auto"/>
              <w:bottom w:val="nil"/>
              <w:right w:val="single" w:sz="4" w:space="0" w:color="auto"/>
            </w:tcBorders>
          </w:tcPr>
          <w:p w14:paraId="098B7BF3"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CA_n2(2A)-n29A-n66A</w:t>
            </w:r>
          </w:p>
        </w:tc>
        <w:tc>
          <w:tcPr>
            <w:tcW w:w="1862" w:type="dxa"/>
            <w:tcBorders>
              <w:top w:val="single" w:sz="4" w:space="0" w:color="auto"/>
              <w:left w:val="single" w:sz="4" w:space="0" w:color="auto"/>
              <w:bottom w:val="nil"/>
              <w:right w:val="single" w:sz="4" w:space="0" w:color="auto"/>
            </w:tcBorders>
            <w:vAlign w:val="center"/>
          </w:tcPr>
          <w:p w14:paraId="471EBD65" w14:textId="77777777" w:rsidR="00C13179" w:rsidRPr="00571960" w:rsidRDefault="00C13179" w:rsidP="00394816">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0154944D"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CA01D3"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74B4C9CD"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0</w:t>
            </w:r>
          </w:p>
        </w:tc>
      </w:tr>
      <w:tr w:rsidR="00C13179" w14:paraId="5B3E8BF9" w14:textId="77777777" w:rsidTr="00AA2827">
        <w:trPr>
          <w:trHeight w:val="29"/>
        </w:trPr>
        <w:tc>
          <w:tcPr>
            <w:tcW w:w="1848" w:type="dxa"/>
            <w:tcBorders>
              <w:top w:val="nil"/>
              <w:left w:val="single" w:sz="4" w:space="0" w:color="auto"/>
              <w:bottom w:val="nil"/>
              <w:right w:val="single" w:sz="4" w:space="0" w:color="auto"/>
            </w:tcBorders>
          </w:tcPr>
          <w:p w14:paraId="0740E80D" w14:textId="77777777" w:rsidR="00C13179" w:rsidRPr="00571960" w:rsidRDefault="00C13179" w:rsidP="0039481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012E594" w14:textId="77777777" w:rsidR="00C13179" w:rsidRPr="00571960"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FFE5B12"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BF8A87D" w14:textId="77777777" w:rsidR="00C13179" w:rsidRPr="00571960"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D64B347" w14:textId="77777777" w:rsidR="00C13179" w:rsidRPr="00571960" w:rsidRDefault="00C13179" w:rsidP="00394816">
            <w:pPr>
              <w:pStyle w:val="TAC"/>
              <w:rPr>
                <w:rFonts w:cs="Arial"/>
                <w:color w:val="000000"/>
                <w:szCs w:val="18"/>
                <w:lang w:val="en-US" w:eastAsia="zh-CN" w:bidi="ar"/>
              </w:rPr>
            </w:pPr>
          </w:p>
        </w:tc>
      </w:tr>
      <w:tr w:rsidR="00C13179" w14:paraId="5B59FEFC" w14:textId="77777777" w:rsidTr="00AA2827">
        <w:trPr>
          <w:trHeight w:val="29"/>
        </w:trPr>
        <w:tc>
          <w:tcPr>
            <w:tcW w:w="1848" w:type="dxa"/>
            <w:tcBorders>
              <w:top w:val="nil"/>
              <w:left w:val="single" w:sz="4" w:space="0" w:color="auto"/>
              <w:bottom w:val="single" w:sz="4" w:space="0" w:color="auto"/>
              <w:right w:val="single" w:sz="4" w:space="0" w:color="auto"/>
            </w:tcBorders>
          </w:tcPr>
          <w:p w14:paraId="098CBFDA" w14:textId="77777777" w:rsidR="00C13179" w:rsidRPr="00571960" w:rsidRDefault="00C13179" w:rsidP="0039481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7A8D35A" w14:textId="77777777" w:rsidR="00C13179" w:rsidRPr="00571960"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2C116A3"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48E3744" w14:textId="77777777" w:rsidR="00C13179" w:rsidRPr="00571960" w:rsidRDefault="00C13179" w:rsidP="00394816">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3EEB138E" w14:textId="77777777" w:rsidR="00C13179" w:rsidRPr="00571960" w:rsidRDefault="00C13179" w:rsidP="00394816">
            <w:pPr>
              <w:pStyle w:val="TAC"/>
              <w:rPr>
                <w:rFonts w:cs="Arial"/>
                <w:color w:val="000000"/>
                <w:szCs w:val="18"/>
                <w:lang w:val="en-US" w:eastAsia="zh-CN" w:bidi="ar"/>
              </w:rPr>
            </w:pPr>
          </w:p>
        </w:tc>
      </w:tr>
      <w:tr w:rsidR="00C13179" w14:paraId="66E0D76D" w14:textId="77777777" w:rsidTr="00AA2827">
        <w:trPr>
          <w:trHeight w:val="29"/>
        </w:trPr>
        <w:tc>
          <w:tcPr>
            <w:tcW w:w="1848" w:type="dxa"/>
            <w:tcBorders>
              <w:top w:val="single" w:sz="4" w:space="0" w:color="auto"/>
              <w:left w:val="single" w:sz="4" w:space="0" w:color="auto"/>
              <w:bottom w:val="nil"/>
              <w:right w:val="single" w:sz="4" w:space="0" w:color="auto"/>
            </w:tcBorders>
          </w:tcPr>
          <w:p w14:paraId="2697DF91"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CA_n2A-n29A-n66(2A)</w:t>
            </w:r>
          </w:p>
        </w:tc>
        <w:tc>
          <w:tcPr>
            <w:tcW w:w="1862" w:type="dxa"/>
            <w:tcBorders>
              <w:top w:val="single" w:sz="4" w:space="0" w:color="auto"/>
              <w:left w:val="single" w:sz="4" w:space="0" w:color="auto"/>
              <w:bottom w:val="nil"/>
              <w:right w:val="single" w:sz="4" w:space="0" w:color="auto"/>
            </w:tcBorders>
            <w:vAlign w:val="center"/>
          </w:tcPr>
          <w:p w14:paraId="2B68853C" w14:textId="77777777" w:rsidR="00C13179" w:rsidRPr="00571960" w:rsidRDefault="00C13179" w:rsidP="00394816">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63CC142E"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72F0A32" w14:textId="77777777" w:rsidR="00C13179" w:rsidRPr="00571960"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2A6DFB4"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0</w:t>
            </w:r>
          </w:p>
        </w:tc>
      </w:tr>
      <w:tr w:rsidR="00C13179" w14:paraId="67CAE6A0" w14:textId="77777777" w:rsidTr="00AA2827">
        <w:trPr>
          <w:trHeight w:val="29"/>
        </w:trPr>
        <w:tc>
          <w:tcPr>
            <w:tcW w:w="1848" w:type="dxa"/>
            <w:tcBorders>
              <w:top w:val="nil"/>
              <w:left w:val="single" w:sz="4" w:space="0" w:color="auto"/>
              <w:bottom w:val="nil"/>
              <w:right w:val="single" w:sz="4" w:space="0" w:color="auto"/>
            </w:tcBorders>
          </w:tcPr>
          <w:p w14:paraId="5AB56509" w14:textId="77777777" w:rsidR="00C13179" w:rsidRPr="00571960" w:rsidRDefault="00C13179" w:rsidP="0039481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BF1EE72" w14:textId="77777777" w:rsidR="00C13179" w:rsidRPr="00571960"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B558600"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B0267C4" w14:textId="77777777" w:rsidR="00C13179" w:rsidRPr="00571960"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653CC21" w14:textId="77777777" w:rsidR="00C13179" w:rsidRPr="00571960" w:rsidRDefault="00C13179" w:rsidP="00394816">
            <w:pPr>
              <w:pStyle w:val="TAC"/>
              <w:rPr>
                <w:rFonts w:cs="Arial"/>
                <w:color w:val="000000"/>
                <w:szCs w:val="18"/>
                <w:lang w:val="en-US" w:eastAsia="zh-CN" w:bidi="ar"/>
              </w:rPr>
            </w:pPr>
          </w:p>
        </w:tc>
      </w:tr>
      <w:tr w:rsidR="00C13179" w14:paraId="5E2439AE" w14:textId="77777777" w:rsidTr="00AA2827">
        <w:trPr>
          <w:trHeight w:val="29"/>
        </w:trPr>
        <w:tc>
          <w:tcPr>
            <w:tcW w:w="1848" w:type="dxa"/>
            <w:tcBorders>
              <w:top w:val="nil"/>
              <w:left w:val="single" w:sz="4" w:space="0" w:color="auto"/>
              <w:bottom w:val="single" w:sz="4" w:space="0" w:color="auto"/>
              <w:right w:val="single" w:sz="4" w:space="0" w:color="auto"/>
            </w:tcBorders>
          </w:tcPr>
          <w:p w14:paraId="6DFE83C1" w14:textId="77777777" w:rsidR="00C13179" w:rsidRPr="00571960" w:rsidRDefault="00C13179" w:rsidP="0039481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8117813" w14:textId="77777777" w:rsidR="00C13179" w:rsidRPr="00571960"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1385F93"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B748BE"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446E7FA8" w14:textId="77777777" w:rsidR="00C13179" w:rsidRPr="00571960" w:rsidRDefault="00C13179" w:rsidP="00394816">
            <w:pPr>
              <w:pStyle w:val="TAC"/>
              <w:rPr>
                <w:rFonts w:cs="Arial"/>
                <w:color w:val="000000"/>
                <w:szCs w:val="18"/>
                <w:lang w:val="en-US" w:eastAsia="zh-CN" w:bidi="ar"/>
              </w:rPr>
            </w:pPr>
          </w:p>
        </w:tc>
      </w:tr>
      <w:tr w:rsidR="00C13179" w14:paraId="149C1982" w14:textId="77777777" w:rsidTr="00AA2827">
        <w:trPr>
          <w:trHeight w:val="29"/>
        </w:trPr>
        <w:tc>
          <w:tcPr>
            <w:tcW w:w="1848" w:type="dxa"/>
            <w:tcBorders>
              <w:top w:val="single" w:sz="4" w:space="0" w:color="auto"/>
              <w:left w:val="single" w:sz="4" w:space="0" w:color="auto"/>
              <w:bottom w:val="nil"/>
              <w:right w:val="single" w:sz="4" w:space="0" w:color="auto"/>
            </w:tcBorders>
          </w:tcPr>
          <w:p w14:paraId="2EC5A666" w14:textId="77777777" w:rsidR="00C13179" w:rsidRPr="00571960" w:rsidRDefault="00C13179" w:rsidP="00394816">
            <w:pPr>
              <w:pStyle w:val="TAC"/>
              <w:rPr>
                <w:lang w:val="en-US" w:eastAsia="zh-CN" w:bidi="ar"/>
              </w:rPr>
            </w:pPr>
            <w:r w:rsidRPr="00571960">
              <w:rPr>
                <w:lang w:val="en-US" w:eastAsia="zh-CN" w:bidi="ar"/>
              </w:rPr>
              <w:t>CA_n2(2A)-n29A-n66(2A)</w:t>
            </w:r>
          </w:p>
        </w:tc>
        <w:tc>
          <w:tcPr>
            <w:tcW w:w="1862" w:type="dxa"/>
            <w:tcBorders>
              <w:top w:val="single" w:sz="4" w:space="0" w:color="auto"/>
              <w:left w:val="single" w:sz="4" w:space="0" w:color="auto"/>
              <w:bottom w:val="nil"/>
              <w:right w:val="single" w:sz="4" w:space="0" w:color="auto"/>
            </w:tcBorders>
            <w:vAlign w:val="center"/>
          </w:tcPr>
          <w:p w14:paraId="6F8D56E4" w14:textId="77777777" w:rsidR="00C13179" w:rsidRPr="00571960" w:rsidRDefault="00C13179" w:rsidP="00394816">
            <w:pPr>
              <w:pStyle w:val="TAC"/>
              <w:rPr>
                <w:lang w:val="en-US" w:eastAsia="zh-CN" w:bidi="ar"/>
              </w:rPr>
            </w:pPr>
            <w:r w:rsidRPr="001E32DC">
              <w:t>CA_n2A-n66A</w:t>
            </w:r>
          </w:p>
        </w:tc>
        <w:tc>
          <w:tcPr>
            <w:tcW w:w="843" w:type="dxa"/>
            <w:tcBorders>
              <w:top w:val="single" w:sz="4" w:space="0" w:color="auto"/>
              <w:left w:val="single" w:sz="4" w:space="0" w:color="auto"/>
              <w:bottom w:val="single" w:sz="4" w:space="0" w:color="auto"/>
              <w:right w:val="single" w:sz="4" w:space="0" w:color="auto"/>
            </w:tcBorders>
          </w:tcPr>
          <w:p w14:paraId="1C4B5FBE" w14:textId="77777777" w:rsidR="00C13179" w:rsidRPr="00571960" w:rsidRDefault="00C13179" w:rsidP="00394816">
            <w:pPr>
              <w:pStyle w:val="TAC"/>
              <w:rPr>
                <w:lang w:val="en-US" w:eastAsia="zh-CN" w:bidi="ar"/>
              </w:rPr>
            </w:pPr>
            <w:r w:rsidRPr="00571960">
              <w:rPr>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2A4B9B1" w14:textId="77777777" w:rsidR="00C13179" w:rsidRPr="00571960" w:rsidRDefault="00C13179" w:rsidP="00394816">
            <w:pPr>
              <w:pStyle w:val="TAC"/>
              <w:rPr>
                <w:lang w:val="en-US" w:eastAsia="zh-CN" w:bidi="ar"/>
              </w:rPr>
            </w:pPr>
            <w:r w:rsidRPr="00571960">
              <w:rPr>
                <w:lang w:val="en-US" w:eastAsia="zh-CN" w:bidi="ar"/>
              </w:rPr>
              <w:t>CA_n2(2A)</w:t>
            </w:r>
            <w:r w:rsidRPr="001E32DC">
              <w:rPr>
                <w:rFonts w:hint="eastAsia"/>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54748195" w14:textId="77777777" w:rsidR="00C13179" w:rsidRPr="00571960" w:rsidRDefault="00C13179" w:rsidP="00394816">
            <w:pPr>
              <w:pStyle w:val="TAC"/>
              <w:rPr>
                <w:lang w:val="en-US" w:eastAsia="zh-CN" w:bidi="ar"/>
              </w:rPr>
            </w:pPr>
            <w:r w:rsidRPr="00571960">
              <w:rPr>
                <w:lang w:val="en-US" w:eastAsia="zh-CN" w:bidi="ar"/>
              </w:rPr>
              <w:t>0</w:t>
            </w:r>
          </w:p>
        </w:tc>
      </w:tr>
      <w:tr w:rsidR="00C13179" w14:paraId="108B386F" w14:textId="77777777" w:rsidTr="00AA2827">
        <w:trPr>
          <w:trHeight w:val="29"/>
        </w:trPr>
        <w:tc>
          <w:tcPr>
            <w:tcW w:w="1848" w:type="dxa"/>
            <w:tcBorders>
              <w:top w:val="nil"/>
              <w:left w:val="single" w:sz="4" w:space="0" w:color="auto"/>
              <w:bottom w:val="nil"/>
              <w:right w:val="single" w:sz="4" w:space="0" w:color="auto"/>
            </w:tcBorders>
          </w:tcPr>
          <w:p w14:paraId="438B44AD" w14:textId="77777777" w:rsidR="00C13179" w:rsidRPr="00571960" w:rsidRDefault="00C13179" w:rsidP="00394816">
            <w:pPr>
              <w:pStyle w:val="TAC"/>
              <w:rPr>
                <w:lang w:val="en-US" w:eastAsia="zh-CN" w:bidi="ar"/>
              </w:rPr>
            </w:pPr>
          </w:p>
        </w:tc>
        <w:tc>
          <w:tcPr>
            <w:tcW w:w="1862" w:type="dxa"/>
            <w:tcBorders>
              <w:top w:val="nil"/>
              <w:left w:val="single" w:sz="4" w:space="0" w:color="auto"/>
              <w:bottom w:val="nil"/>
              <w:right w:val="single" w:sz="4" w:space="0" w:color="auto"/>
            </w:tcBorders>
            <w:vAlign w:val="center"/>
          </w:tcPr>
          <w:p w14:paraId="50D68061" w14:textId="77777777" w:rsidR="00C13179" w:rsidRPr="00571960" w:rsidRDefault="00C13179" w:rsidP="00394816">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007F9C8" w14:textId="77777777" w:rsidR="00C13179" w:rsidRPr="00571960" w:rsidRDefault="00C13179" w:rsidP="00394816">
            <w:pPr>
              <w:pStyle w:val="TAC"/>
              <w:rPr>
                <w:lang w:val="en-US" w:eastAsia="zh-CN" w:bidi="ar"/>
              </w:rPr>
            </w:pPr>
            <w:r w:rsidRPr="00571960">
              <w:rPr>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D0640C0" w14:textId="77777777" w:rsidR="00C13179" w:rsidRPr="00571960" w:rsidRDefault="00C13179" w:rsidP="00394816">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3EEF072" w14:textId="77777777" w:rsidR="00C13179" w:rsidRPr="00571960" w:rsidRDefault="00C13179" w:rsidP="00394816">
            <w:pPr>
              <w:pStyle w:val="TAC"/>
              <w:rPr>
                <w:lang w:val="en-US" w:eastAsia="zh-CN" w:bidi="ar"/>
              </w:rPr>
            </w:pPr>
          </w:p>
        </w:tc>
      </w:tr>
      <w:tr w:rsidR="00C13179" w14:paraId="66D1F96F" w14:textId="77777777" w:rsidTr="00AA2827">
        <w:trPr>
          <w:trHeight w:val="29"/>
        </w:trPr>
        <w:tc>
          <w:tcPr>
            <w:tcW w:w="1848" w:type="dxa"/>
            <w:tcBorders>
              <w:top w:val="nil"/>
              <w:left w:val="single" w:sz="4" w:space="0" w:color="auto"/>
              <w:bottom w:val="single" w:sz="4" w:space="0" w:color="auto"/>
              <w:right w:val="single" w:sz="4" w:space="0" w:color="auto"/>
            </w:tcBorders>
          </w:tcPr>
          <w:p w14:paraId="4800A6D5" w14:textId="77777777" w:rsidR="00C13179" w:rsidRPr="00571960" w:rsidRDefault="00C13179" w:rsidP="00394816">
            <w:pPr>
              <w:pStyle w:val="TAC"/>
              <w:rPr>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C0D0F2C" w14:textId="77777777" w:rsidR="00C13179" w:rsidRPr="00571960" w:rsidRDefault="00C13179" w:rsidP="00394816">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C0BE3FF" w14:textId="77777777" w:rsidR="00C13179" w:rsidRPr="00571960" w:rsidRDefault="00C13179" w:rsidP="00394816">
            <w:pPr>
              <w:pStyle w:val="TAC"/>
              <w:rPr>
                <w:lang w:val="en-US" w:eastAsia="zh-CN" w:bidi="ar"/>
              </w:rPr>
            </w:pPr>
            <w:r w:rsidRPr="00571960">
              <w:rPr>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36A5BF" w14:textId="77777777" w:rsidR="00C13179" w:rsidRPr="00571960" w:rsidRDefault="00C13179" w:rsidP="00394816">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1E8170D2" w14:textId="77777777" w:rsidR="00C13179" w:rsidRPr="00571960" w:rsidRDefault="00C13179" w:rsidP="00394816">
            <w:pPr>
              <w:pStyle w:val="TAC"/>
              <w:rPr>
                <w:lang w:val="en-US" w:eastAsia="zh-CN" w:bidi="ar"/>
              </w:rPr>
            </w:pPr>
          </w:p>
        </w:tc>
      </w:tr>
      <w:tr w:rsidR="00C13179" w14:paraId="6E3DEDC6"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05B0CAA" w14:textId="77777777" w:rsidR="00C13179" w:rsidRPr="001E32DC" w:rsidRDefault="00C13179" w:rsidP="00394816">
            <w:pPr>
              <w:pStyle w:val="TAC"/>
              <w:rPr>
                <w:lang w:val="en-US" w:eastAsia="zh-CN"/>
              </w:rPr>
            </w:pPr>
            <w:r w:rsidRPr="001E32DC">
              <w:rPr>
                <w:lang w:val="en-US" w:eastAsia="zh-CN"/>
              </w:rPr>
              <w:t>CA_n2A-n29A-n77A</w:t>
            </w:r>
          </w:p>
        </w:tc>
        <w:tc>
          <w:tcPr>
            <w:tcW w:w="1862" w:type="dxa"/>
            <w:tcBorders>
              <w:top w:val="single" w:sz="4" w:space="0" w:color="auto"/>
              <w:left w:val="single" w:sz="4" w:space="0" w:color="auto"/>
              <w:bottom w:val="nil"/>
              <w:right w:val="single" w:sz="4" w:space="0" w:color="auto"/>
            </w:tcBorders>
            <w:vAlign w:val="center"/>
          </w:tcPr>
          <w:p w14:paraId="60019A77" w14:textId="77777777" w:rsidR="00C13179" w:rsidRDefault="00C13179" w:rsidP="00394816">
            <w:pPr>
              <w:pStyle w:val="TAC"/>
            </w:pPr>
            <w:r>
              <w:t>n77</w:t>
            </w:r>
            <w:r w:rsidRPr="00966D13">
              <w:rPr>
                <w:vertAlign w:val="superscript"/>
              </w:rPr>
              <w:t>7</w:t>
            </w:r>
          </w:p>
          <w:p w14:paraId="388FB6B9" w14:textId="77777777" w:rsidR="00C13179" w:rsidRPr="001E32DC" w:rsidRDefault="00C13179" w:rsidP="00394816">
            <w:pPr>
              <w:pStyle w:val="TAC"/>
              <w:rPr>
                <w:lang w:val="en-US" w:eastAsia="zh-CN"/>
              </w:rPr>
            </w:pPr>
            <w:r w:rsidRPr="00AE3AA8">
              <w:t>CA_n2</w:t>
            </w:r>
            <w:r>
              <w:t>A</w:t>
            </w:r>
            <w:r w:rsidRPr="00AE3AA8">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C61BBD5" w14:textId="77777777" w:rsidR="00C13179" w:rsidRPr="001E32DC" w:rsidRDefault="00C13179" w:rsidP="00394816">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C6FD868"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9CDFBB3" w14:textId="77777777" w:rsidR="00C13179" w:rsidRPr="001E32DC" w:rsidRDefault="00C13179" w:rsidP="00394816">
            <w:pPr>
              <w:pStyle w:val="TAC"/>
              <w:rPr>
                <w:lang w:val="en-US" w:eastAsia="zh-CN"/>
              </w:rPr>
            </w:pPr>
            <w:r w:rsidRPr="001E32DC">
              <w:rPr>
                <w:lang w:val="en-US" w:eastAsia="zh-CN"/>
              </w:rPr>
              <w:t>0</w:t>
            </w:r>
          </w:p>
        </w:tc>
      </w:tr>
      <w:tr w:rsidR="00C13179" w14:paraId="54A4A305" w14:textId="77777777" w:rsidTr="00AA2827">
        <w:trPr>
          <w:trHeight w:val="29"/>
        </w:trPr>
        <w:tc>
          <w:tcPr>
            <w:tcW w:w="1848" w:type="dxa"/>
            <w:tcBorders>
              <w:top w:val="nil"/>
              <w:left w:val="single" w:sz="4" w:space="0" w:color="auto"/>
              <w:bottom w:val="nil"/>
              <w:right w:val="single" w:sz="4" w:space="0" w:color="auto"/>
            </w:tcBorders>
            <w:vAlign w:val="center"/>
          </w:tcPr>
          <w:p w14:paraId="58D7A68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41DAFD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F08B0C" w14:textId="77777777" w:rsidR="00C13179" w:rsidRPr="001E32DC" w:rsidRDefault="00C13179" w:rsidP="00394816">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4133C6D"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101FF1C" w14:textId="77777777" w:rsidR="00C13179" w:rsidRPr="001E32DC" w:rsidRDefault="00C13179" w:rsidP="00394816">
            <w:pPr>
              <w:pStyle w:val="TAC"/>
              <w:rPr>
                <w:lang w:val="en-US" w:eastAsia="zh-CN"/>
              </w:rPr>
            </w:pPr>
          </w:p>
        </w:tc>
      </w:tr>
      <w:tr w:rsidR="00C13179" w14:paraId="21B456B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B0EEC74"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91FEB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E5DE37"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8ACA1D"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1785DD4" w14:textId="77777777" w:rsidR="00C13179" w:rsidRPr="001E32DC" w:rsidRDefault="00C13179" w:rsidP="00394816">
            <w:pPr>
              <w:pStyle w:val="TAC"/>
              <w:rPr>
                <w:lang w:val="en-US" w:eastAsia="zh-CN"/>
              </w:rPr>
            </w:pPr>
          </w:p>
        </w:tc>
      </w:tr>
      <w:tr w:rsidR="00C13179" w14:paraId="3F260779"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E6EE2DA" w14:textId="77777777" w:rsidR="00C13179" w:rsidRPr="001E32DC" w:rsidRDefault="00C13179" w:rsidP="00394816">
            <w:pPr>
              <w:pStyle w:val="TAC"/>
              <w:rPr>
                <w:lang w:val="en-US" w:eastAsia="zh-CN"/>
              </w:rPr>
            </w:pPr>
            <w:r w:rsidRPr="001E32DC">
              <w:rPr>
                <w:lang w:val="en-US" w:eastAsia="zh-CN"/>
              </w:rPr>
              <w:t>CA_n2(2A)-n29A-n77A</w:t>
            </w:r>
          </w:p>
        </w:tc>
        <w:tc>
          <w:tcPr>
            <w:tcW w:w="1862" w:type="dxa"/>
            <w:tcBorders>
              <w:top w:val="single" w:sz="4" w:space="0" w:color="auto"/>
              <w:left w:val="single" w:sz="4" w:space="0" w:color="auto"/>
              <w:bottom w:val="nil"/>
              <w:right w:val="single" w:sz="4" w:space="0" w:color="auto"/>
            </w:tcBorders>
            <w:vAlign w:val="center"/>
          </w:tcPr>
          <w:p w14:paraId="1F018629" w14:textId="77777777" w:rsidR="00C13179" w:rsidRDefault="00C13179" w:rsidP="00394816">
            <w:pPr>
              <w:pStyle w:val="TAC"/>
            </w:pPr>
            <w:r>
              <w:t>n77</w:t>
            </w:r>
            <w:r w:rsidRPr="00966D13">
              <w:rPr>
                <w:vertAlign w:val="superscript"/>
              </w:rPr>
              <w:t>7</w:t>
            </w:r>
          </w:p>
          <w:p w14:paraId="188498E1" w14:textId="77777777" w:rsidR="00C13179" w:rsidRPr="001E32DC" w:rsidRDefault="00C13179" w:rsidP="00394816">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1E9BC3E" w14:textId="77777777" w:rsidR="00C13179" w:rsidRPr="001E32DC" w:rsidRDefault="00C13179" w:rsidP="00394816">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EE75B74" w14:textId="77777777" w:rsidR="00C13179" w:rsidRPr="001E32DC" w:rsidRDefault="00C13179" w:rsidP="00394816">
            <w:pPr>
              <w:pStyle w:val="TAC"/>
              <w:rPr>
                <w:rFonts w:ascii="Calibri" w:hAnsi="Calibri"/>
                <w:sz w:val="21"/>
                <w:lang w:val="en-US" w:eastAsia="zh-CN"/>
              </w:rPr>
            </w:pPr>
            <w:r w:rsidRPr="001E32DC">
              <w:rPr>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3CAC758A" w14:textId="77777777" w:rsidR="00C13179" w:rsidRPr="001E32DC" w:rsidRDefault="00C13179" w:rsidP="00394816">
            <w:pPr>
              <w:pStyle w:val="TAC"/>
              <w:rPr>
                <w:lang w:val="en-US" w:eastAsia="zh-CN"/>
              </w:rPr>
            </w:pPr>
            <w:r w:rsidRPr="001E32DC">
              <w:rPr>
                <w:lang w:val="en-US" w:eastAsia="zh-CN"/>
              </w:rPr>
              <w:t>0</w:t>
            </w:r>
          </w:p>
        </w:tc>
      </w:tr>
      <w:tr w:rsidR="00C13179" w14:paraId="359235A0" w14:textId="77777777" w:rsidTr="00AA2827">
        <w:trPr>
          <w:trHeight w:val="29"/>
        </w:trPr>
        <w:tc>
          <w:tcPr>
            <w:tcW w:w="1848" w:type="dxa"/>
            <w:tcBorders>
              <w:top w:val="nil"/>
              <w:left w:val="single" w:sz="4" w:space="0" w:color="auto"/>
              <w:bottom w:val="nil"/>
              <w:right w:val="single" w:sz="4" w:space="0" w:color="auto"/>
            </w:tcBorders>
            <w:vAlign w:val="center"/>
          </w:tcPr>
          <w:p w14:paraId="30F98CB7"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098279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2AC69" w14:textId="77777777" w:rsidR="00C13179" w:rsidRPr="001E32DC" w:rsidRDefault="00C13179" w:rsidP="00394816">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B0CFD9A"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C69E565" w14:textId="77777777" w:rsidR="00C13179" w:rsidRPr="001E32DC" w:rsidRDefault="00C13179" w:rsidP="00394816">
            <w:pPr>
              <w:pStyle w:val="TAC"/>
              <w:rPr>
                <w:lang w:val="en-US" w:eastAsia="zh-CN"/>
              </w:rPr>
            </w:pPr>
          </w:p>
        </w:tc>
      </w:tr>
      <w:tr w:rsidR="00C13179" w14:paraId="572DB80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51FFE30"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6740B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2A9F0C"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245EDC"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B57ED0B" w14:textId="77777777" w:rsidR="00C13179" w:rsidRPr="001E32DC" w:rsidRDefault="00C13179" w:rsidP="00394816">
            <w:pPr>
              <w:pStyle w:val="TAC"/>
              <w:rPr>
                <w:lang w:val="en-US" w:eastAsia="zh-CN"/>
              </w:rPr>
            </w:pPr>
          </w:p>
        </w:tc>
      </w:tr>
      <w:tr w:rsidR="00C13179" w14:paraId="3D50CF6F"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FF8E59E" w14:textId="77777777" w:rsidR="00C13179" w:rsidRPr="001E32DC" w:rsidRDefault="00C13179" w:rsidP="00394816">
            <w:pPr>
              <w:pStyle w:val="TAC"/>
              <w:rPr>
                <w:lang w:val="en-US" w:eastAsia="zh-CN"/>
              </w:rPr>
            </w:pPr>
            <w:r w:rsidRPr="001E32DC">
              <w:rPr>
                <w:lang w:val="en-US" w:eastAsia="zh-CN"/>
              </w:rPr>
              <w:t>CA_n2A-n29A-n77(2A)</w:t>
            </w:r>
          </w:p>
        </w:tc>
        <w:tc>
          <w:tcPr>
            <w:tcW w:w="1862" w:type="dxa"/>
            <w:tcBorders>
              <w:top w:val="single" w:sz="4" w:space="0" w:color="auto"/>
              <w:left w:val="single" w:sz="4" w:space="0" w:color="auto"/>
              <w:bottom w:val="nil"/>
              <w:right w:val="single" w:sz="4" w:space="0" w:color="auto"/>
            </w:tcBorders>
            <w:vAlign w:val="center"/>
          </w:tcPr>
          <w:p w14:paraId="5A8D9D69" w14:textId="77777777" w:rsidR="00C13179" w:rsidRDefault="00C13179" w:rsidP="00394816">
            <w:pPr>
              <w:pStyle w:val="TAC"/>
            </w:pPr>
            <w:r>
              <w:t>n77</w:t>
            </w:r>
            <w:r w:rsidRPr="00966D13">
              <w:rPr>
                <w:vertAlign w:val="superscript"/>
              </w:rPr>
              <w:t>7</w:t>
            </w:r>
          </w:p>
          <w:p w14:paraId="05DCBC22" w14:textId="77777777" w:rsidR="00C13179" w:rsidRPr="001E32DC" w:rsidRDefault="00C13179" w:rsidP="00394816">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02A28EA" w14:textId="77777777" w:rsidR="00C13179" w:rsidRPr="001E32DC" w:rsidRDefault="00C13179" w:rsidP="00394816">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705433"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C5B1567" w14:textId="77777777" w:rsidR="00C13179" w:rsidRPr="001E32DC" w:rsidRDefault="00C13179" w:rsidP="00394816">
            <w:pPr>
              <w:pStyle w:val="TAC"/>
              <w:rPr>
                <w:lang w:val="en-US" w:eastAsia="zh-CN"/>
              </w:rPr>
            </w:pPr>
            <w:r w:rsidRPr="001E32DC">
              <w:rPr>
                <w:lang w:val="en-US" w:eastAsia="zh-CN"/>
              </w:rPr>
              <w:t>0</w:t>
            </w:r>
          </w:p>
        </w:tc>
      </w:tr>
      <w:tr w:rsidR="00C13179" w14:paraId="1454D166" w14:textId="77777777" w:rsidTr="00AA2827">
        <w:trPr>
          <w:trHeight w:val="29"/>
        </w:trPr>
        <w:tc>
          <w:tcPr>
            <w:tcW w:w="1848" w:type="dxa"/>
            <w:tcBorders>
              <w:top w:val="nil"/>
              <w:left w:val="single" w:sz="4" w:space="0" w:color="auto"/>
              <w:bottom w:val="nil"/>
              <w:right w:val="single" w:sz="4" w:space="0" w:color="auto"/>
            </w:tcBorders>
            <w:vAlign w:val="center"/>
          </w:tcPr>
          <w:p w14:paraId="6032A5F2"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2151FD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73364C" w14:textId="77777777" w:rsidR="00C13179" w:rsidRPr="001E32DC" w:rsidRDefault="00C13179" w:rsidP="00394816">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1F6EE7C"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927BB9A" w14:textId="77777777" w:rsidR="00C13179" w:rsidRPr="001E32DC" w:rsidRDefault="00C13179" w:rsidP="00394816">
            <w:pPr>
              <w:pStyle w:val="TAC"/>
              <w:rPr>
                <w:lang w:val="en-US" w:eastAsia="zh-CN"/>
              </w:rPr>
            </w:pPr>
          </w:p>
        </w:tc>
      </w:tr>
      <w:tr w:rsidR="00C13179" w14:paraId="679DB04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4F1F05A"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9E6C5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ADF4B4"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918DB5" w14:textId="77777777" w:rsidR="00C13179" w:rsidRPr="001E32DC" w:rsidRDefault="00C13179" w:rsidP="00394816">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EF63D63" w14:textId="77777777" w:rsidR="00C13179" w:rsidRPr="001E32DC" w:rsidRDefault="00C13179" w:rsidP="00394816">
            <w:pPr>
              <w:pStyle w:val="TAC"/>
              <w:rPr>
                <w:lang w:val="en-US" w:eastAsia="zh-CN"/>
              </w:rPr>
            </w:pPr>
          </w:p>
        </w:tc>
      </w:tr>
      <w:tr w:rsidR="00C13179" w14:paraId="232B24BA" w14:textId="77777777" w:rsidTr="00AA2827">
        <w:trPr>
          <w:trHeight w:val="29"/>
        </w:trPr>
        <w:tc>
          <w:tcPr>
            <w:tcW w:w="1848" w:type="dxa"/>
            <w:tcBorders>
              <w:top w:val="nil"/>
              <w:left w:val="single" w:sz="4" w:space="0" w:color="auto"/>
              <w:bottom w:val="nil"/>
              <w:right w:val="single" w:sz="4" w:space="0" w:color="auto"/>
            </w:tcBorders>
            <w:vAlign w:val="center"/>
          </w:tcPr>
          <w:p w14:paraId="27800E7A" w14:textId="77777777" w:rsidR="00C13179" w:rsidRPr="001E32DC" w:rsidRDefault="00C13179" w:rsidP="00394816">
            <w:pPr>
              <w:pStyle w:val="TAC"/>
              <w:rPr>
                <w:lang w:val="en-US" w:eastAsia="zh-CN"/>
              </w:rPr>
            </w:pPr>
            <w:r w:rsidRPr="001E32DC">
              <w:rPr>
                <w:lang w:val="en-US" w:eastAsia="zh-CN"/>
              </w:rPr>
              <w:t>CA_n2A-n30A-n66A</w:t>
            </w:r>
          </w:p>
        </w:tc>
        <w:tc>
          <w:tcPr>
            <w:tcW w:w="1862" w:type="dxa"/>
            <w:tcBorders>
              <w:top w:val="nil"/>
              <w:left w:val="single" w:sz="4" w:space="0" w:color="auto"/>
              <w:bottom w:val="nil"/>
              <w:right w:val="single" w:sz="4" w:space="0" w:color="auto"/>
            </w:tcBorders>
            <w:vAlign w:val="center"/>
          </w:tcPr>
          <w:p w14:paraId="76B815C4" w14:textId="77777777" w:rsidR="00C13179" w:rsidRPr="001E32DC" w:rsidRDefault="00C13179" w:rsidP="00394816">
            <w:pPr>
              <w:pStyle w:val="TAC"/>
              <w:rPr>
                <w:lang w:val="en-US"/>
              </w:rPr>
            </w:pPr>
            <w:r w:rsidRPr="001E32DC">
              <w:rPr>
                <w:lang w:val="en-US"/>
              </w:rPr>
              <w:t>CA_n2A-n30A</w:t>
            </w:r>
          </w:p>
          <w:p w14:paraId="0F27E9EE" w14:textId="77777777" w:rsidR="00C13179" w:rsidRPr="001E32DC" w:rsidRDefault="00C13179" w:rsidP="00394816">
            <w:pPr>
              <w:pStyle w:val="TAC"/>
              <w:rPr>
                <w:lang w:val="en-US"/>
              </w:rPr>
            </w:pPr>
            <w:r w:rsidRPr="001E32DC">
              <w:rPr>
                <w:lang w:val="en-US"/>
              </w:rPr>
              <w:t>CA_n30A-n66A</w:t>
            </w:r>
          </w:p>
          <w:p w14:paraId="09460E54" w14:textId="77777777" w:rsidR="00C13179" w:rsidRPr="001E32DC" w:rsidRDefault="00C13179" w:rsidP="00394816">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5FA06F33" w14:textId="77777777" w:rsidR="00C13179" w:rsidRPr="001E32DC" w:rsidRDefault="00C13179" w:rsidP="0039481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8D6EAB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7F6691B" w14:textId="77777777" w:rsidR="00C13179" w:rsidRPr="001E32DC" w:rsidRDefault="00C13179" w:rsidP="00394816">
            <w:pPr>
              <w:pStyle w:val="TAC"/>
              <w:rPr>
                <w:lang w:val="en-US" w:eastAsia="zh-CN"/>
              </w:rPr>
            </w:pPr>
            <w:r w:rsidRPr="001E32DC">
              <w:rPr>
                <w:lang w:val="en-US" w:eastAsia="zh-CN"/>
              </w:rPr>
              <w:t>0</w:t>
            </w:r>
          </w:p>
        </w:tc>
      </w:tr>
      <w:tr w:rsidR="00C13179" w14:paraId="34212835" w14:textId="77777777" w:rsidTr="00AA2827">
        <w:trPr>
          <w:trHeight w:val="29"/>
        </w:trPr>
        <w:tc>
          <w:tcPr>
            <w:tcW w:w="1848" w:type="dxa"/>
            <w:tcBorders>
              <w:top w:val="nil"/>
              <w:left w:val="single" w:sz="4" w:space="0" w:color="auto"/>
              <w:bottom w:val="nil"/>
              <w:right w:val="single" w:sz="4" w:space="0" w:color="auto"/>
            </w:tcBorders>
            <w:vAlign w:val="center"/>
          </w:tcPr>
          <w:p w14:paraId="492CA6F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10E692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E52768" w14:textId="77777777" w:rsidR="00C13179" w:rsidRPr="001E32DC" w:rsidRDefault="00C13179" w:rsidP="00394816">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2258EA1"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5DDAC20" w14:textId="77777777" w:rsidR="00C13179" w:rsidRPr="001E32DC" w:rsidRDefault="00C13179" w:rsidP="00394816">
            <w:pPr>
              <w:pStyle w:val="TAC"/>
              <w:rPr>
                <w:lang w:val="en-US" w:eastAsia="zh-CN"/>
              </w:rPr>
            </w:pPr>
          </w:p>
        </w:tc>
      </w:tr>
      <w:tr w:rsidR="00C13179" w14:paraId="2DAADB0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7105843"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16E87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E10D40" w14:textId="77777777" w:rsidR="00C13179" w:rsidRPr="001E32DC" w:rsidRDefault="00C13179" w:rsidP="00394816">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C618E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4CB743A4" w14:textId="77777777" w:rsidR="00C13179" w:rsidRPr="001E32DC" w:rsidRDefault="00C13179" w:rsidP="00394816">
            <w:pPr>
              <w:pStyle w:val="TAC"/>
              <w:rPr>
                <w:lang w:val="en-US" w:eastAsia="zh-CN"/>
              </w:rPr>
            </w:pPr>
          </w:p>
        </w:tc>
      </w:tr>
      <w:tr w:rsidR="00C13179" w14:paraId="4882A99A" w14:textId="77777777" w:rsidTr="00AA2827">
        <w:trPr>
          <w:trHeight w:val="29"/>
        </w:trPr>
        <w:tc>
          <w:tcPr>
            <w:tcW w:w="1848" w:type="dxa"/>
            <w:tcBorders>
              <w:top w:val="nil"/>
              <w:left w:val="single" w:sz="4" w:space="0" w:color="auto"/>
              <w:bottom w:val="nil"/>
              <w:right w:val="single" w:sz="4" w:space="0" w:color="auto"/>
            </w:tcBorders>
            <w:vAlign w:val="center"/>
          </w:tcPr>
          <w:p w14:paraId="0EA2277D" w14:textId="77777777" w:rsidR="00C13179" w:rsidRPr="001E32DC" w:rsidRDefault="00C13179" w:rsidP="00394816">
            <w:pPr>
              <w:pStyle w:val="TAC"/>
              <w:rPr>
                <w:lang w:val="en-US" w:eastAsia="zh-CN"/>
              </w:rPr>
            </w:pPr>
            <w:r w:rsidRPr="001E32DC">
              <w:rPr>
                <w:lang w:val="en-US" w:eastAsia="zh-CN"/>
              </w:rPr>
              <w:t>CA_n2(2A)-n30A-n66A</w:t>
            </w:r>
          </w:p>
        </w:tc>
        <w:tc>
          <w:tcPr>
            <w:tcW w:w="1862" w:type="dxa"/>
            <w:tcBorders>
              <w:top w:val="nil"/>
              <w:left w:val="single" w:sz="4" w:space="0" w:color="auto"/>
              <w:bottom w:val="nil"/>
              <w:right w:val="single" w:sz="4" w:space="0" w:color="auto"/>
            </w:tcBorders>
            <w:vAlign w:val="center"/>
          </w:tcPr>
          <w:p w14:paraId="7DD1AEDD" w14:textId="77777777" w:rsidR="00C13179" w:rsidRPr="001E32DC" w:rsidRDefault="00C13179" w:rsidP="00394816">
            <w:pPr>
              <w:pStyle w:val="TAC"/>
              <w:rPr>
                <w:lang w:val="en-US"/>
              </w:rPr>
            </w:pPr>
            <w:r w:rsidRPr="001E32DC">
              <w:rPr>
                <w:lang w:val="en-US"/>
              </w:rPr>
              <w:t>CA_n2A-n30A</w:t>
            </w:r>
          </w:p>
          <w:p w14:paraId="702E46EC" w14:textId="77777777" w:rsidR="00C13179" w:rsidRPr="001E32DC" w:rsidRDefault="00C13179" w:rsidP="00394816">
            <w:pPr>
              <w:pStyle w:val="TAC"/>
              <w:rPr>
                <w:lang w:val="en-US"/>
              </w:rPr>
            </w:pPr>
            <w:r w:rsidRPr="001E32DC">
              <w:rPr>
                <w:lang w:val="en-US"/>
              </w:rPr>
              <w:t>CA_n30A-n66A</w:t>
            </w:r>
          </w:p>
          <w:p w14:paraId="3A63C8A4" w14:textId="77777777" w:rsidR="00C13179" w:rsidRPr="001E32DC" w:rsidRDefault="00C13179" w:rsidP="00394816">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21150DA0" w14:textId="77777777" w:rsidR="00C13179" w:rsidRPr="001E32DC" w:rsidRDefault="00C13179" w:rsidP="0039481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FB888F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256C5842" w14:textId="77777777" w:rsidR="00C13179" w:rsidRPr="001E32DC" w:rsidRDefault="00C13179" w:rsidP="00394816">
            <w:pPr>
              <w:pStyle w:val="TAC"/>
              <w:rPr>
                <w:lang w:val="en-US" w:eastAsia="zh-CN"/>
              </w:rPr>
            </w:pPr>
            <w:r w:rsidRPr="001E32DC">
              <w:rPr>
                <w:lang w:val="en-US" w:eastAsia="zh-CN"/>
              </w:rPr>
              <w:t>0</w:t>
            </w:r>
          </w:p>
        </w:tc>
      </w:tr>
      <w:tr w:rsidR="00C13179" w14:paraId="17AF408F" w14:textId="77777777" w:rsidTr="00AA2827">
        <w:trPr>
          <w:trHeight w:val="29"/>
        </w:trPr>
        <w:tc>
          <w:tcPr>
            <w:tcW w:w="1848" w:type="dxa"/>
            <w:tcBorders>
              <w:top w:val="nil"/>
              <w:left w:val="single" w:sz="4" w:space="0" w:color="auto"/>
              <w:bottom w:val="nil"/>
              <w:right w:val="single" w:sz="4" w:space="0" w:color="auto"/>
            </w:tcBorders>
            <w:vAlign w:val="center"/>
          </w:tcPr>
          <w:p w14:paraId="57B159A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9CA2EC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71FFA1" w14:textId="77777777" w:rsidR="00C13179" w:rsidRPr="001E32DC" w:rsidRDefault="00C13179" w:rsidP="00394816">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C68B42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7D529BF" w14:textId="77777777" w:rsidR="00C13179" w:rsidRPr="001E32DC" w:rsidRDefault="00C13179" w:rsidP="00394816">
            <w:pPr>
              <w:pStyle w:val="TAC"/>
              <w:rPr>
                <w:lang w:val="en-US" w:eastAsia="zh-CN"/>
              </w:rPr>
            </w:pPr>
          </w:p>
        </w:tc>
      </w:tr>
      <w:tr w:rsidR="00C13179" w14:paraId="408B1EB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94C5BF5"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708DB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F95271" w14:textId="77777777" w:rsidR="00C13179" w:rsidRPr="001E32DC" w:rsidRDefault="00C13179" w:rsidP="00394816">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DC6BE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B2549C0" w14:textId="77777777" w:rsidR="00C13179" w:rsidRPr="001E32DC" w:rsidRDefault="00C13179" w:rsidP="00394816">
            <w:pPr>
              <w:pStyle w:val="TAC"/>
              <w:rPr>
                <w:lang w:val="en-US" w:eastAsia="zh-CN"/>
              </w:rPr>
            </w:pPr>
          </w:p>
        </w:tc>
      </w:tr>
      <w:tr w:rsidR="00C13179" w14:paraId="01A00B09"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427509E" w14:textId="77777777" w:rsidR="00C13179" w:rsidRPr="001E32DC" w:rsidRDefault="00C13179" w:rsidP="00394816">
            <w:pPr>
              <w:pStyle w:val="TAC"/>
              <w:rPr>
                <w:lang w:val="en-US" w:eastAsia="zh-CN"/>
              </w:rPr>
            </w:pPr>
            <w:r w:rsidRPr="001E32DC">
              <w:rPr>
                <w:lang w:val="en-US" w:eastAsia="zh-CN"/>
              </w:rPr>
              <w:t>CA_n2(2A)-n30A-n66(2A)</w:t>
            </w:r>
          </w:p>
        </w:tc>
        <w:tc>
          <w:tcPr>
            <w:tcW w:w="1862" w:type="dxa"/>
            <w:tcBorders>
              <w:top w:val="single" w:sz="4" w:space="0" w:color="auto"/>
              <w:left w:val="single" w:sz="4" w:space="0" w:color="auto"/>
              <w:bottom w:val="nil"/>
              <w:right w:val="single" w:sz="4" w:space="0" w:color="auto"/>
            </w:tcBorders>
            <w:vAlign w:val="center"/>
          </w:tcPr>
          <w:p w14:paraId="634C7EF5" w14:textId="77777777" w:rsidR="00C13179" w:rsidRPr="001E32DC" w:rsidRDefault="00C13179" w:rsidP="00394816">
            <w:pPr>
              <w:pStyle w:val="TAC"/>
              <w:rPr>
                <w:lang w:val="en-US"/>
              </w:rPr>
            </w:pPr>
            <w:r w:rsidRPr="001E32DC">
              <w:rPr>
                <w:lang w:val="en-US"/>
              </w:rPr>
              <w:t>CA_n2A-n30A</w:t>
            </w:r>
          </w:p>
          <w:p w14:paraId="08AF7ABD" w14:textId="77777777" w:rsidR="00C13179" w:rsidRPr="001E32DC" w:rsidRDefault="00C13179" w:rsidP="00394816">
            <w:pPr>
              <w:pStyle w:val="TAC"/>
              <w:rPr>
                <w:lang w:val="en-US"/>
              </w:rPr>
            </w:pPr>
            <w:r w:rsidRPr="001E32DC">
              <w:rPr>
                <w:lang w:val="en-US"/>
              </w:rPr>
              <w:t>CA_n30A-n66A</w:t>
            </w:r>
          </w:p>
          <w:p w14:paraId="4F045031" w14:textId="77777777" w:rsidR="00C13179" w:rsidRPr="001E32DC" w:rsidRDefault="00C13179" w:rsidP="00394816">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73855618" w14:textId="77777777" w:rsidR="00C13179" w:rsidRPr="001E32DC" w:rsidRDefault="00C13179" w:rsidP="00394816">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D44BEF1"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315E16DE" w14:textId="77777777" w:rsidR="00C13179" w:rsidRPr="001E32DC" w:rsidRDefault="00C13179" w:rsidP="00394816">
            <w:pPr>
              <w:pStyle w:val="TAC"/>
              <w:rPr>
                <w:lang w:val="en-US" w:eastAsia="zh-CN"/>
              </w:rPr>
            </w:pPr>
            <w:r w:rsidRPr="001E32DC">
              <w:rPr>
                <w:lang w:val="en-US" w:eastAsia="zh-CN"/>
              </w:rPr>
              <w:t>0</w:t>
            </w:r>
          </w:p>
        </w:tc>
      </w:tr>
      <w:tr w:rsidR="00C13179" w14:paraId="4A91BBB1" w14:textId="77777777" w:rsidTr="00AA2827">
        <w:trPr>
          <w:trHeight w:val="29"/>
        </w:trPr>
        <w:tc>
          <w:tcPr>
            <w:tcW w:w="1848" w:type="dxa"/>
            <w:tcBorders>
              <w:top w:val="nil"/>
              <w:left w:val="single" w:sz="4" w:space="0" w:color="auto"/>
              <w:bottom w:val="nil"/>
              <w:right w:val="single" w:sz="4" w:space="0" w:color="auto"/>
            </w:tcBorders>
            <w:vAlign w:val="center"/>
          </w:tcPr>
          <w:p w14:paraId="73D3F73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5BFD37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217E56" w14:textId="77777777" w:rsidR="00C13179" w:rsidRPr="001E32DC" w:rsidRDefault="00C13179" w:rsidP="00394816">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EF882DB"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EC0EEAF" w14:textId="77777777" w:rsidR="00C13179" w:rsidRPr="001E32DC" w:rsidRDefault="00C13179" w:rsidP="00394816">
            <w:pPr>
              <w:pStyle w:val="TAC"/>
              <w:rPr>
                <w:lang w:val="en-US" w:eastAsia="zh-CN"/>
              </w:rPr>
            </w:pPr>
          </w:p>
        </w:tc>
      </w:tr>
      <w:tr w:rsidR="00C13179" w14:paraId="2A382AF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3DA428D"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37FF7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50C682" w14:textId="77777777" w:rsidR="00C13179" w:rsidRPr="001E32DC" w:rsidRDefault="00C13179" w:rsidP="0039481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DC4550"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85BF0F7" w14:textId="77777777" w:rsidR="00C13179" w:rsidRPr="001E32DC" w:rsidRDefault="00C13179" w:rsidP="00394816">
            <w:pPr>
              <w:pStyle w:val="TAC"/>
              <w:rPr>
                <w:lang w:val="en-US" w:eastAsia="zh-CN"/>
              </w:rPr>
            </w:pPr>
          </w:p>
        </w:tc>
      </w:tr>
      <w:tr w:rsidR="00C13179" w14:paraId="574D31C6" w14:textId="77777777" w:rsidTr="00AA2827">
        <w:trPr>
          <w:trHeight w:val="29"/>
        </w:trPr>
        <w:tc>
          <w:tcPr>
            <w:tcW w:w="1848" w:type="dxa"/>
            <w:tcBorders>
              <w:top w:val="nil"/>
              <w:left w:val="single" w:sz="4" w:space="0" w:color="auto"/>
              <w:bottom w:val="nil"/>
              <w:right w:val="single" w:sz="4" w:space="0" w:color="auto"/>
            </w:tcBorders>
            <w:vAlign w:val="center"/>
          </w:tcPr>
          <w:p w14:paraId="47D43904" w14:textId="77777777" w:rsidR="00C13179" w:rsidRPr="001E32DC" w:rsidRDefault="00C13179" w:rsidP="00394816">
            <w:pPr>
              <w:pStyle w:val="TAC"/>
              <w:rPr>
                <w:lang w:val="en-US" w:eastAsia="zh-CN"/>
              </w:rPr>
            </w:pPr>
            <w:r w:rsidRPr="001E32DC">
              <w:rPr>
                <w:lang w:val="en-US" w:eastAsia="zh-CN"/>
              </w:rPr>
              <w:t>CA_n2A-n30A-n66(2A)</w:t>
            </w:r>
          </w:p>
        </w:tc>
        <w:tc>
          <w:tcPr>
            <w:tcW w:w="1862" w:type="dxa"/>
            <w:tcBorders>
              <w:top w:val="nil"/>
              <w:left w:val="single" w:sz="4" w:space="0" w:color="auto"/>
              <w:bottom w:val="nil"/>
              <w:right w:val="single" w:sz="4" w:space="0" w:color="auto"/>
            </w:tcBorders>
            <w:vAlign w:val="center"/>
          </w:tcPr>
          <w:p w14:paraId="339C23A6" w14:textId="77777777" w:rsidR="00C13179" w:rsidRPr="001E32DC" w:rsidRDefault="00C13179" w:rsidP="00394816">
            <w:pPr>
              <w:pStyle w:val="TAC"/>
              <w:rPr>
                <w:lang w:val="en-US"/>
              </w:rPr>
            </w:pPr>
            <w:r w:rsidRPr="001E32DC">
              <w:rPr>
                <w:lang w:val="en-US"/>
              </w:rPr>
              <w:t>CA_n2A-n30A</w:t>
            </w:r>
          </w:p>
          <w:p w14:paraId="08105EF1" w14:textId="77777777" w:rsidR="00C13179" w:rsidRPr="001E32DC" w:rsidRDefault="00C13179" w:rsidP="00394816">
            <w:pPr>
              <w:pStyle w:val="TAC"/>
              <w:rPr>
                <w:lang w:val="en-US"/>
              </w:rPr>
            </w:pPr>
            <w:r w:rsidRPr="001E32DC">
              <w:rPr>
                <w:lang w:val="en-US"/>
              </w:rPr>
              <w:t>CA_n30A-n66A</w:t>
            </w:r>
          </w:p>
          <w:p w14:paraId="7716E989" w14:textId="77777777" w:rsidR="00C13179" w:rsidRPr="001E32DC" w:rsidRDefault="00C13179" w:rsidP="00394816">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450A307E" w14:textId="77777777" w:rsidR="00C13179" w:rsidRPr="001E32DC" w:rsidRDefault="00C13179" w:rsidP="0039481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2F33834"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7BFE1FB" w14:textId="77777777" w:rsidR="00C13179" w:rsidRPr="001E32DC" w:rsidRDefault="00C13179" w:rsidP="00394816">
            <w:pPr>
              <w:pStyle w:val="TAC"/>
              <w:rPr>
                <w:lang w:val="en-US" w:eastAsia="zh-CN"/>
              </w:rPr>
            </w:pPr>
            <w:r w:rsidRPr="001E32DC">
              <w:rPr>
                <w:lang w:val="en-US" w:eastAsia="zh-CN"/>
              </w:rPr>
              <w:t>0</w:t>
            </w:r>
          </w:p>
        </w:tc>
      </w:tr>
      <w:tr w:rsidR="00C13179" w14:paraId="4F517832" w14:textId="77777777" w:rsidTr="00AA2827">
        <w:trPr>
          <w:trHeight w:val="29"/>
        </w:trPr>
        <w:tc>
          <w:tcPr>
            <w:tcW w:w="1848" w:type="dxa"/>
            <w:tcBorders>
              <w:top w:val="nil"/>
              <w:left w:val="single" w:sz="4" w:space="0" w:color="auto"/>
              <w:bottom w:val="nil"/>
              <w:right w:val="single" w:sz="4" w:space="0" w:color="auto"/>
            </w:tcBorders>
            <w:vAlign w:val="center"/>
          </w:tcPr>
          <w:p w14:paraId="477B5FBB"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3146AD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5489A3" w14:textId="77777777" w:rsidR="00C13179" w:rsidRPr="001E32DC" w:rsidRDefault="00C13179" w:rsidP="00394816">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330F48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821AF5E" w14:textId="77777777" w:rsidR="00C13179" w:rsidRPr="001E32DC" w:rsidRDefault="00C13179" w:rsidP="00394816">
            <w:pPr>
              <w:pStyle w:val="TAC"/>
              <w:rPr>
                <w:lang w:val="en-US" w:eastAsia="zh-CN"/>
              </w:rPr>
            </w:pPr>
          </w:p>
        </w:tc>
      </w:tr>
      <w:tr w:rsidR="00C13179" w14:paraId="12FB4CB7"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37D0835"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B09E4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B45559" w14:textId="77777777" w:rsidR="00C13179" w:rsidRPr="001E32DC" w:rsidRDefault="00C13179" w:rsidP="00394816">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3AE51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337462B3" w14:textId="77777777" w:rsidR="00C13179" w:rsidRPr="001E32DC" w:rsidRDefault="00C13179" w:rsidP="00394816">
            <w:pPr>
              <w:pStyle w:val="TAC"/>
              <w:rPr>
                <w:lang w:val="en-US" w:eastAsia="zh-CN"/>
              </w:rPr>
            </w:pPr>
          </w:p>
        </w:tc>
      </w:tr>
      <w:tr w:rsidR="00C13179" w14:paraId="5359AA45"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DBABA3B" w14:textId="77777777" w:rsidR="00C13179" w:rsidRPr="001E32DC" w:rsidRDefault="00C13179" w:rsidP="00394816">
            <w:pPr>
              <w:pStyle w:val="TAC"/>
              <w:rPr>
                <w:lang w:val="en-US" w:eastAsia="zh-CN"/>
              </w:rPr>
            </w:pPr>
            <w:r w:rsidRPr="001E32DC">
              <w:rPr>
                <w:lang w:val="en-US" w:eastAsia="zh-CN"/>
              </w:rPr>
              <w:t>CA_n2A-n30A-n66(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0F875AA7" w14:textId="77777777" w:rsidR="00C13179" w:rsidRPr="001E32DC" w:rsidRDefault="00C13179" w:rsidP="00394816">
            <w:pPr>
              <w:pStyle w:val="TAC"/>
              <w:rPr>
                <w:lang w:val="en-US"/>
              </w:rPr>
            </w:pPr>
            <w:r w:rsidRPr="001E32DC">
              <w:rPr>
                <w:lang w:val="en-US"/>
              </w:rPr>
              <w:t>CA_n2A-n30A</w:t>
            </w:r>
          </w:p>
          <w:p w14:paraId="56AD7DC0" w14:textId="77777777" w:rsidR="00C13179" w:rsidRPr="001E32DC" w:rsidRDefault="00C13179" w:rsidP="00394816">
            <w:pPr>
              <w:pStyle w:val="TAC"/>
              <w:rPr>
                <w:lang w:val="en-US"/>
              </w:rPr>
            </w:pPr>
            <w:r w:rsidRPr="001E32DC">
              <w:rPr>
                <w:lang w:val="en-US"/>
              </w:rPr>
              <w:t>CA_n30A-n66A</w:t>
            </w:r>
          </w:p>
          <w:p w14:paraId="58BE1AB8" w14:textId="77777777" w:rsidR="00C13179" w:rsidRPr="001E32DC" w:rsidRDefault="00C13179" w:rsidP="00394816">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1013FB3C" w14:textId="77777777" w:rsidR="00C13179" w:rsidRPr="001E32DC" w:rsidRDefault="00C13179" w:rsidP="00394816">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999DFF8"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322F9E" w14:textId="77777777" w:rsidR="00C13179" w:rsidRPr="001E32DC" w:rsidRDefault="00C13179" w:rsidP="00394816">
            <w:pPr>
              <w:pStyle w:val="TAC"/>
              <w:rPr>
                <w:lang w:val="en-US" w:eastAsia="zh-CN"/>
              </w:rPr>
            </w:pPr>
            <w:r w:rsidRPr="001E32DC">
              <w:rPr>
                <w:lang w:val="en-US" w:eastAsia="zh-CN"/>
              </w:rPr>
              <w:t>0</w:t>
            </w:r>
          </w:p>
        </w:tc>
      </w:tr>
      <w:tr w:rsidR="00C13179" w14:paraId="3DEE4942" w14:textId="77777777" w:rsidTr="00AA2827">
        <w:trPr>
          <w:trHeight w:val="29"/>
        </w:trPr>
        <w:tc>
          <w:tcPr>
            <w:tcW w:w="1848" w:type="dxa"/>
            <w:tcBorders>
              <w:top w:val="nil"/>
              <w:left w:val="single" w:sz="4" w:space="0" w:color="auto"/>
              <w:bottom w:val="nil"/>
              <w:right w:val="single" w:sz="4" w:space="0" w:color="auto"/>
            </w:tcBorders>
            <w:vAlign w:val="center"/>
          </w:tcPr>
          <w:p w14:paraId="31E60C28"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16D345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7EF22F" w14:textId="77777777" w:rsidR="00C13179" w:rsidRPr="001E32DC" w:rsidRDefault="00C13179" w:rsidP="00394816">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21DCE76"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C867975" w14:textId="77777777" w:rsidR="00C13179" w:rsidRPr="001E32DC" w:rsidRDefault="00C13179" w:rsidP="00394816">
            <w:pPr>
              <w:pStyle w:val="TAC"/>
              <w:rPr>
                <w:lang w:val="en-US" w:eastAsia="zh-CN"/>
              </w:rPr>
            </w:pPr>
          </w:p>
        </w:tc>
      </w:tr>
      <w:tr w:rsidR="00C13179" w14:paraId="7FD84300"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97D34F3"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65558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8ECA45" w14:textId="77777777" w:rsidR="00C13179" w:rsidRPr="001E32DC" w:rsidRDefault="00C13179" w:rsidP="0039481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F2BC0B"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3424B8F4" w14:textId="77777777" w:rsidR="00C13179" w:rsidRPr="001E32DC" w:rsidRDefault="00C13179" w:rsidP="00394816">
            <w:pPr>
              <w:pStyle w:val="TAC"/>
              <w:rPr>
                <w:lang w:val="en-US" w:eastAsia="zh-CN"/>
              </w:rPr>
            </w:pPr>
          </w:p>
        </w:tc>
      </w:tr>
      <w:tr w:rsidR="00C13179" w14:paraId="45F8C223" w14:textId="77777777" w:rsidTr="00AA2827">
        <w:trPr>
          <w:trHeight w:val="29"/>
        </w:trPr>
        <w:tc>
          <w:tcPr>
            <w:tcW w:w="1848" w:type="dxa"/>
            <w:tcBorders>
              <w:top w:val="nil"/>
              <w:left w:val="single" w:sz="4" w:space="0" w:color="auto"/>
              <w:bottom w:val="nil"/>
              <w:right w:val="single" w:sz="4" w:space="0" w:color="auto"/>
            </w:tcBorders>
            <w:vAlign w:val="center"/>
          </w:tcPr>
          <w:p w14:paraId="268F5974" w14:textId="77777777" w:rsidR="00C13179" w:rsidRPr="001E32DC" w:rsidRDefault="00C13179" w:rsidP="00394816">
            <w:pPr>
              <w:pStyle w:val="TAC"/>
              <w:rPr>
                <w:lang w:val="en-US" w:eastAsia="zh-CN"/>
              </w:rPr>
            </w:pPr>
            <w:r w:rsidRPr="001E32DC">
              <w:rPr>
                <w:lang w:val="en-US" w:eastAsia="zh-CN"/>
              </w:rPr>
              <w:t>CA_n2A-n30A-n77A</w:t>
            </w:r>
          </w:p>
        </w:tc>
        <w:tc>
          <w:tcPr>
            <w:tcW w:w="1862" w:type="dxa"/>
            <w:tcBorders>
              <w:top w:val="nil"/>
              <w:left w:val="single" w:sz="4" w:space="0" w:color="auto"/>
              <w:bottom w:val="nil"/>
              <w:right w:val="single" w:sz="4" w:space="0" w:color="auto"/>
            </w:tcBorders>
            <w:vAlign w:val="center"/>
          </w:tcPr>
          <w:p w14:paraId="646773C1" w14:textId="77777777" w:rsidR="00C13179" w:rsidRPr="001E32DC" w:rsidRDefault="00C13179" w:rsidP="00394816">
            <w:pPr>
              <w:pStyle w:val="TAC"/>
              <w:rPr>
                <w:lang w:val="en-US"/>
              </w:rPr>
            </w:pPr>
            <w:r w:rsidRPr="001E32DC">
              <w:rPr>
                <w:lang w:val="en-US"/>
              </w:rPr>
              <w:t>n77</w:t>
            </w:r>
            <w:r w:rsidRPr="001E32DC">
              <w:rPr>
                <w:vertAlign w:val="superscript"/>
                <w:lang w:val="en-US"/>
              </w:rPr>
              <w:t>7</w:t>
            </w:r>
          </w:p>
          <w:p w14:paraId="6FD0B14A" w14:textId="77777777" w:rsidR="00C13179" w:rsidRPr="001E32DC" w:rsidRDefault="00C13179" w:rsidP="00394816">
            <w:pPr>
              <w:pStyle w:val="TAC"/>
              <w:rPr>
                <w:lang w:val="en-US"/>
              </w:rPr>
            </w:pPr>
            <w:r w:rsidRPr="001E32DC">
              <w:rPr>
                <w:lang w:val="en-US"/>
              </w:rPr>
              <w:t>CA_n2A-n30A</w:t>
            </w:r>
          </w:p>
          <w:p w14:paraId="342E5F97" w14:textId="77777777" w:rsidR="00C13179" w:rsidRPr="001E32DC" w:rsidRDefault="00C13179" w:rsidP="00394816">
            <w:pPr>
              <w:pStyle w:val="TAC"/>
              <w:rPr>
                <w:vertAlign w:val="superscript"/>
                <w:lang w:val="en-US"/>
              </w:rPr>
            </w:pPr>
            <w:r w:rsidRPr="001E32DC">
              <w:rPr>
                <w:lang w:val="en-US"/>
              </w:rPr>
              <w:t>CA_n2A-n77A</w:t>
            </w:r>
            <w:r w:rsidRPr="001E32DC">
              <w:rPr>
                <w:vertAlign w:val="superscript"/>
                <w:lang w:val="en-US"/>
              </w:rPr>
              <w:t>7</w:t>
            </w:r>
          </w:p>
          <w:p w14:paraId="7215F97F" w14:textId="77777777" w:rsidR="00C13179" w:rsidRPr="001E32DC" w:rsidRDefault="00C13179" w:rsidP="00394816">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50116E94" w14:textId="77777777" w:rsidR="00C13179" w:rsidRPr="001E32DC" w:rsidRDefault="00C13179" w:rsidP="0039481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7CBFDE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7D87476" w14:textId="77777777" w:rsidR="00C13179" w:rsidRPr="001E32DC" w:rsidRDefault="00C13179" w:rsidP="00394816">
            <w:pPr>
              <w:pStyle w:val="TAC"/>
              <w:rPr>
                <w:lang w:val="en-US" w:eastAsia="zh-CN"/>
              </w:rPr>
            </w:pPr>
            <w:r w:rsidRPr="001E32DC">
              <w:rPr>
                <w:lang w:val="en-US" w:eastAsia="zh-CN"/>
              </w:rPr>
              <w:t>0</w:t>
            </w:r>
          </w:p>
        </w:tc>
      </w:tr>
      <w:tr w:rsidR="00C13179" w14:paraId="3B562EC4" w14:textId="77777777" w:rsidTr="00AA2827">
        <w:trPr>
          <w:trHeight w:val="29"/>
        </w:trPr>
        <w:tc>
          <w:tcPr>
            <w:tcW w:w="1848" w:type="dxa"/>
            <w:tcBorders>
              <w:top w:val="nil"/>
              <w:left w:val="single" w:sz="4" w:space="0" w:color="auto"/>
              <w:bottom w:val="nil"/>
              <w:right w:val="single" w:sz="4" w:space="0" w:color="auto"/>
            </w:tcBorders>
            <w:vAlign w:val="center"/>
          </w:tcPr>
          <w:p w14:paraId="733C888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44DF49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AD0704" w14:textId="77777777" w:rsidR="00C13179" w:rsidRPr="001E32DC" w:rsidRDefault="00C13179" w:rsidP="00394816">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1F30D48"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4513B22" w14:textId="77777777" w:rsidR="00C13179" w:rsidRPr="001E32DC" w:rsidRDefault="00C13179" w:rsidP="00394816">
            <w:pPr>
              <w:pStyle w:val="TAC"/>
              <w:rPr>
                <w:lang w:val="en-US" w:eastAsia="zh-CN"/>
              </w:rPr>
            </w:pPr>
          </w:p>
        </w:tc>
      </w:tr>
      <w:tr w:rsidR="00C13179" w14:paraId="1F222E1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44CDD82"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DAA8E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8F9119" w14:textId="77777777" w:rsidR="00C13179" w:rsidRPr="001E32DC" w:rsidRDefault="00C13179" w:rsidP="0039481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BE2F5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72C0755" w14:textId="77777777" w:rsidR="00C13179" w:rsidRPr="001E32DC" w:rsidRDefault="00C13179" w:rsidP="00394816">
            <w:pPr>
              <w:pStyle w:val="TAC"/>
              <w:rPr>
                <w:lang w:val="en-US" w:eastAsia="zh-CN"/>
              </w:rPr>
            </w:pPr>
          </w:p>
        </w:tc>
      </w:tr>
      <w:tr w:rsidR="00C13179" w14:paraId="3280DC8D"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D4EAC2C" w14:textId="77777777" w:rsidR="00C13179" w:rsidRPr="001E32DC" w:rsidRDefault="00C13179" w:rsidP="00394816">
            <w:pPr>
              <w:pStyle w:val="TAC"/>
              <w:rPr>
                <w:lang w:val="en-US" w:eastAsia="zh-CN"/>
              </w:rPr>
            </w:pPr>
            <w:r w:rsidRPr="001E32DC">
              <w:rPr>
                <w:lang w:val="en-US" w:eastAsia="zh-CN"/>
              </w:rPr>
              <w:t>CA_n2A-n30A-n77(2A)</w:t>
            </w:r>
          </w:p>
        </w:tc>
        <w:tc>
          <w:tcPr>
            <w:tcW w:w="1862" w:type="dxa"/>
            <w:tcBorders>
              <w:top w:val="single" w:sz="4" w:space="0" w:color="auto"/>
              <w:left w:val="single" w:sz="4" w:space="0" w:color="auto"/>
              <w:bottom w:val="nil"/>
              <w:right w:val="single" w:sz="4" w:space="0" w:color="auto"/>
            </w:tcBorders>
            <w:vAlign w:val="center"/>
          </w:tcPr>
          <w:p w14:paraId="4E301E4D" w14:textId="77777777" w:rsidR="00C13179" w:rsidRDefault="00C13179" w:rsidP="00394816">
            <w:pPr>
              <w:pStyle w:val="TAC"/>
            </w:pPr>
            <w:r>
              <w:t>n77</w:t>
            </w:r>
            <w:r w:rsidRPr="00966D13">
              <w:rPr>
                <w:vertAlign w:val="superscript"/>
              </w:rPr>
              <w:t>7</w:t>
            </w:r>
          </w:p>
          <w:p w14:paraId="270755CD" w14:textId="77777777" w:rsidR="00C13179" w:rsidRPr="001E32DC" w:rsidRDefault="00C13179" w:rsidP="00394816">
            <w:pPr>
              <w:pStyle w:val="TAC"/>
              <w:rPr>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F736D8A" w14:textId="77777777" w:rsidR="00C13179" w:rsidRPr="001E32DC" w:rsidRDefault="00C13179" w:rsidP="00394816">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A3E3FB1"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1E4D1A" w14:textId="77777777" w:rsidR="00C13179" w:rsidRPr="001E32DC" w:rsidRDefault="00C13179" w:rsidP="00394816">
            <w:pPr>
              <w:pStyle w:val="TAC"/>
              <w:rPr>
                <w:lang w:val="en-US" w:eastAsia="zh-CN"/>
              </w:rPr>
            </w:pPr>
            <w:r w:rsidRPr="001E32DC">
              <w:rPr>
                <w:lang w:val="en-US" w:eastAsia="zh-CN"/>
              </w:rPr>
              <w:t>0</w:t>
            </w:r>
          </w:p>
        </w:tc>
      </w:tr>
      <w:tr w:rsidR="00C13179" w14:paraId="03F54EEF" w14:textId="77777777" w:rsidTr="00AA2827">
        <w:trPr>
          <w:trHeight w:val="29"/>
        </w:trPr>
        <w:tc>
          <w:tcPr>
            <w:tcW w:w="1848" w:type="dxa"/>
            <w:tcBorders>
              <w:top w:val="nil"/>
              <w:left w:val="single" w:sz="4" w:space="0" w:color="auto"/>
              <w:bottom w:val="nil"/>
              <w:right w:val="single" w:sz="4" w:space="0" w:color="auto"/>
            </w:tcBorders>
            <w:vAlign w:val="center"/>
          </w:tcPr>
          <w:p w14:paraId="1499DBA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D8D362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62E90E" w14:textId="77777777" w:rsidR="00C13179" w:rsidRPr="001E32DC" w:rsidRDefault="00C13179" w:rsidP="00394816">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693A02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874628B" w14:textId="77777777" w:rsidR="00C13179" w:rsidRPr="001E32DC" w:rsidRDefault="00C13179" w:rsidP="00394816">
            <w:pPr>
              <w:pStyle w:val="TAC"/>
              <w:rPr>
                <w:lang w:val="en-US" w:eastAsia="zh-CN"/>
              </w:rPr>
            </w:pPr>
          </w:p>
        </w:tc>
      </w:tr>
      <w:tr w:rsidR="00C13179" w14:paraId="48A95670"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4E1D188"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303CC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986733"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BBDF41"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A707E47" w14:textId="77777777" w:rsidR="00C13179" w:rsidRPr="001E32DC" w:rsidRDefault="00C13179" w:rsidP="00394816">
            <w:pPr>
              <w:pStyle w:val="TAC"/>
              <w:rPr>
                <w:lang w:val="en-US" w:eastAsia="zh-CN"/>
              </w:rPr>
            </w:pPr>
          </w:p>
        </w:tc>
      </w:tr>
      <w:tr w:rsidR="00C13179" w14:paraId="5D39C3B4"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365EF37" w14:textId="77777777" w:rsidR="00C13179" w:rsidRPr="001E32DC" w:rsidRDefault="00C13179" w:rsidP="00394816">
            <w:pPr>
              <w:pStyle w:val="TAC"/>
              <w:rPr>
                <w:lang w:val="en-US" w:eastAsia="zh-CN"/>
              </w:rPr>
            </w:pPr>
            <w:r w:rsidRPr="001E32DC">
              <w:rPr>
                <w:lang w:val="en-US" w:eastAsia="zh-CN"/>
              </w:rPr>
              <w:t>CA_n2(2A)-n30A-n77A</w:t>
            </w:r>
          </w:p>
        </w:tc>
        <w:tc>
          <w:tcPr>
            <w:tcW w:w="1862" w:type="dxa"/>
            <w:tcBorders>
              <w:top w:val="single" w:sz="4" w:space="0" w:color="auto"/>
              <w:left w:val="single" w:sz="4" w:space="0" w:color="auto"/>
              <w:bottom w:val="nil"/>
              <w:right w:val="single" w:sz="4" w:space="0" w:color="auto"/>
            </w:tcBorders>
            <w:vAlign w:val="center"/>
          </w:tcPr>
          <w:p w14:paraId="1896D35F" w14:textId="77777777" w:rsidR="00C13179" w:rsidRDefault="00C13179" w:rsidP="00394816">
            <w:pPr>
              <w:pStyle w:val="TAC"/>
              <w:rPr>
                <w:lang w:eastAsia="zh-CN"/>
              </w:rPr>
            </w:pPr>
            <w:r>
              <w:t>n77</w:t>
            </w:r>
            <w:r w:rsidRPr="00966D13">
              <w:rPr>
                <w:vertAlign w:val="superscript"/>
              </w:rPr>
              <w:t>7</w:t>
            </w:r>
          </w:p>
          <w:p w14:paraId="6D379470" w14:textId="77777777" w:rsidR="00C13179" w:rsidRPr="001E32DC" w:rsidRDefault="00C13179" w:rsidP="00394816">
            <w:pPr>
              <w:pStyle w:val="TAC"/>
              <w:rPr>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8467DFC" w14:textId="77777777" w:rsidR="00C13179" w:rsidRPr="001E32DC" w:rsidRDefault="00C13179" w:rsidP="00394816">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35BD23D"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49D2FA6" w14:textId="77777777" w:rsidR="00C13179" w:rsidRPr="001E32DC" w:rsidRDefault="00C13179" w:rsidP="00394816">
            <w:pPr>
              <w:pStyle w:val="TAC"/>
              <w:rPr>
                <w:lang w:val="en-US" w:eastAsia="zh-CN"/>
              </w:rPr>
            </w:pPr>
            <w:r w:rsidRPr="001E32DC">
              <w:rPr>
                <w:lang w:val="en-US" w:eastAsia="zh-CN"/>
              </w:rPr>
              <w:t>0</w:t>
            </w:r>
          </w:p>
        </w:tc>
      </w:tr>
      <w:tr w:rsidR="00C13179" w14:paraId="3928A467" w14:textId="77777777" w:rsidTr="00AA2827">
        <w:trPr>
          <w:trHeight w:val="29"/>
        </w:trPr>
        <w:tc>
          <w:tcPr>
            <w:tcW w:w="1848" w:type="dxa"/>
            <w:tcBorders>
              <w:top w:val="nil"/>
              <w:left w:val="single" w:sz="4" w:space="0" w:color="auto"/>
              <w:bottom w:val="nil"/>
              <w:right w:val="single" w:sz="4" w:space="0" w:color="auto"/>
            </w:tcBorders>
            <w:vAlign w:val="center"/>
          </w:tcPr>
          <w:p w14:paraId="0C15A66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59DD1B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82ABC7" w14:textId="77777777" w:rsidR="00C13179" w:rsidRPr="001E32DC" w:rsidRDefault="00C13179" w:rsidP="00394816">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A04AC6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0571E0C" w14:textId="77777777" w:rsidR="00C13179" w:rsidRPr="001E32DC" w:rsidRDefault="00C13179" w:rsidP="00394816">
            <w:pPr>
              <w:pStyle w:val="TAC"/>
              <w:rPr>
                <w:lang w:val="en-US" w:eastAsia="zh-CN"/>
              </w:rPr>
            </w:pPr>
          </w:p>
        </w:tc>
      </w:tr>
      <w:tr w:rsidR="00C13179" w14:paraId="785F9B1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737C86D"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10E29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D20217"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A70585"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8B9F00" w14:textId="77777777" w:rsidR="00C13179" w:rsidRPr="001E32DC" w:rsidRDefault="00C13179" w:rsidP="00394816">
            <w:pPr>
              <w:pStyle w:val="TAC"/>
              <w:rPr>
                <w:lang w:val="en-US" w:eastAsia="zh-CN"/>
              </w:rPr>
            </w:pPr>
          </w:p>
        </w:tc>
      </w:tr>
      <w:tr w:rsidR="00C13179" w14:paraId="2C493AA6"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6CE98C1" w14:textId="77777777" w:rsidR="00C13179" w:rsidRPr="001E32DC" w:rsidRDefault="00C13179" w:rsidP="00394816">
            <w:pPr>
              <w:pStyle w:val="TAC"/>
              <w:rPr>
                <w:lang w:val="en-US" w:eastAsia="zh-CN"/>
              </w:rPr>
            </w:pPr>
            <w:r w:rsidRPr="001E32DC">
              <w:rPr>
                <w:lang w:val="en-US" w:eastAsia="zh-CN"/>
              </w:rPr>
              <w:t>CA_n2A-n48A-n66A</w:t>
            </w:r>
          </w:p>
        </w:tc>
        <w:tc>
          <w:tcPr>
            <w:tcW w:w="1862" w:type="dxa"/>
            <w:tcBorders>
              <w:top w:val="single" w:sz="4" w:space="0" w:color="auto"/>
              <w:left w:val="single" w:sz="4" w:space="0" w:color="auto"/>
              <w:bottom w:val="nil"/>
              <w:right w:val="single" w:sz="4" w:space="0" w:color="auto"/>
            </w:tcBorders>
            <w:vAlign w:val="center"/>
          </w:tcPr>
          <w:p w14:paraId="3EC6E946" w14:textId="77777777" w:rsidR="00C13179" w:rsidRPr="001E32DC" w:rsidRDefault="00C13179" w:rsidP="00394816">
            <w:pPr>
              <w:pStyle w:val="TAC"/>
              <w:rPr>
                <w:rFonts w:eastAsia="MS Mincho" w:cs="Arial"/>
                <w:color w:val="000000"/>
                <w:szCs w:val="18"/>
                <w:lang w:val="en-US"/>
              </w:rPr>
            </w:pPr>
            <w:r w:rsidRPr="001E32DC">
              <w:rPr>
                <w:rFonts w:eastAsia="MS Mincho" w:cs="Arial"/>
                <w:color w:val="000000"/>
                <w:szCs w:val="18"/>
                <w:lang w:val="en-US"/>
              </w:rPr>
              <w:t>CA_n2A-n48A</w:t>
            </w:r>
          </w:p>
          <w:p w14:paraId="6FEFEF01" w14:textId="77777777" w:rsidR="00C13179" w:rsidRPr="001E32DC" w:rsidRDefault="00C13179" w:rsidP="00394816">
            <w:pPr>
              <w:pStyle w:val="TAC"/>
              <w:rPr>
                <w:rFonts w:eastAsia="MS Mincho" w:cs="Arial"/>
                <w:color w:val="000000"/>
                <w:szCs w:val="18"/>
                <w:lang w:val="en-US"/>
              </w:rPr>
            </w:pPr>
            <w:r w:rsidRPr="001E32DC">
              <w:rPr>
                <w:rFonts w:eastAsia="MS Mincho" w:cs="Arial"/>
                <w:color w:val="000000"/>
                <w:szCs w:val="18"/>
                <w:lang w:val="en-US"/>
              </w:rPr>
              <w:t>CA_n2A-n66A</w:t>
            </w:r>
          </w:p>
          <w:p w14:paraId="62B0EBA1" w14:textId="77777777" w:rsidR="00C13179" w:rsidRPr="001E32DC" w:rsidRDefault="00C13179" w:rsidP="00394816">
            <w:pPr>
              <w:pStyle w:val="TAC"/>
              <w:rPr>
                <w:lang w:val="en-US" w:eastAsia="zh-CN"/>
              </w:rPr>
            </w:pPr>
            <w:r w:rsidRPr="00571960">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84C597A"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4117CED"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F2879D"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0</w:t>
            </w:r>
          </w:p>
        </w:tc>
      </w:tr>
      <w:tr w:rsidR="00C13179" w14:paraId="51C382A5" w14:textId="77777777" w:rsidTr="00AA2827">
        <w:trPr>
          <w:trHeight w:val="29"/>
        </w:trPr>
        <w:tc>
          <w:tcPr>
            <w:tcW w:w="1848" w:type="dxa"/>
            <w:tcBorders>
              <w:top w:val="nil"/>
              <w:left w:val="single" w:sz="4" w:space="0" w:color="auto"/>
              <w:bottom w:val="nil"/>
              <w:right w:val="single" w:sz="4" w:space="0" w:color="auto"/>
            </w:tcBorders>
            <w:vAlign w:val="center"/>
          </w:tcPr>
          <w:p w14:paraId="105BB704"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988DD9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A981C3"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E3C725"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C5B9DDA" w14:textId="77777777" w:rsidR="00C13179" w:rsidRPr="001E32DC" w:rsidRDefault="00C13179" w:rsidP="00394816">
            <w:pPr>
              <w:pStyle w:val="TAC"/>
              <w:rPr>
                <w:rFonts w:cs="Arial"/>
                <w:color w:val="000000"/>
                <w:szCs w:val="18"/>
                <w:lang w:val="en-US" w:eastAsia="zh-CN" w:bidi="ar"/>
              </w:rPr>
            </w:pPr>
          </w:p>
        </w:tc>
      </w:tr>
      <w:tr w:rsidR="00C13179" w14:paraId="6DAE1FA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477D499"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23D79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116AF5"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4102F5"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21B5590" w14:textId="77777777" w:rsidR="00C13179" w:rsidRPr="001E32DC" w:rsidRDefault="00C13179" w:rsidP="00394816">
            <w:pPr>
              <w:pStyle w:val="TAC"/>
              <w:rPr>
                <w:rFonts w:cs="Arial"/>
                <w:color w:val="000000"/>
                <w:szCs w:val="18"/>
                <w:lang w:val="en-US" w:eastAsia="zh-CN" w:bidi="ar"/>
              </w:rPr>
            </w:pPr>
          </w:p>
        </w:tc>
      </w:tr>
      <w:tr w:rsidR="00C13179" w14:paraId="77E887B3"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C00EED6" w14:textId="77777777" w:rsidR="00C13179" w:rsidRPr="001E32DC" w:rsidRDefault="00C13179" w:rsidP="00394816">
            <w:pPr>
              <w:pStyle w:val="TAC"/>
              <w:rPr>
                <w:lang w:val="en-US" w:eastAsia="zh-CN"/>
              </w:rPr>
            </w:pPr>
            <w:r w:rsidRPr="001E32DC">
              <w:rPr>
                <w:rFonts w:cs="Arial"/>
                <w:szCs w:val="18"/>
                <w:lang w:val="en-US"/>
              </w:rPr>
              <w:t>CA_n2A-n48(A-B)-n66A</w:t>
            </w:r>
          </w:p>
        </w:tc>
        <w:tc>
          <w:tcPr>
            <w:tcW w:w="1862" w:type="dxa"/>
            <w:tcBorders>
              <w:top w:val="single" w:sz="4" w:space="0" w:color="auto"/>
              <w:left w:val="single" w:sz="4" w:space="0" w:color="auto"/>
              <w:bottom w:val="nil"/>
              <w:right w:val="single" w:sz="4" w:space="0" w:color="auto"/>
            </w:tcBorders>
            <w:vAlign w:val="center"/>
          </w:tcPr>
          <w:p w14:paraId="5AD755E4" w14:textId="77777777" w:rsidR="00C13179" w:rsidRPr="001E32DC" w:rsidRDefault="00C13179" w:rsidP="00394816">
            <w:pPr>
              <w:pStyle w:val="TAC"/>
              <w:rPr>
                <w:rFonts w:eastAsia="MS Mincho" w:cs="Arial"/>
                <w:color w:val="000000"/>
                <w:szCs w:val="18"/>
                <w:lang w:val="en-US"/>
              </w:rPr>
            </w:pPr>
            <w:r w:rsidRPr="001E32DC">
              <w:rPr>
                <w:rFonts w:eastAsia="MS Mincho" w:cs="Arial"/>
                <w:color w:val="000000"/>
                <w:szCs w:val="18"/>
                <w:lang w:val="en-US"/>
              </w:rPr>
              <w:t>CA_n2A-n48A</w:t>
            </w:r>
          </w:p>
          <w:p w14:paraId="1206F6FB" w14:textId="77777777" w:rsidR="00C13179" w:rsidRPr="001E32DC" w:rsidRDefault="00C13179" w:rsidP="00394816">
            <w:pPr>
              <w:pStyle w:val="TAC"/>
              <w:rPr>
                <w:rFonts w:eastAsia="MS Mincho" w:cs="Arial"/>
                <w:color w:val="000000"/>
                <w:szCs w:val="18"/>
                <w:lang w:val="en-US"/>
              </w:rPr>
            </w:pPr>
            <w:r w:rsidRPr="001E32DC">
              <w:rPr>
                <w:rFonts w:eastAsia="MS Mincho" w:cs="Arial"/>
                <w:color w:val="000000"/>
                <w:szCs w:val="18"/>
                <w:lang w:val="en-US"/>
              </w:rPr>
              <w:t>CA_n2A-n66A</w:t>
            </w:r>
          </w:p>
          <w:p w14:paraId="303DA4EC" w14:textId="77777777" w:rsidR="00C13179" w:rsidRPr="001E32DC" w:rsidRDefault="00C13179" w:rsidP="00394816">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7ECABE1" w14:textId="77777777" w:rsidR="00C13179" w:rsidRPr="001E32DC" w:rsidRDefault="00C13179" w:rsidP="00394816">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D8AAEC7"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C5FF28B"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0</w:t>
            </w:r>
          </w:p>
        </w:tc>
      </w:tr>
      <w:tr w:rsidR="00C13179" w14:paraId="4DFF265B" w14:textId="77777777" w:rsidTr="00AA2827">
        <w:trPr>
          <w:trHeight w:val="29"/>
        </w:trPr>
        <w:tc>
          <w:tcPr>
            <w:tcW w:w="1848" w:type="dxa"/>
            <w:tcBorders>
              <w:top w:val="nil"/>
              <w:left w:val="single" w:sz="4" w:space="0" w:color="auto"/>
              <w:bottom w:val="nil"/>
              <w:right w:val="single" w:sz="4" w:space="0" w:color="auto"/>
            </w:tcBorders>
            <w:vAlign w:val="center"/>
          </w:tcPr>
          <w:p w14:paraId="2EAAC9A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905D2A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6FD845" w14:textId="77777777" w:rsidR="00C13179" w:rsidRPr="001E32DC" w:rsidRDefault="00C13179" w:rsidP="00394816">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C882FE"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47561F64" w14:textId="77777777" w:rsidR="00C13179" w:rsidRPr="001E32DC" w:rsidRDefault="00C13179" w:rsidP="00394816">
            <w:pPr>
              <w:pStyle w:val="TAC"/>
              <w:rPr>
                <w:rFonts w:ascii="Calibri" w:hAnsi="Calibri" w:cs="Arial"/>
                <w:sz w:val="21"/>
                <w:szCs w:val="18"/>
                <w:lang w:val="en-US" w:eastAsia="zh-CN"/>
              </w:rPr>
            </w:pPr>
          </w:p>
        </w:tc>
      </w:tr>
      <w:tr w:rsidR="00C13179" w14:paraId="03CA88A2" w14:textId="77777777" w:rsidTr="00AA2827">
        <w:trPr>
          <w:trHeight w:val="29"/>
        </w:trPr>
        <w:tc>
          <w:tcPr>
            <w:tcW w:w="1848" w:type="dxa"/>
            <w:tcBorders>
              <w:top w:val="nil"/>
              <w:left w:val="single" w:sz="4" w:space="0" w:color="auto"/>
              <w:bottom w:val="nil"/>
              <w:right w:val="single" w:sz="4" w:space="0" w:color="auto"/>
            </w:tcBorders>
            <w:vAlign w:val="center"/>
          </w:tcPr>
          <w:p w14:paraId="506F4188"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731DB6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BA7521" w14:textId="77777777" w:rsidR="00C13179" w:rsidRPr="001E32DC" w:rsidRDefault="00C13179" w:rsidP="00394816">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2C38BF"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589D559" w14:textId="77777777" w:rsidR="00C13179" w:rsidRPr="001E32DC" w:rsidRDefault="00C13179" w:rsidP="00394816">
            <w:pPr>
              <w:pStyle w:val="TAC"/>
              <w:rPr>
                <w:rFonts w:cs="Arial"/>
                <w:color w:val="000000"/>
                <w:szCs w:val="18"/>
                <w:lang w:val="en-US" w:eastAsia="zh-CN" w:bidi="ar"/>
              </w:rPr>
            </w:pPr>
          </w:p>
        </w:tc>
      </w:tr>
      <w:tr w:rsidR="00C13179" w14:paraId="29BA37B8" w14:textId="77777777" w:rsidTr="00AA2827">
        <w:trPr>
          <w:trHeight w:val="29"/>
        </w:trPr>
        <w:tc>
          <w:tcPr>
            <w:tcW w:w="1848" w:type="dxa"/>
            <w:tcBorders>
              <w:top w:val="nil"/>
              <w:left w:val="single" w:sz="4" w:space="0" w:color="auto"/>
              <w:bottom w:val="nil"/>
              <w:right w:val="single" w:sz="4" w:space="0" w:color="auto"/>
            </w:tcBorders>
            <w:vAlign w:val="center"/>
          </w:tcPr>
          <w:p w14:paraId="0BE86567"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D86DCE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D4BA58" w14:textId="77777777" w:rsidR="00C13179" w:rsidRPr="001E32DC" w:rsidRDefault="00C13179" w:rsidP="00394816">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0FD9FB5"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CE49F26"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1</w:t>
            </w:r>
          </w:p>
        </w:tc>
      </w:tr>
      <w:tr w:rsidR="00C13179" w14:paraId="57D61718" w14:textId="77777777" w:rsidTr="00AA2827">
        <w:trPr>
          <w:trHeight w:val="29"/>
        </w:trPr>
        <w:tc>
          <w:tcPr>
            <w:tcW w:w="1848" w:type="dxa"/>
            <w:tcBorders>
              <w:top w:val="nil"/>
              <w:left w:val="single" w:sz="4" w:space="0" w:color="auto"/>
              <w:bottom w:val="nil"/>
              <w:right w:val="single" w:sz="4" w:space="0" w:color="auto"/>
            </w:tcBorders>
            <w:vAlign w:val="center"/>
          </w:tcPr>
          <w:p w14:paraId="67F8492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B1C8AE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08CEC7" w14:textId="77777777" w:rsidR="00C13179" w:rsidRPr="001E32DC" w:rsidRDefault="00C13179" w:rsidP="00394816">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F1777E"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1F81F664" w14:textId="77777777" w:rsidR="00C13179" w:rsidRPr="001E32DC" w:rsidRDefault="00C13179" w:rsidP="00394816">
            <w:pPr>
              <w:pStyle w:val="TAC"/>
              <w:rPr>
                <w:rFonts w:cs="Arial"/>
                <w:color w:val="000000"/>
                <w:szCs w:val="18"/>
                <w:lang w:val="en-US" w:eastAsia="zh-CN" w:bidi="ar"/>
              </w:rPr>
            </w:pPr>
          </w:p>
        </w:tc>
      </w:tr>
      <w:tr w:rsidR="00C13179" w14:paraId="1D04D48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B40D979"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E3C41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E549C4" w14:textId="77777777" w:rsidR="00C13179" w:rsidRPr="001E32DC" w:rsidRDefault="00C13179" w:rsidP="00394816">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4BC7A3"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2366D1E" w14:textId="77777777" w:rsidR="00C13179" w:rsidRPr="001E32DC" w:rsidRDefault="00C13179" w:rsidP="00394816">
            <w:pPr>
              <w:pStyle w:val="TAC"/>
              <w:rPr>
                <w:rFonts w:cs="Arial"/>
                <w:color w:val="000000"/>
                <w:szCs w:val="18"/>
                <w:lang w:val="en-US" w:eastAsia="zh-CN" w:bidi="ar"/>
              </w:rPr>
            </w:pPr>
          </w:p>
        </w:tc>
      </w:tr>
      <w:tr w:rsidR="00C13179" w14:paraId="2A4D2F23"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D59A3C5" w14:textId="77777777" w:rsidR="00C13179" w:rsidRPr="001E32DC" w:rsidRDefault="00C13179" w:rsidP="00394816">
            <w:pPr>
              <w:pStyle w:val="TAC"/>
              <w:rPr>
                <w:lang w:val="en-US" w:eastAsia="zh-CN"/>
              </w:rPr>
            </w:pPr>
            <w:r w:rsidRPr="001E32DC">
              <w:rPr>
                <w:lang w:val="en-US" w:eastAsia="zh-CN"/>
              </w:rPr>
              <w:lastRenderedPageBreak/>
              <w:t>CA_n2A-n48B-n66A</w:t>
            </w:r>
          </w:p>
        </w:tc>
        <w:tc>
          <w:tcPr>
            <w:tcW w:w="1862" w:type="dxa"/>
            <w:tcBorders>
              <w:top w:val="single" w:sz="4" w:space="0" w:color="auto"/>
              <w:left w:val="single" w:sz="4" w:space="0" w:color="auto"/>
              <w:bottom w:val="nil"/>
              <w:right w:val="single" w:sz="4" w:space="0" w:color="auto"/>
            </w:tcBorders>
            <w:vAlign w:val="center"/>
          </w:tcPr>
          <w:p w14:paraId="52EC91E9" w14:textId="77777777" w:rsidR="00C13179" w:rsidRPr="001E32DC" w:rsidRDefault="00C13179" w:rsidP="00394816">
            <w:pPr>
              <w:pStyle w:val="TAC"/>
              <w:rPr>
                <w:rFonts w:eastAsia="MS Mincho" w:cs="Arial"/>
                <w:color w:val="000000"/>
                <w:szCs w:val="18"/>
                <w:lang w:val="en-US"/>
              </w:rPr>
            </w:pPr>
            <w:r w:rsidRPr="001E32DC">
              <w:rPr>
                <w:rFonts w:eastAsia="MS Mincho" w:cs="Arial"/>
                <w:color w:val="000000"/>
                <w:szCs w:val="18"/>
                <w:lang w:val="en-US"/>
              </w:rPr>
              <w:t>CA_n2A-n48A</w:t>
            </w:r>
          </w:p>
          <w:p w14:paraId="58A66D36" w14:textId="77777777" w:rsidR="00C13179" w:rsidRPr="001E32DC" w:rsidRDefault="00C13179" w:rsidP="00394816">
            <w:pPr>
              <w:pStyle w:val="TAC"/>
              <w:rPr>
                <w:rFonts w:eastAsia="MS Mincho" w:cs="Arial"/>
                <w:color w:val="000000"/>
                <w:szCs w:val="18"/>
                <w:lang w:val="en-US"/>
              </w:rPr>
            </w:pPr>
            <w:r w:rsidRPr="001E32DC">
              <w:rPr>
                <w:rFonts w:eastAsia="MS Mincho" w:cs="Arial"/>
                <w:color w:val="000000"/>
                <w:szCs w:val="18"/>
                <w:lang w:val="en-US"/>
              </w:rPr>
              <w:t>CA_n2A-n66A</w:t>
            </w:r>
          </w:p>
          <w:p w14:paraId="03B89B18" w14:textId="77777777" w:rsidR="00C13179" w:rsidRPr="001E32DC" w:rsidRDefault="00C13179" w:rsidP="00394816">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C229F77"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74C777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8FE4E7"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0</w:t>
            </w:r>
          </w:p>
        </w:tc>
      </w:tr>
      <w:tr w:rsidR="00C13179" w14:paraId="690CA364" w14:textId="77777777" w:rsidTr="00AA2827">
        <w:trPr>
          <w:trHeight w:val="29"/>
        </w:trPr>
        <w:tc>
          <w:tcPr>
            <w:tcW w:w="1848" w:type="dxa"/>
            <w:tcBorders>
              <w:top w:val="nil"/>
              <w:left w:val="single" w:sz="4" w:space="0" w:color="auto"/>
              <w:bottom w:val="nil"/>
              <w:right w:val="single" w:sz="4" w:space="0" w:color="auto"/>
            </w:tcBorders>
            <w:vAlign w:val="center"/>
          </w:tcPr>
          <w:p w14:paraId="6E16148C"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01F3FF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E59902"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82BB6F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7018233C" w14:textId="77777777" w:rsidR="00C13179" w:rsidRPr="001E32DC" w:rsidRDefault="00C13179" w:rsidP="00394816">
            <w:pPr>
              <w:pStyle w:val="TAC"/>
              <w:rPr>
                <w:rFonts w:cs="Arial"/>
                <w:color w:val="000000"/>
                <w:szCs w:val="18"/>
                <w:lang w:val="en-US" w:eastAsia="zh-CN" w:bidi="ar"/>
              </w:rPr>
            </w:pPr>
          </w:p>
        </w:tc>
      </w:tr>
      <w:tr w:rsidR="00C13179" w14:paraId="5189A91D" w14:textId="77777777" w:rsidTr="00AA2827">
        <w:trPr>
          <w:trHeight w:val="29"/>
        </w:trPr>
        <w:tc>
          <w:tcPr>
            <w:tcW w:w="1848" w:type="dxa"/>
            <w:tcBorders>
              <w:top w:val="nil"/>
              <w:left w:val="single" w:sz="4" w:space="0" w:color="auto"/>
              <w:bottom w:val="nil"/>
              <w:right w:val="single" w:sz="4" w:space="0" w:color="auto"/>
            </w:tcBorders>
            <w:vAlign w:val="center"/>
          </w:tcPr>
          <w:p w14:paraId="24E5111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2CC759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C724F2"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E15FFD"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32C3213" w14:textId="77777777" w:rsidR="00C13179" w:rsidRPr="001E32DC" w:rsidRDefault="00C13179" w:rsidP="00394816">
            <w:pPr>
              <w:pStyle w:val="TAC"/>
              <w:rPr>
                <w:rFonts w:cs="Arial"/>
                <w:color w:val="000000"/>
                <w:szCs w:val="18"/>
                <w:lang w:val="en-US" w:eastAsia="zh-CN" w:bidi="ar"/>
              </w:rPr>
            </w:pPr>
          </w:p>
        </w:tc>
      </w:tr>
      <w:tr w:rsidR="00C13179" w14:paraId="6C6312A9" w14:textId="77777777" w:rsidTr="00AA2827">
        <w:trPr>
          <w:trHeight w:val="29"/>
        </w:trPr>
        <w:tc>
          <w:tcPr>
            <w:tcW w:w="1848" w:type="dxa"/>
            <w:tcBorders>
              <w:top w:val="nil"/>
              <w:left w:val="single" w:sz="4" w:space="0" w:color="auto"/>
              <w:bottom w:val="nil"/>
              <w:right w:val="single" w:sz="4" w:space="0" w:color="auto"/>
            </w:tcBorders>
            <w:vAlign w:val="center"/>
          </w:tcPr>
          <w:p w14:paraId="2929AFC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F4A3C6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FB97E8"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7FF4F0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886F49D"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1</w:t>
            </w:r>
          </w:p>
        </w:tc>
      </w:tr>
      <w:tr w:rsidR="00C13179" w14:paraId="03C5B8D2" w14:textId="77777777" w:rsidTr="00AA2827">
        <w:trPr>
          <w:trHeight w:val="29"/>
        </w:trPr>
        <w:tc>
          <w:tcPr>
            <w:tcW w:w="1848" w:type="dxa"/>
            <w:tcBorders>
              <w:top w:val="nil"/>
              <w:left w:val="single" w:sz="4" w:space="0" w:color="auto"/>
              <w:bottom w:val="nil"/>
              <w:right w:val="single" w:sz="4" w:space="0" w:color="auto"/>
            </w:tcBorders>
            <w:vAlign w:val="center"/>
          </w:tcPr>
          <w:p w14:paraId="2FCFBF54"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FEBBC9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AE430C"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4EEF9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304936BD" w14:textId="77777777" w:rsidR="00C13179" w:rsidRPr="001E32DC" w:rsidRDefault="00C13179" w:rsidP="00394816">
            <w:pPr>
              <w:pStyle w:val="TAC"/>
              <w:rPr>
                <w:rFonts w:cs="Arial"/>
                <w:color w:val="000000"/>
                <w:szCs w:val="18"/>
                <w:lang w:val="en-US" w:eastAsia="zh-CN" w:bidi="ar"/>
              </w:rPr>
            </w:pPr>
          </w:p>
        </w:tc>
      </w:tr>
      <w:tr w:rsidR="00C13179" w14:paraId="7C0AAA4A" w14:textId="77777777" w:rsidTr="00AA2827">
        <w:trPr>
          <w:trHeight w:val="29"/>
        </w:trPr>
        <w:tc>
          <w:tcPr>
            <w:tcW w:w="1848" w:type="dxa"/>
            <w:tcBorders>
              <w:top w:val="nil"/>
              <w:left w:val="single" w:sz="4" w:space="0" w:color="auto"/>
              <w:bottom w:val="nil"/>
              <w:right w:val="single" w:sz="4" w:space="0" w:color="auto"/>
            </w:tcBorders>
            <w:vAlign w:val="center"/>
          </w:tcPr>
          <w:p w14:paraId="535000B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F376D2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64403F"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01961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0E8BF97" w14:textId="77777777" w:rsidR="00C13179" w:rsidRPr="001E32DC" w:rsidRDefault="00C13179" w:rsidP="00394816">
            <w:pPr>
              <w:pStyle w:val="TAC"/>
              <w:rPr>
                <w:rFonts w:cs="Arial"/>
                <w:color w:val="000000"/>
                <w:szCs w:val="18"/>
                <w:lang w:val="en-US" w:eastAsia="zh-CN" w:bidi="ar"/>
              </w:rPr>
            </w:pPr>
          </w:p>
        </w:tc>
      </w:tr>
      <w:tr w:rsidR="00C13179" w14:paraId="4DA6D35E" w14:textId="77777777" w:rsidTr="00AA2827">
        <w:trPr>
          <w:trHeight w:val="29"/>
        </w:trPr>
        <w:tc>
          <w:tcPr>
            <w:tcW w:w="1848" w:type="dxa"/>
            <w:tcBorders>
              <w:top w:val="nil"/>
              <w:left w:val="single" w:sz="4" w:space="0" w:color="auto"/>
              <w:bottom w:val="nil"/>
              <w:right w:val="single" w:sz="4" w:space="0" w:color="auto"/>
            </w:tcBorders>
            <w:vAlign w:val="center"/>
          </w:tcPr>
          <w:p w14:paraId="4033E00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127522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88610F"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7007F0D"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16E048"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2</w:t>
            </w:r>
          </w:p>
        </w:tc>
      </w:tr>
      <w:tr w:rsidR="00C13179" w14:paraId="35F9441F" w14:textId="77777777" w:rsidTr="00AA2827">
        <w:trPr>
          <w:trHeight w:val="29"/>
        </w:trPr>
        <w:tc>
          <w:tcPr>
            <w:tcW w:w="1848" w:type="dxa"/>
            <w:tcBorders>
              <w:top w:val="nil"/>
              <w:left w:val="single" w:sz="4" w:space="0" w:color="auto"/>
              <w:bottom w:val="nil"/>
              <w:right w:val="single" w:sz="4" w:space="0" w:color="auto"/>
            </w:tcBorders>
            <w:vAlign w:val="center"/>
          </w:tcPr>
          <w:p w14:paraId="1407933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1A8800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4533FC"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E82C6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52FC5943" w14:textId="77777777" w:rsidR="00C13179" w:rsidRPr="001E32DC" w:rsidRDefault="00C13179" w:rsidP="00394816">
            <w:pPr>
              <w:pStyle w:val="TAC"/>
              <w:rPr>
                <w:rFonts w:cs="Arial"/>
                <w:color w:val="000000"/>
                <w:szCs w:val="18"/>
                <w:lang w:val="en-US" w:eastAsia="zh-CN" w:bidi="ar"/>
              </w:rPr>
            </w:pPr>
          </w:p>
        </w:tc>
      </w:tr>
      <w:tr w:rsidR="00C13179" w14:paraId="7E5A944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6B71881"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33CC0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27071A"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48532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0A9D4EF" w14:textId="77777777" w:rsidR="00C13179" w:rsidRPr="001E32DC" w:rsidRDefault="00C13179" w:rsidP="00394816">
            <w:pPr>
              <w:pStyle w:val="TAC"/>
              <w:rPr>
                <w:rFonts w:cs="Arial"/>
                <w:color w:val="000000"/>
                <w:szCs w:val="18"/>
                <w:lang w:val="en-US" w:eastAsia="zh-CN" w:bidi="ar"/>
              </w:rPr>
            </w:pPr>
          </w:p>
        </w:tc>
      </w:tr>
      <w:tr w:rsidR="00C13179" w14:paraId="7D00AF15"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3F7AEF3" w14:textId="77777777" w:rsidR="00C13179" w:rsidRPr="001E32DC" w:rsidRDefault="00C13179" w:rsidP="00394816">
            <w:pPr>
              <w:pStyle w:val="TAC"/>
              <w:rPr>
                <w:lang w:val="en-US" w:eastAsia="zh-CN"/>
              </w:rPr>
            </w:pPr>
            <w:r w:rsidRPr="001E32DC">
              <w:rPr>
                <w:lang w:val="en-US" w:eastAsia="zh-CN"/>
              </w:rPr>
              <w:t>CA_n2A-n48(2A)-n66A</w:t>
            </w:r>
          </w:p>
        </w:tc>
        <w:tc>
          <w:tcPr>
            <w:tcW w:w="1862" w:type="dxa"/>
            <w:tcBorders>
              <w:top w:val="single" w:sz="4" w:space="0" w:color="auto"/>
              <w:left w:val="single" w:sz="4" w:space="0" w:color="auto"/>
              <w:bottom w:val="nil"/>
              <w:right w:val="single" w:sz="4" w:space="0" w:color="auto"/>
            </w:tcBorders>
            <w:vAlign w:val="center"/>
          </w:tcPr>
          <w:p w14:paraId="7FFF98FC" w14:textId="77777777" w:rsidR="00C13179" w:rsidRPr="001E32DC" w:rsidRDefault="00C13179" w:rsidP="00394816">
            <w:pPr>
              <w:pStyle w:val="TAC"/>
              <w:rPr>
                <w:rFonts w:eastAsia="MS Mincho" w:cs="Arial"/>
                <w:color w:val="000000"/>
                <w:szCs w:val="18"/>
                <w:lang w:val="en-US"/>
              </w:rPr>
            </w:pPr>
            <w:r w:rsidRPr="001E32DC">
              <w:rPr>
                <w:rFonts w:eastAsia="MS Mincho" w:cs="Arial"/>
                <w:color w:val="000000"/>
                <w:szCs w:val="18"/>
                <w:lang w:val="en-US"/>
              </w:rPr>
              <w:t>CA_n2A-n48A</w:t>
            </w:r>
          </w:p>
          <w:p w14:paraId="0B9CED5E" w14:textId="77777777" w:rsidR="00C13179" w:rsidRPr="001E32DC" w:rsidRDefault="00C13179" w:rsidP="00394816">
            <w:pPr>
              <w:pStyle w:val="TAC"/>
              <w:rPr>
                <w:rFonts w:eastAsia="MS Mincho" w:cs="Arial"/>
                <w:color w:val="000000"/>
                <w:szCs w:val="18"/>
                <w:lang w:val="en-US"/>
              </w:rPr>
            </w:pPr>
            <w:r w:rsidRPr="001E32DC">
              <w:rPr>
                <w:rFonts w:eastAsia="MS Mincho" w:cs="Arial"/>
                <w:color w:val="000000"/>
                <w:szCs w:val="18"/>
                <w:lang w:val="en-US"/>
              </w:rPr>
              <w:t>CA_n2A-n66A</w:t>
            </w:r>
          </w:p>
          <w:p w14:paraId="1E4ADF54" w14:textId="77777777" w:rsidR="00C13179" w:rsidRPr="001E32DC" w:rsidRDefault="00C13179" w:rsidP="00394816">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9666B7D"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936695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772DFCE"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0</w:t>
            </w:r>
          </w:p>
        </w:tc>
      </w:tr>
      <w:tr w:rsidR="00C13179" w14:paraId="1DE960CE" w14:textId="77777777" w:rsidTr="00AA2827">
        <w:trPr>
          <w:trHeight w:val="29"/>
        </w:trPr>
        <w:tc>
          <w:tcPr>
            <w:tcW w:w="1848" w:type="dxa"/>
            <w:tcBorders>
              <w:top w:val="nil"/>
              <w:left w:val="single" w:sz="4" w:space="0" w:color="auto"/>
              <w:bottom w:val="nil"/>
              <w:right w:val="single" w:sz="4" w:space="0" w:color="auto"/>
            </w:tcBorders>
            <w:vAlign w:val="center"/>
          </w:tcPr>
          <w:p w14:paraId="1E49C34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ED4233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582BA7"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8F9FB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20EF785E" w14:textId="77777777" w:rsidR="00C13179" w:rsidRPr="001E32DC" w:rsidRDefault="00C13179" w:rsidP="00394816">
            <w:pPr>
              <w:pStyle w:val="TAC"/>
              <w:rPr>
                <w:rFonts w:cs="Arial"/>
                <w:color w:val="000000"/>
                <w:szCs w:val="18"/>
                <w:lang w:val="en-US" w:eastAsia="zh-CN" w:bidi="ar"/>
              </w:rPr>
            </w:pPr>
          </w:p>
        </w:tc>
      </w:tr>
      <w:tr w:rsidR="00C13179" w14:paraId="459FA241" w14:textId="77777777" w:rsidTr="00AA2827">
        <w:trPr>
          <w:trHeight w:val="29"/>
        </w:trPr>
        <w:tc>
          <w:tcPr>
            <w:tcW w:w="1848" w:type="dxa"/>
            <w:tcBorders>
              <w:top w:val="nil"/>
              <w:left w:val="single" w:sz="4" w:space="0" w:color="auto"/>
              <w:bottom w:val="nil"/>
              <w:right w:val="single" w:sz="4" w:space="0" w:color="auto"/>
            </w:tcBorders>
            <w:vAlign w:val="center"/>
          </w:tcPr>
          <w:p w14:paraId="1D3375B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A3802D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D22FB6"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7D386D"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9EA893C" w14:textId="77777777" w:rsidR="00C13179" w:rsidRPr="001E32DC" w:rsidRDefault="00C13179" w:rsidP="00394816">
            <w:pPr>
              <w:pStyle w:val="TAC"/>
              <w:rPr>
                <w:rFonts w:cs="Arial"/>
                <w:color w:val="000000"/>
                <w:szCs w:val="18"/>
                <w:lang w:val="en-US" w:eastAsia="zh-CN" w:bidi="ar"/>
              </w:rPr>
            </w:pPr>
          </w:p>
        </w:tc>
      </w:tr>
      <w:tr w:rsidR="00C13179" w14:paraId="7B710FBF" w14:textId="77777777" w:rsidTr="00AA2827">
        <w:trPr>
          <w:trHeight w:val="29"/>
        </w:trPr>
        <w:tc>
          <w:tcPr>
            <w:tcW w:w="1848" w:type="dxa"/>
            <w:tcBorders>
              <w:top w:val="nil"/>
              <w:left w:val="single" w:sz="4" w:space="0" w:color="auto"/>
              <w:bottom w:val="nil"/>
              <w:right w:val="single" w:sz="4" w:space="0" w:color="auto"/>
            </w:tcBorders>
            <w:vAlign w:val="center"/>
          </w:tcPr>
          <w:p w14:paraId="1820813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208E5A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5F21FE"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EA7DD7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E745E5"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1</w:t>
            </w:r>
          </w:p>
        </w:tc>
      </w:tr>
      <w:tr w:rsidR="00C13179" w14:paraId="2C8C80FC" w14:textId="77777777" w:rsidTr="00AA2827">
        <w:trPr>
          <w:trHeight w:val="29"/>
        </w:trPr>
        <w:tc>
          <w:tcPr>
            <w:tcW w:w="1848" w:type="dxa"/>
            <w:tcBorders>
              <w:top w:val="nil"/>
              <w:left w:val="single" w:sz="4" w:space="0" w:color="auto"/>
              <w:bottom w:val="nil"/>
              <w:right w:val="single" w:sz="4" w:space="0" w:color="auto"/>
            </w:tcBorders>
            <w:vAlign w:val="center"/>
          </w:tcPr>
          <w:p w14:paraId="3B75FD0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87821D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B75FCA"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E2C00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01EE42FC" w14:textId="77777777" w:rsidR="00C13179" w:rsidRPr="001E32DC" w:rsidRDefault="00C13179" w:rsidP="00394816">
            <w:pPr>
              <w:pStyle w:val="TAC"/>
              <w:rPr>
                <w:rFonts w:cs="Arial"/>
                <w:color w:val="000000"/>
                <w:szCs w:val="18"/>
                <w:lang w:val="en-US" w:eastAsia="zh-CN" w:bidi="ar"/>
              </w:rPr>
            </w:pPr>
          </w:p>
        </w:tc>
      </w:tr>
      <w:tr w:rsidR="00C13179" w14:paraId="7CA3192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53D094F"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9AEA4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1B5435"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7A2C9F"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80ED8E1" w14:textId="77777777" w:rsidR="00C13179" w:rsidRPr="001E32DC" w:rsidRDefault="00C13179" w:rsidP="00394816">
            <w:pPr>
              <w:pStyle w:val="TAC"/>
              <w:rPr>
                <w:rFonts w:cs="Arial"/>
                <w:color w:val="000000"/>
                <w:szCs w:val="18"/>
                <w:lang w:val="en-US" w:eastAsia="zh-CN" w:bidi="ar"/>
              </w:rPr>
            </w:pPr>
          </w:p>
        </w:tc>
      </w:tr>
      <w:tr w:rsidR="00C13179" w14:paraId="62C3C0A1"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809298A" w14:textId="77777777" w:rsidR="00C13179" w:rsidRPr="001E32DC" w:rsidRDefault="00C13179" w:rsidP="00394816">
            <w:pPr>
              <w:pStyle w:val="TAC"/>
              <w:rPr>
                <w:lang w:val="en-US" w:eastAsia="zh-CN"/>
              </w:rPr>
            </w:pPr>
            <w:r w:rsidRPr="001E32DC">
              <w:rPr>
                <w:lang w:val="en-US" w:eastAsia="zh-CN"/>
              </w:rPr>
              <w:t>CA_n2A-n48A-n77A</w:t>
            </w:r>
          </w:p>
        </w:tc>
        <w:tc>
          <w:tcPr>
            <w:tcW w:w="1862" w:type="dxa"/>
            <w:tcBorders>
              <w:top w:val="single" w:sz="4" w:space="0" w:color="auto"/>
              <w:left w:val="single" w:sz="4" w:space="0" w:color="auto"/>
              <w:bottom w:val="nil"/>
              <w:right w:val="single" w:sz="4" w:space="0" w:color="auto"/>
            </w:tcBorders>
            <w:vAlign w:val="center"/>
          </w:tcPr>
          <w:p w14:paraId="328B5F7C" w14:textId="77777777" w:rsidR="00C13179" w:rsidRDefault="00C13179" w:rsidP="00394816">
            <w:pPr>
              <w:keepNext/>
              <w:keepLines/>
              <w:spacing w:after="0"/>
              <w:jc w:val="center"/>
              <w:rPr>
                <w:rFonts w:ascii="Arial" w:hAnsi="Arial" w:cs="Arial"/>
                <w:color w:val="000000"/>
                <w:kern w:val="2"/>
                <w:sz w:val="18"/>
                <w:szCs w:val="18"/>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27DAF569" w14:textId="77777777" w:rsidR="00C13179" w:rsidRPr="001E32DC" w:rsidRDefault="00C13179" w:rsidP="00394816">
            <w:pPr>
              <w:pStyle w:val="TAC"/>
              <w:rPr>
                <w:rFonts w:eastAsia="MS Mincho" w:cs="Arial"/>
                <w:color w:val="000000"/>
                <w:szCs w:val="18"/>
                <w:lang w:val="en-US"/>
              </w:rPr>
            </w:pPr>
            <w:r w:rsidRPr="001E32DC">
              <w:rPr>
                <w:rFonts w:eastAsia="MS Mincho" w:cs="Arial"/>
                <w:color w:val="000000"/>
                <w:szCs w:val="18"/>
                <w:lang w:val="en-US"/>
              </w:rPr>
              <w:t>CA_n2A-n48A</w:t>
            </w:r>
          </w:p>
          <w:p w14:paraId="16057D10" w14:textId="77777777" w:rsidR="00C13179" w:rsidRPr="001E32DC" w:rsidRDefault="00C13179" w:rsidP="00394816">
            <w:pPr>
              <w:pStyle w:val="TAC"/>
              <w:rPr>
                <w:lang w:val="en-US" w:eastAsia="zh-CN"/>
              </w:rPr>
            </w:pPr>
            <w:r w:rsidRPr="00571960">
              <w:rPr>
                <w:rFonts w:eastAsia="MS Mincho"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6B9B7FF7"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789069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CDA870"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0</w:t>
            </w:r>
          </w:p>
        </w:tc>
      </w:tr>
      <w:tr w:rsidR="00C13179" w14:paraId="5D5552CE" w14:textId="77777777" w:rsidTr="00AA2827">
        <w:trPr>
          <w:trHeight w:val="29"/>
        </w:trPr>
        <w:tc>
          <w:tcPr>
            <w:tcW w:w="1848" w:type="dxa"/>
            <w:tcBorders>
              <w:top w:val="nil"/>
              <w:left w:val="single" w:sz="4" w:space="0" w:color="auto"/>
              <w:bottom w:val="nil"/>
              <w:right w:val="single" w:sz="4" w:space="0" w:color="auto"/>
            </w:tcBorders>
            <w:vAlign w:val="center"/>
          </w:tcPr>
          <w:p w14:paraId="0AC1C8B8"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73DE15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FB47D6"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FFA62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796C020" w14:textId="77777777" w:rsidR="00C13179" w:rsidRPr="001E32DC" w:rsidRDefault="00C13179" w:rsidP="00394816">
            <w:pPr>
              <w:pStyle w:val="TAC"/>
              <w:rPr>
                <w:rFonts w:cs="Arial"/>
                <w:color w:val="000000"/>
                <w:szCs w:val="18"/>
                <w:lang w:val="en-US" w:eastAsia="zh-CN" w:bidi="ar"/>
              </w:rPr>
            </w:pPr>
          </w:p>
        </w:tc>
      </w:tr>
      <w:tr w:rsidR="00C13179" w14:paraId="6D85244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D56981B"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16138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F82C6F"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ECD8B0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E5C1457" w14:textId="77777777" w:rsidR="00C13179" w:rsidRPr="001E32DC" w:rsidRDefault="00C13179" w:rsidP="00394816">
            <w:pPr>
              <w:pStyle w:val="TAC"/>
              <w:rPr>
                <w:rFonts w:cs="Arial"/>
                <w:color w:val="000000"/>
                <w:szCs w:val="18"/>
                <w:lang w:val="en-US" w:eastAsia="zh-CN" w:bidi="ar"/>
              </w:rPr>
            </w:pPr>
          </w:p>
        </w:tc>
      </w:tr>
      <w:tr w:rsidR="00C13179" w14:paraId="2D77EF7C"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7CE5785" w14:textId="77777777" w:rsidR="00C13179" w:rsidRPr="001E32DC" w:rsidRDefault="00C13179" w:rsidP="00394816">
            <w:pPr>
              <w:pStyle w:val="TAC"/>
              <w:rPr>
                <w:lang w:val="en-US" w:eastAsia="zh-CN"/>
              </w:rPr>
            </w:pPr>
            <w:r w:rsidRPr="001E32DC">
              <w:rPr>
                <w:rFonts w:cs="Arial"/>
                <w:szCs w:val="18"/>
                <w:lang w:val="en-US"/>
              </w:rPr>
              <w:t>CA_n2A-n48A-n77C</w:t>
            </w:r>
          </w:p>
        </w:tc>
        <w:tc>
          <w:tcPr>
            <w:tcW w:w="1862" w:type="dxa"/>
            <w:tcBorders>
              <w:top w:val="single" w:sz="4" w:space="0" w:color="auto"/>
              <w:left w:val="single" w:sz="4" w:space="0" w:color="auto"/>
              <w:bottom w:val="nil"/>
              <w:right w:val="single" w:sz="4" w:space="0" w:color="auto"/>
            </w:tcBorders>
            <w:vAlign w:val="center"/>
          </w:tcPr>
          <w:p w14:paraId="32004FFA" w14:textId="77777777" w:rsidR="00C13179" w:rsidRPr="001E32DC" w:rsidRDefault="00C13179" w:rsidP="00394816">
            <w:pPr>
              <w:pStyle w:val="TAC"/>
              <w:rPr>
                <w:rFonts w:eastAsia="MS Mincho" w:cs="Arial"/>
                <w:color w:val="000000"/>
                <w:szCs w:val="18"/>
                <w:lang w:val="en-US"/>
              </w:rPr>
            </w:pPr>
            <w:r w:rsidRPr="001E32DC">
              <w:rPr>
                <w:rFonts w:eastAsia="MS Mincho" w:cs="Arial"/>
                <w:color w:val="000000"/>
                <w:szCs w:val="18"/>
                <w:lang w:val="en-US"/>
              </w:rPr>
              <w:t>CA_n2A-n48A</w:t>
            </w:r>
          </w:p>
          <w:p w14:paraId="5108E84F" w14:textId="77777777" w:rsidR="00C13179" w:rsidRPr="001E32DC" w:rsidRDefault="00C13179" w:rsidP="00394816">
            <w:pPr>
              <w:pStyle w:val="TAC"/>
              <w:rPr>
                <w:rFonts w:eastAsia="MS Mincho" w:cs="Arial"/>
                <w:color w:val="000000"/>
                <w:szCs w:val="18"/>
                <w:lang w:val="en-US"/>
              </w:rPr>
            </w:pPr>
            <w:r w:rsidRPr="001E32DC">
              <w:rPr>
                <w:rFonts w:eastAsia="MS Mincho" w:cs="Arial"/>
                <w:color w:val="000000"/>
                <w:szCs w:val="18"/>
                <w:lang w:val="en-US"/>
              </w:rPr>
              <w:t>CA_n2A-n77A</w:t>
            </w:r>
          </w:p>
          <w:p w14:paraId="5DC50B45" w14:textId="77777777" w:rsidR="00C13179" w:rsidRPr="001E32DC" w:rsidRDefault="00C13179" w:rsidP="00394816">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6B4E3779" w14:textId="77777777" w:rsidR="00C13179" w:rsidRPr="001E32DC" w:rsidRDefault="00C13179" w:rsidP="00394816">
            <w:pPr>
              <w:pStyle w:val="TAC"/>
              <w:rPr>
                <w:lang w:val="en-US" w:eastAsia="zh-CN"/>
              </w:rPr>
            </w:pPr>
            <w:r w:rsidRPr="001E32DC">
              <w:rPr>
                <w:rFonts w:cs="Arial"/>
                <w:color w:val="000000"/>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2B2FBE4" w14:textId="77777777" w:rsidR="00C13179" w:rsidRPr="001E32DC" w:rsidRDefault="00C13179" w:rsidP="00394816">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7763911"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0</w:t>
            </w:r>
          </w:p>
        </w:tc>
      </w:tr>
      <w:tr w:rsidR="00C13179" w14:paraId="157CD1E6" w14:textId="77777777" w:rsidTr="00AA2827">
        <w:trPr>
          <w:trHeight w:val="29"/>
        </w:trPr>
        <w:tc>
          <w:tcPr>
            <w:tcW w:w="1848" w:type="dxa"/>
            <w:tcBorders>
              <w:top w:val="nil"/>
              <w:left w:val="single" w:sz="4" w:space="0" w:color="auto"/>
              <w:bottom w:val="nil"/>
              <w:right w:val="single" w:sz="4" w:space="0" w:color="auto"/>
            </w:tcBorders>
            <w:vAlign w:val="center"/>
          </w:tcPr>
          <w:p w14:paraId="6D2B254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B41648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BADCE0" w14:textId="77777777" w:rsidR="00C13179" w:rsidRPr="001E32DC" w:rsidRDefault="00C13179" w:rsidP="00394816">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B82F94" w14:textId="77777777" w:rsidR="00C13179" w:rsidRPr="001E32DC" w:rsidRDefault="00C13179" w:rsidP="00394816">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A060F11" w14:textId="77777777" w:rsidR="00C13179" w:rsidRPr="001E32DC" w:rsidRDefault="00C13179" w:rsidP="00394816">
            <w:pPr>
              <w:pStyle w:val="TAC"/>
              <w:rPr>
                <w:rFonts w:cs="Arial"/>
                <w:color w:val="000000"/>
                <w:szCs w:val="18"/>
                <w:lang w:val="en-US" w:eastAsia="zh-CN" w:bidi="ar"/>
              </w:rPr>
            </w:pPr>
          </w:p>
        </w:tc>
      </w:tr>
      <w:tr w:rsidR="00C13179" w14:paraId="6C973568" w14:textId="77777777" w:rsidTr="00AA2827">
        <w:trPr>
          <w:trHeight w:val="29"/>
        </w:trPr>
        <w:tc>
          <w:tcPr>
            <w:tcW w:w="1848" w:type="dxa"/>
            <w:tcBorders>
              <w:top w:val="nil"/>
              <w:left w:val="single" w:sz="4" w:space="0" w:color="auto"/>
              <w:bottom w:val="nil"/>
              <w:right w:val="single" w:sz="4" w:space="0" w:color="auto"/>
            </w:tcBorders>
            <w:vAlign w:val="center"/>
          </w:tcPr>
          <w:p w14:paraId="708D2C6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2ED996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22D591" w14:textId="77777777" w:rsidR="00C13179" w:rsidRPr="001E32DC" w:rsidRDefault="00C13179" w:rsidP="00394816">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67EAB9"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4A4AD3F" w14:textId="77777777" w:rsidR="00C13179" w:rsidRPr="001E32DC" w:rsidRDefault="00C13179" w:rsidP="00394816">
            <w:pPr>
              <w:pStyle w:val="TAC"/>
              <w:rPr>
                <w:rFonts w:cs="Arial"/>
                <w:color w:val="000000"/>
                <w:szCs w:val="18"/>
                <w:lang w:val="en-US" w:eastAsia="zh-CN" w:bidi="ar"/>
              </w:rPr>
            </w:pPr>
          </w:p>
        </w:tc>
      </w:tr>
      <w:tr w:rsidR="00C13179" w14:paraId="24B33457" w14:textId="77777777" w:rsidTr="00AA2827">
        <w:trPr>
          <w:trHeight w:val="29"/>
        </w:trPr>
        <w:tc>
          <w:tcPr>
            <w:tcW w:w="1848" w:type="dxa"/>
            <w:tcBorders>
              <w:top w:val="nil"/>
              <w:left w:val="single" w:sz="4" w:space="0" w:color="auto"/>
              <w:bottom w:val="nil"/>
              <w:right w:val="single" w:sz="4" w:space="0" w:color="auto"/>
            </w:tcBorders>
            <w:vAlign w:val="center"/>
          </w:tcPr>
          <w:p w14:paraId="7FE8C9CB"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0926A0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FB77EC" w14:textId="77777777" w:rsidR="00C13179" w:rsidRPr="001E32DC" w:rsidRDefault="00C13179" w:rsidP="0039481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9347498"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C69DF96"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1</w:t>
            </w:r>
          </w:p>
        </w:tc>
      </w:tr>
      <w:tr w:rsidR="00C13179" w14:paraId="0C9A176B" w14:textId="77777777" w:rsidTr="00AA2827">
        <w:trPr>
          <w:trHeight w:val="29"/>
        </w:trPr>
        <w:tc>
          <w:tcPr>
            <w:tcW w:w="1848" w:type="dxa"/>
            <w:tcBorders>
              <w:top w:val="nil"/>
              <w:left w:val="single" w:sz="4" w:space="0" w:color="auto"/>
              <w:bottom w:val="nil"/>
              <w:right w:val="single" w:sz="4" w:space="0" w:color="auto"/>
            </w:tcBorders>
            <w:vAlign w:val="center"/>
          </w:tcPr>
          <w:p w14:paraId="09EBC5F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515B4A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C10992" w14:textId="77777777" w:rsidR="00C13179" w:rsidRPr="001E32DC" w:rsidRDefault="00C13179" w:rsidP="00394816">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98ECC6" w14:textId="77777777" w:rsidR="00C13179" w:rsidRPr="001E32DC" w:rsidRDefault="00C13179" w:rsidP="00394816">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9C02D63" w14:textId="77777777" w:rsidR="00C13179" w:rsidRPr="001E32DC" w:rsidRDefault="00C13179" w:rsidP="00394816">
            <w:pPr>
              <w:pStyle w:val="TAC"/>
              <w:rPr>
                <w:rFonts w:cs="Arial"/>
                <w:color w:val="000000"/>
                <w:szCs w:val="18"/>
                <w:lang w:val="en-US" w:eastAsia="zh-CN" w:bidi="ar"/>
              </w:rPr>
            </w:pPr>
          </w:p>
        </w:tc>
      </w:tr>
      <w:tr w:rsidR="00C13179" w14:paraId="09D9A27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E811F4B"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9A354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FB6F29" w14:textId="77777777" w:rsidR="00C13179" w:rsidRPr="001E32DC" w:rsidRDefault="00C13179" w:rsidP="00394816">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E46DD5"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16565A79" w14:textId="77777777" w:rsidR="00C13179" w:rsidRPr="001E32DC" w:rsidRDefault="00C13179" w:rsidP="00394816">
            <w:pPr>
              <w:pStyle w:val="TAC"/>
              <w:rPr>
                <w:rFonts w:cs="Arial"/>
                <w:color w:val="000000"/>
                <w:szCs w:val="18"/>
                <w:lang w:val="en-US" w:eastAsia="zh-CN" w:bidi="ar"/>
              </w:rPr>
            </w:pPr>
          </w:p>
        </w:tc>
      </w:tr>
      <w:tr w:rsidR="00C13179" w14:paraId="0AFCE66D"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D3B304E" w14:textId="77777777" w:rsidR="00C13179" w:rsidRPr="001E32DC" w:rsidRDefault="00C13179" w:rsidP="00394816">
            <w:pPr>
              <w:pStyle w:val="TAC"/>
              <w:rPr>
                <w:lang w:val="en-US" w:eastAsia="zh-CN"/>
              </w:rPr>
            </w:pPr>
            <w:r w:rsidRPr="001E32DC">
              <w:rPr>
                <w:lang w:val="en-US" w:eastAsia="zh-CN"/>
              </w:rPr>
              <w:t>CA_n2A-n48B-n77A</w:t>
            </w:r>
          </w:p>
        </w:tc>
        <w:tc>
          <w:tcPr>
            <w:tcW w:w="1862" w:type="dxa"/>
            <w:tcBorders>
              <w:top w:val="single" w:sz="4" w:space="0" w:color="auto"/>
              <w:left w:val="single" w:sz="4" w:space="0" w:color="auto"/>
              <w:bottom w:val="nil"/>
              <w:right w:val="single" w:sz="4" w:space="0" w:color="auto"/>
            </w:tcBorders>
            <w:vAlign w:val="center"/>
          </w:tcPr>
          <w:p w14:paraId="62B9288E" w14:textId="77777777" w:rsidR="00C13179" w:rsidRPr="001E32DC" w:rsidRDefault="00C13179" w:rsidP="00394816">
            <w:pPr>
              <w:pStyle w:val="TAC"/>
              <w:rPr>
                <w:rFonts w:cs="Arial"/>
                <w:color w:val="000000"/>
                <w:szCs w:val="18"/>
                <w:lang w:val="en-US"/>
              </w:rPr>
            </w:pPr>
            <w:r w:rsidRPr="001E32DC">
              <w:rPr>
                <w:rFonts w:cs="Arial"/>
                <w:color w:val="000000"/>
                <w:szCs w:val="18"/>
                <w:lang w:val="en-US"/>
              </w:rPr>
              <w:t>CA_n2A-n48A</w:t>
            </w:r>
          </w:p>
          <w:p w14:paraId="7455B21D" w14:textId="77777777" w:rsidR="00C13179" w:rsidRPr="00571960" w:rsidRDefault="00C13179" w:rsidP="00394816">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169EFD45"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6707E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7A7C9FE"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0</w:t>
            </w:r>
          </w:p>
        </w:tc>
      </w:tr>
      <w:tr w:rsidR="00C13179" w14:paraId="5177E029" w14:textId="77777777" w:rsidTr="00AA2827">
        <w:trPr>
          <w:trHeight w:val="29"/>
        </w:trPr>
        <w:tc>
          <w:tcPr>
            <w:tcW w:w="1848" w:type="dxa"/>
            <w:tcBorders>
              <w:top w:val="nil"/>
              <w:left w:val="single" w:sz="4" w:space="0" w:color="auto"/>
              <w:bottom w:val="nil"/>
              <w:right w:val="single" w:sz="4" w:space="0" w:color="auto"/>
            </w:tcBorders>
            <w:vAlign w:val="center"/>
          </w:tcPr>
          <w:p w14:paraId="23208C3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2AFB85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3F37A6"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46999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5D7E4DB4" w14:textId="77777777" w:rsidR="00C13179" w:rsidRPr="001E32DC" w:rsidRDefault="00C13179" w:rsidP="00394816">
            <w:pPr>
              <w:pStyle w:val="TAC"/>
              <w:rPr>
                <w:rFonts w:cs="Arial"/>
                <w:color w:val="000000"/>
                <w:szCs w:val="18"/>
                <w:lang w:val="en-US" w:eastAsia="zh-CN" w:bidi="ar"/>
              </w:rPr>
            </w:pPr>
          </w:p>
        </w:tc>
      </w:tr>
      <w:tr w:rsidR="00C13179" w14:paraId="7BF8E34B" w14:textId="77777777" w:rsidTr="00AA2827">
        <w:trPr>
          <w:trHeight w:val="29"/>
        </w:trPr>
        <w:tc>
          <w:tcPr>
            <w:tcW w:w="1848" w:type="dxa"/>
            <w:tcBorders>
              <w:top w:val="nil"/>
              <w:left w:val="single" w:sz="4" w:space="0" w:color="auto"/>
              <w:bottom w:val="nil"/>
              <w:right w:val="single" w:sz="4" w:space="0" w:color="auto"/>
            </w:tcBorders>
            <w:vAlign w:val="center"/>
          </w:tcPr>
          <w:p w14:paraId="7EDF62B4"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ADA7D1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FEA6C4"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506FE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6E14AA1" w14:textId="77777777" w:rsidR="00C13179" w:rsidRPr="001E32DC" w:rsidRDefault="00C13179" w:rsidP="00394816">
            <w:pPr>
              <w:pStyle w:val="TAC"/>
              <w:rPr>
                <w:rFonts w:cs="Arial"/>
                <w:color w:val="000000"/>
                <w:szCs w:val="18"/>
                <w:lang w:val="en-US" w:eastAsia="zh-CN" w:bidi="ar"/>
              </w:rPr>
            </w:pPr>
          </w:p>
        </w:tc>
      </w:tr>
      <w:tr w:rsidR="00C13179" w14:paraId="7B8045F6" w14:textId="77777777" w:rsidTr="00AA2827">
        <w:trPr>
          <w:trHeight w:val="29"/>
        </w:trPr>
        <w:tc>
          <w:tcPr>
            <w:tcW w:w="1848" w:type="dxa"/>
            <w:tcBorders>
              <w:top w:val="nil"/>
              <w:left w:val="single" w:sz="4" w:space="0" w:color="auto"/>
              <w:bottom w:val="nil"/>
              <w:right w:val="single" w:sz="4" w:space="0" w:color="auto"/>
            </w:tcBorders>
            <w:vAlign w:val="center"/>
          </w:tcPr>
          <w:p w14:paraId="1634A82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D2406B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232BF7"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5AA2A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A1DFD03"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1</w:t>
            </w:r>
          </w:p>
        </w:tc>
      </w:tr>
      <w:tr w:rsidR="00C13179" w14:paraId="27CF68CA" w14:textId="77777777" w:rsidTr="00AA2827">
        <w:trPr>
          <w:trHeight w:val="29"/>
        </w:trPr>
        <w:tc>
          <w:tcPr>
            <w:tcW w:w="1848" w:type="dxa"/>
            <w:tcBorders>
              <w:top w:val="nil"/>
              <w:left w:val="single" w:sz="4" w:space="0" w:color="auto"/>
              <w:bottom w:val="nil"/>
              <w:right w:val="single" w:sz="4" w:space="0" w:color="auto"/>
            </w:tcBorders>
            <w:vAlign w:val="center"/>
          </w:tcPr>
          <w:p w14:paraId="0308E17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6BE1F5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C544A5"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E737F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795AB49A" w14:textId="77777777" w:rsidR="00C13179" w:rsidRPr="001E32DC" w:rsidRDefault="00C13179" w:rsidP="00394816">
            <w:pPr>
              <w:pStyle w:val="TAC"/>
              <w:rPr>
                <w:rFonts w:cs="Arial"/>
                <w:color w:val="000000"/>
                <w:szCs w:val="18"/>
                <w:lang w:val="en-US" w:eastAsia="zh-CN" w:bidi="ar"/>
              </w:rPr>
            </w:pPr>
          </w:p>
        </w:tc>
      </w:tr>
      <w:tr w:rsidR="00C13179" w14:paraId="55A14A2E" w14:textId="77777777" w:rsidTr="00AA2827">
        <w:trPr>
          <w:trHeight w:val="29"/>
        </w:trPr>
        <w:tc>
          <w:tcPr>
            <w:tcW w:w="1848" w:type="dxa"/>
            <w:tcBorders>
              <w:top w:val="nil"/>
              <w:left w:val="single" w:sz="4" w:space="0" w:color="auto"/>
              <w:bottom w:val="nil"/>
              <w:right w:val="single" w:sz="4" w:space="0" w:color="auto"/>
            </w:tcBorders>
            <w:vAlign w:val="center"/>
          </w:tcPr>
          <w:p w14:paraId="5AF3D62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76AE4D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DADE8F"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998D97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7DC3319" w14:textId="77777777" w:rsidR="00C13179" w:rsidRPr="001E32DC" w:rsidRDefault="00C13179" w:rsidP="00394816">
            <w:pPr>
              <w:pStyle w:val="TAC"/>
              <w:rPr>
                <w:rFonts w:cs="Arial"/>
                <w:color w:val="000000"/>
                <w:szCs w:val="18"/>
                <w:lang w:val="en-US" w:eastAsia="zh-CN" w:bidi="ar"/>
              </w:rPr>
            </w:pPr>
          </w:p>
        </w:tc>
      </w:tr>
      <w:tr w:rsidR="00C13179" w14:paraId="0A388051" w14:textId="77777777" w:rsidTr="00AA2827">
        <w:trPr>
          <w:trHeight w:val="29"/>
        </w:trPr>
        <w:tc>
          <w:tcPr>
            <w:tcW w:w="1848" w:type="dxa"/>
            <w:tcBorders>
              <w:top w:val="nil"/>
              <w:left w:val="single" w:sz="4" w:space="0" w:color="auto"/>
              <w:bottom w:val="nil"/>
              <w:right w:val="single" w:sz="4" w:space="0" w:color="auto"/>
            </w:tcBorders>
            <w:vAlign w:val="center"/>
          </w:tcPr>
          <w:p w14:paraId="27A7A98B"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620036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2E5775"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DDE1EB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D4C1118"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2</w:t>
            </w:r>
          </w:p>
        </w:tc>
      </w:tr>
      <w:tr w:rsidR="00C13179" w14:paraId="097CCCCE" w14:textId="77777777" w:rsidTr="00AA2827">
        <w:trPr>
          <w:trHeight w:val="29"/>
        </w:trPr>
        <w:tc>
          <w:tcPr>
            <w:tcW w:w="1848" w:type="dxa"/>
            <w:tcBorders>
              <w:top w:val="nil"/>
              <w:left w:val="single" w:sz="4" w:space="0" w:color="auto"/>
              <w:bottom w:val="nil"/>
              <w:right w:val="single" w:sz="4" w:space="0" w:color="auto"/>
            </w:tcBorders>
            <w:vAlign w:val="center"/>
          </w:tcPr>
          <w:p w14:paraId="349F588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014EAB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7E6CD8"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224A9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3C93B468" w14:textId="77777777" w:rsidR="00C13179" w:rsidRPr="001E32DC" w:rsidRDefault="00C13179" w:rsidP="00394816">
            <w:pPr>
              <w:pStyle w:val="TAC"/>
              <w:rPr>
                <w:rFonts w:cs="Arial"/>
                <w:color w:val="000000"/>
                <w:szCs w:val="18"/>
                <w:lang w:val="en-US" w:eastAsia="zh-CN" w:bidi="ar"/>
              </w:rPr>
            </w:pPr>
          </w:p>
        </w:tc>
      </w:tr>
      <w:tr w:rsidR="00C13179" w14:paraId="6A2F94B7"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3C9B835"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AC73A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DE1341"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957DED"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0CDAB8" w14:textId="77777777" w:rsidR="00C13179" w:rsidRPr="001E32DC" w:rsidRDefault="00C13179" w:rsidP="00394816">
            <w:pPr>
              <w:pStyle w:val="TAC"/>
              <w:rPr>
                <w:rFonts w:cs="Arial"/>
                <w:color w:val="000000"/>
                <w:szCs w:val="18"/>
                <w:lang w:val="en-US" w:eastAsia="zh-CN" w:bidi="ar"/>
              </w:rPr>
            </w:pPr>
          </w:p>
        </w:tc>
      </w:tr>
      <w:tr w:rsidR="00C13179" w14:paraId="212B5BFE"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E692272" w14:textId="77777777" w:rsidR="00C13179" w:rsidRPr="001E32DC" w:rsidRDefault="00C13179" w:rsidP="00394816">
            <w:pPr>
              <w:pStyle w:val="TAC"/>
              <w:rPr>
                <w:lang w:val="en-US" w:eastAsia="zh-CN"/>
              </w:rPr>
            </w:pPr>
            <w:r w:rsidRPr="001E32DC">
              <w:rPr>
                <w:lang w:val="en-US" w:eastAsia="zh-CN"/>
              </w:rPr>
              <w:t>CA_n2A-n48(2A)-n77A</w:t>
            </w:r>
          </w:p>
        </w:tc>
        <w:tc>
          <w:tcPr>
            <w:tcW w:w="1862" w:type="dxa"/>
            <w:tcBorders>
              <w:top w:val="single" w:sz="4" w:space="0" w:color="auto"/>
              <w:left w:val="single" w:sz="4" w:space="0" w:color="auto"/>
              <w:bottom w:val="nil"/>
              <w:right w:val="single" w:sz="4" w:space="0" w:color="auto"/>
            </w:tcBorders>
            <w:vAlign w:val="center"/>
          </w:tcPr>
          <w:p w14:paraId="625B53D1" w14:textId="77777777" w:rsidR="00C13179" w:rsidRPr="001E32DC" w:rsidRDefault="00C13179" w:rsidP="00394816">
            <w:pPr>
              <w:pStyle w:val="TAC"/>
              <w:rPr>
                <w:rFonts w:cs="Arial"/>
                <w:color w:val="000000"/>
                <w:szCs w:val="18"/>
                <w:lang w:val="en-US"/>
              </w:rPr>
            </w:pPr>
            <w:r w:rsidRPr="001E32DC">
              <w:rPr>
                <w:rFonts w:cs="Arial"/>
                <w:color w:val="000000"/>
                <w:szCs w:val="18"/>
                <w:lang w:val="en-US"/>
              </w:rPr>
              <w:t>CA_n2A-n48A</w:t>
            </w:r>
          </w:p>
          <w:p w14:paraId="64AB620C" w14:textId="77777777" w:rsidR="00C13179" w:rsidRPr="00571960" w:rsidRDefault="00C13179" w:rsidP="00394816">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1DDD607F"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0CB9E76"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E8AE2CB"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0</w:t>
            </w:r>
          </w:p>
        </w:tc>
      </w:tr>
      <w:tr w:rsidR="00C13179" w14:paraId="43C3367B" w14:textId="77777777" w:rsidTr="00AA2827">
        <w:trPr>
          <w:trHeight w:val="29"/>
        </w:trPr>
        <w:tc>
          <w:tcPr>
            <w:tcW w:w="1848" w:type="dxa"/>
            <w:tcBorders>
              <w:top w:val="nil"/>
              <w:left w:val="single" w:sz="4" w:space="0" w:color="auto"/>
              <w:bottom w:val="nil"/>
              <w:right w:val="single" w:sz="4" w:space="0" w:color="auto"/>
            </w:tcBorders>
            <w:vAlign w:val="center"/>
          </w:tcPr>
          <w:p w14:paraId="1774D56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82A7CE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063FCD"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CA507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677D0F5C" w14:textId="77777777" w:rsidR="00C13179" w:rsidRPr="001E32DC" w:rsidRDefault="00C13179" w:rsidP="00394816">
            <w:pPr>
              <w:pStyle w:val="TAC"/>
              <w:rPr>
                <w:rFonts w:cs="Arial"/>
                <w:color w:val="000000"/>
                <w:szCs w:val="18"/>
                <w:lang w:val="en-US" w:eastAsia="zh-CN" w:bidi="ar"/>
              </w:rPr>
            </w:pPr>
          </w:p>
        </w:tc>
      </w:tr>
      <w:tr w:rsidR="00C13179" w14:paraId="7DA06734" w14:textId="77777777" w:rsidTr="00AA2827">
        <w:trPr>
          <w:trHeight w:val="29"/>
        </w:trPr>
        <w:tc>
          <w:tcPr>
            <w:tcW w:w="1848" w:type="dxa"/>
            <w:tcBorders>
              <w:top w:val="nil"/>
              <w:left w:val="single" w:sz="4" w:space="0" w:color="auto"/>
              <w:bottom w:val="nil"/>
              <w:right w:val="single" w:sz="4" w:space="0" w:color="auto"/>
            </w:tcBorders>
            <w:vAlign w:val="center"/>
          </w:tcPr>
          <w:p w14:paraId="330DE267"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6B35B7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C8BA1A"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983111"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D9F26CE" w14:textId="77777777" w:rsidR="00C13179" w:rsidRPr="001E32DC" w:rsidRDefault="00C13179" w:rsidP="00394816">
            <w:pPr>
              <w:pStyle w:val="TAC"/>
              <w:rPr>
                <w:rFonts w:cs="Arial"/>
                <w:color w:val="000000"/>
                <w:szCs w:val="18"/>
                <w:lang w:val="en-US" w:eastAsia="zh-CN" w:bidi="ar"/>
              </w:rPr>
            </w:pPr>
          </w:p>
        </w:tc>
      </w:tr>
      <w:tr w:rsidR="00C13179" w14:paraId="2D9100CA" w14:textId="77777777" w:rsidTr="00AA2827">
        <w:trPr>
          <w:trHeight w:val="29"/>
        </w:trPr>
        <w:tc>
          <w:tcPr>
            <w:tcW w:w="1848" w:type="dxa"/>
            <w:tcBorders>
              <w:top w:val="nil"/>
              <w:left w:val="single" w:sz="4" w:space="0" w:color="auto"/>
              <w:bottom w:val="nil"/>
              <w:right w:val="single" w:sz="4" w:space="0" w:color="auto"/>
            </w:tcBorders>
            <w:vAlign w:val="center"/>
          </w:tcPr>
          <w:p w14:paraId="0DA422D7"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CD949C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F02F8E"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75D59E4"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34E4A9B"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1</w:t>
            </w:r>
          </w:p>
        </w:tc>
      </w:tr>
      <w:tr w:rsidR="00C13179" w14:paraId="563D67C2" w14:textId="77777777" w:rsidTr="00AA2827">
        <w:trPr>
          <w:trHeight w:val="29"/>
        </w:trPr>
        <w:tc>
          <w:tcPr>
            <w:tcW w:w="1848" w:type="dxa"/>
            <w:tcBorders>
              <w:top w:val="nil"/>
              <w:left w:val="single" w:sz="4" w:space="0" w:color="auto"/>
              <w:bottom w:val="nil"/>
              <w:right w:val="single" w:sz="4" w:space="0" w:color="auto"/>
            </w:tcBorders>
            <w:vAlign w:val="center"/>
          </w:tcPr>
          <w:p w14:paraId="2ED80F1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1C89B2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F63722"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AE041F"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1DE0DAFA" w14:textId="77777777" w:rsidR="00C13179" w:rsidRPr="001E32DC" w:rsidRDefault="00C13179" w:rsidP="00394816">
            <w:pPr>
              <w:pStyle w:val="TAC"/>
              <w:rPr>
                <w:rFonts w:cs="Arial"/>
                <w:color w:val="000000"/>
                <w:szCs w:val="18"/>
                <w:lang w:val="en-US" w:eastAsia="zh-CN" w:bidi="ar"/>
              </w:rPr>
            </w:pPr>
          </w:p>
        </w:tc>
      </w:tr>
      <w:tr w:rsidR="00C13179" w14:paraId="05B1A36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CC26D7F"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EF69D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BB581C"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2FF43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0B8340D" w14:textId="77777777" w:rsidR="00C13179" w:rsidRPr="001E32DC" w:rsidRDefault="00C13179" w:rsidP="00394816">
            <w:pPr>
              <w:pStyle w:val="TAC"/>
              <w:rPr>
                <w:rFonts w:cs="Arial"/>
                <w:color w:val="000000"/>
                <w:szCs w:val="18"/>
                <w:lang w:val="en-US" w:eastAsia="zh-CN" w:bidi="ar"/>
              </w:rPr>
            </w:pPr>
          </w:p>
        </w:tc>
      </w:tr>
      <w:tr w:rsidR="00C13179" w14:paraId="762E2B1F"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AD56CC0" w14:textId="77777777" w:rsidR="00C13179" w:rsidRPr="001E32DC" w:rsidRDefault="00C13179" w:rsidP="00394816">
            <w:pPr>
              <w:pStyle w:val="TAC"/>
              <w:rPr>
                <w:lang w:val="en-US" w:eastAsia="zh-CN"/>
              </w:rPr>
            </w:pPr>
            <w:r>
              <w:rPr>
                <w:rFonts w:eastAsia="SimSun"/>
                <w:lang w:val="en-US" w:eastAsia="zh-CN"/>
              </w:rPr>
              <w:t>CA_n2A-n66A-n71A</w:t>
            </w:r>
          </w:p>
        </w:tc>
        <w:tc>
          <w:tcPr>
            <w:tcW w:w="1862" w:type="dxa"/>
            <w:tcBorders>
              <w:top w:val="single" w:sz="4" w:space="0" w:color="auto"/>
              <w:left w:val="single" w:sz="4" w:space="0" w:color="auto"/>
              <w:bottom w:val="nil"/>
              <w:right w:val="single" w:sz="4" w:space="0" w:color="auto"/>
            </w:tcBorders>
            <w:vAlign w:val="center"/>
          </w:tcPr>
          <w:p w14:paraId="38B9B12E" w14:textId="77777777" w:rsidR="00C13179" w:rsidRPr="001E32DC" w:rsidRDefault="00C13179" w:rsidP="00394816">
            <w:pPr>
              <w:pStyle w:val="TAC"/>
              <w:rPr>
                <w:lang w:val="en-US" w:eastAsia="zh-CN"/>
              </w:rPr>
            </w:pPr>
            <w:r>
              <w:rPr>
                <w:rFonts w:eastAsia="SimSun"/>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6CF0ABA" w14:textId="77777777" w:rsidR="00C13179" w:rsidRPr="001E32DC" w:rsidRDefault="00C13179" w:rsidP="00394816">
            <w:pPr>
              <w:pStyle w:val="TAC"/>
              <w:rPr>
                <w:lang w:val="en-US" w:eastAsia="zh-CN"/>
              </w:rPr>
            </w:pPr>
            <w:r>
              <w:rPr>
                <w:rFonts w:eastAsia="SimSun"/>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DB5352" w14:textId="77777777" w:rsidR="00C13179" w:rsidRPr="001E32DC" w:rsidRDefault="00C13179" w:rsidP="00394816">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C182AC8" w14:textId="77777777" w:rsidR="00C13179" w:rsidRPr="001E32DC" w:rsidRDefault="00C13179" w:rsidP="00394816">
            <w:pPr>
              <w:pStyle w:val="TAC"/>
              <w:rPr>
                <w:rFonts w:cs="Arial"/>
                <w:color w:val="000000"/>
                <w:szCs w:val="18"/>
                <w:lang w:val="en-US" w:eastAsia="zh-CN" w:bidi="ar"/>
              </w:rPr>
            </w:pPr>
            <w:r>
              <w:rPr>
                <w:rFonts w:eastAsia="SimSun" w:cs="Arial"/>
                <w:color w:val="000000"/>
                <w:szCs w:val="18"/>
                <w:lang w:val="en-US" w:eastAsia="zh-CN" w:bidi="ar"/>
              </w:rPr>
              <w:t>0</w:t>
            </w:r>
          </w:p>
        </w:tc>
      </w:tr>
      <w:tr w:rsidR="00C13179" w14:paraId="05E979DF" w14:textId="77777777" w:rsidTr="00AA2827">
        <w:trPr>
          <w:trHeight w:val="29"/>
        </w:trPr>
        <w:tc>
          <w:tcPr>
            <w:tcW w:w="1848" w:type="dxa"/>
            <w:tcBorders>
              <w:top w:val="nil"/>
              <w:left w:val="single" w:sz="4" w:space="0" w:color="auto"/>
              <w:bottom w:val="nil"/>
              <w:right w:val="single" w:sz="4" w:space="0" w:color="auto"/>
            </w:tcBorders>
            <w:vAlign w:val="center"/>
          </w:tcPr>
          <w:p w14:paraId="643936D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1F9328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13C114" w14:textId="77777777" w:rsidR="00C13179" w:rsidRPr="001E32DC" w:rsidRDefault="00C13179" w:rsidP="00394816">
            <w:pPr>
              <w:pStyle w:val="TAC"/>
              <w:rPr>
                <w:lang w:val="en-US" w:eastAsia="zh-CN"/>
              </w:rPr>
            </w:pPr>
            <w:r>
              <w:rPr>
                <w:rFonts w:eastAsia="SimSun"/>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E2EEEB" w14:textId="77777777" w:rsidR="00C13179" w:rsidRPr="001E32DC" w:rsidRDefault="00C13179" w:rsidP="00394816">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CF45EE6" w14:textId="77777777" w:rsidR="00C13179" w:rsidRPr="001E32DC" w:rsidRDefault="00C13179" w:rsidP="00394816">
            <w:pPr>
              <w:pStyle w:val="TAC"/>
              <w:rPr>
                <w:rFonts w:cs="Arial"/>
                <w:color w:val="000000"/>
                <w:szCs w:val="18"/>
                <w:lang w:val="en-US" w:eastAsia="zh-CN" w:bidi="ar"/>
              </w:rPr>
            </w:pPr>
          </w:p>
        </w:tc>
      </w:tr>
      <w:tr w:rsidR="00C13179" w14:paraId="51C7863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8F50B18"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B7829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18CF43" w14:textId="77777777" w:rsidR="00C13179" w:rsidRPr="001E32DC" w:rsidRDefault="00C13179" w:rsidP="00394816">
            <w:pPr>
              <w:pStyle w:val="TAC"/>
              <w:rPr>
                <w:lang w:val="en-US" w:eastAsia="zh-CN"/>
              </w:rPr>
            </w:pPr>
            <w:r>
              <w:rPr>
                <w:rFonts w:eastAsia="SimSun"/>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4D42E55" w14:textId="77777777" w:rsidR="00C13179" w:rsidRPr="001E32DC" w:rsidRDefault="00C13179" w:rsidP="00394816">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B02496B" w14:textId="77777777" w:rsidR="00C13179" w:rsidRPr="001E32DC" w:rsidRDefault="00C13179" w:rsidP="00394816">
            <w:pPr>
              <w:pStyle w:val="TAC"/>
              <w:rPr>
                <w:rFonts w:cs="Arial"/>
                <w:color w:val="000000"/>
                <w:szCs w:val="18"/>
                <w:lang w:val="en-US" w:eastAsia="zh-CN" w:bidi="ar"/>
              </w:rPr>
            </w:pPr>
          </w:p>
        </w:tc>
      </w:tr>
      <w:tr w:rsidR="00C13179" w14:paraId="6EB76A16"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E746E4D" w14:textId="77777777" w:rsidR="00C13179" w:rsidRPr="001E32DC" w:rsidRDefault="00C13179" w:rsidP="00394816">
            <w:pPr>
              <w:pStyle w:val="TAC"/>
              <w:rPr>
                <w:lang w:val="en-US" w:eastAsia="zh-CN"/>
              </w:rPr>
            </w:pPr>
            <w:r w:rsidRPr="001E32DC">
              <w:rPr>
                <w:lang w:val="en-US" w:eastAsia="zh-CN"/>
              </w:rPr>
              <w:t>CA_n2A-n66A-n77A</w:t>
            </w:r>
          </w:p>
        </w:tc>
        <w:tc>
          <w:tcPr>
            <w:tcW w:w="1862" w:type="dxa"/>
            <w:tcBorders>
              <w:top w:val="single" w:sz="4" w:space="0" w:color="auto"/>
              <w:left w:val="single" w:sz="4" w:space="0" w:color="auto"/>
              <w:bottom w:val="nil"/>
              <w:right w:val="single" w:sz="4" w:space="0" w:color="auto"/>
            </w:tcBorders>
            <w:vAlign w:val="center"/>
          </w:tcPr>
          <w:p w14:paraId="03B87204" w14:textId="77777777" w:rsidR="00C13179" w:rsidRDefault="00C13179" w:rsidP="00394816">
            <w:pPr>
              <w:pStyle w:val="TAC"/>
              <w:rPr>
                <w:szCs w:val="18"/>
                <w:lang w:val="en-US" w:eastAsia="zh-CN"/>
              </w:rPr>
            </w:pPr>
            <w:r>
              <w:t>n77</w:t>
            </w:r>
            <w:r>
              <w:rPr>
                <w:vertAlign w:val="superscript"/>
              </w:rPr>
              <w:t>7, 9</w:t>
            </w:r>
          </w:p>
          <w:p w14:paraId="55FAC89C" w14:textId="77777777" w:rsidR="00C13179" w:rsidRPr="00270C16" w:rsidRDefault="00C13179" w:rsidP="00394816">
            <w:pPr>
              <w:pStyle w:val="TAC"/>
              <w:rPr>
                <w:szCs w:val="18"/>
                <w:lang w:val="en-US" w:eastAsia="zh-CN"/>
              </w:rPr>
            </w:pPr>
            <w:r w:rsidRPr="00270C16">
              <w:rPr>
                <w:szCs w:val="18"/>
                <w:lang w:val="en-US" w:eastAsia="zh-CN"/>
              </w:rPr>
              <w:t>CA_n2A-n66A</w:t>
            </w:r>
          </w:p>
          <w:p w14:paraId="10EEFB9D" w14:textId="77777777" w:rsidR="00C13179" w:rsidRPr="00270C16" w:rsidRDefault="00C13179" w:rsidP="00394816">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3B3781F0" w14:textId="77777777" w:rsidR="00C13179" w:rsidRPr="001E32DC" w:rsidRDefault="00C13179" w:rsidP="00394816">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B80AE1A"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2A3F415"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6D7C543" w14:textId="77777777" w:rsidR="00C13179" w:rsidRPr="001E32DC" w:rsidRDefault="00C13179" w:rsidP="00394816">
            <w:pPr>
              <w:pStyle w:val="TAC"/>
              <w:rPr>
                <w:lang w:val="en-US" w:eastAsia="zh-CN"/>
              </w:rPr>
            </w:pPr>
            <w:r w:rsidRPr="001E32DC">
              <w:rPr>
                <w:lang w:val="en-US" w:eastAsia="zh-CN"/>
              </w:rPr>
              <w:t>0</w:t>
            </w:r>
          </w:p>
        </w:tc>
      </w:tr>
      <w:tr w:rsidR="00C13179" w14:paraId="791B719D" w14:textId="77777777" w:rsidTr="00AA2827">
        <w:trPr>
          <w:trHeight w:val="29"/>
        </w:trPr>
        <w:tc>
          <w:tcPr>
            <w:tcW w:w="1848" w:type="dxa"/>
            <w:tcBorders>
              <w:top w:val="nil"/>
              <w:left w:val="single" w:sz="4" w:space="0" w:color="auto"/>
              <w:bottom w:val="nil"/>
              <w:right w:val="single" w:sz="4" w:space="0" w:color="auto"/>
            </w:tcBorders>
            <w:vAlign w:val="center"/>
          </w:tcPr>
          <w:p w14:paraId="0D6DCA87"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7FF4C5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1FD73B"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890CC6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FF2AD9" w14:textId="77777777" w:rsidR="00C13179" w:rsidRPr="001E32DC" w:rsidRDefault="00C13179" w:rsidP="00394816">
            <w:pPr>
              <w:pStyle w:val="TAC"/>
              <w:rPr>
                <w:lang w:val="en-US" w:eastAsia="zh-CN"/>
              </w:rPr>
            </w:pPr>
          </w:p>
        </w:tc>
      </w:tr>
      <w:tr w:rsidR="00C13179" w14:paraId="19C7C6C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CE28960"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BCECB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D2BF5D"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042F2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928367" w14:textId="77777777" w:rsidR="00C13179" w:rsidRPr="001E32DC" w:rsidRDefault="00C13179" w:rsidP="00394816">
            <w:pPr>
              <w:pStyle w:val="TAC"/>
              <w:rPr>
                <w:lang w:val="en-US" w:eastAsia="zh-CN"/>
              </w:rPr>
            </w:pPr>
          </w:p>
        </w:tc>
      </w:tr>
      <w:tr w:rsidR="00C13179" w14:paraId="58487343"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021C19F" w14:textId="77777777" w:rsidR="00C13179" w:rsidRPr="001E32DC" w:rsidRDefault="00C13179" w:rsidP="00394816">
            <w:pPr>
              <w:pStyle w:val="TAC"/>
              <w:rPr>
                <w:lang w:val="en-US" w:eastAsia="zh-CN"/>
              </w:rPr>
            </w:pPr>
            <w:r w:rsidRPr="001E32DC">
              <w:rPr>
                <w:lang w:val="en-US" w:eastAsia="zh-CN"/>
              </w:rPr>
              <w:t>CA_n2(2A)-n66A-n77A</w:t>
            </w:r>
          </w:p>
        </w:tc>
        <w:tc>
          <w:tcPr>
            <w:tcW w:w="1862" w:type="dxa"/>
            <w:tcBorders>
              <w:top w:val="single" w:sz="4" w:space="0" w:color="auto"/>
              <w:left w:val="single" w:sz="4" w:space="0" w:color="auto"/>
              <w:bottom w:val="nil"/>
              <w:right w:val="single" w:sz="4" w:space="0" w:color="auto"/>
            </w:tcBorders>
            <w:vAlign w:val="center"/>
          </w:tcPr>
          <w:p w14:paraId="4A0DB7DE" w14:textId="77777777" w:rsidR="00C13179" w:rsidRPr="00571960" w:rsidRDefault="00C13179" w:rsidP="00394816">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0B53A7F4" w14:textId="77777777" w:rsidR="00C13179" w:rsidRPr="00270C16" w:rsidRDefault="00C13179" w:rsidP="00394816">
            <w:pPr>
              <w:pStyle w:val="TAC"/>
              <w:rPr>
                <w:szCs w:val="18"/>
                <w:lang w:val="en-US" w:eastAsia="zh-CN"/>
              </w:rPr>
            </w:pPr>
            <w:r w:rsidRPr="00270C16">
              <w:rPr>
                <w:szCs w:val="18"/>
                <w:lang w:val="en-US" w:eastAsia="zh-CN"/>
              </w:rPr>
              <w:t>CA_n2A-n66A</w:t>
            </w:r>
          </w:p>
          <w:p w14:paraId="235EE920" w14:textId="77777777" w:rsidR="00C13179" w:rsidRPr="00270C16" w:rsidRDefault="00C13179" w:rsidP="00394816">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0B222DEB" w14:textId="77777777" w:rsidR="00C13179" w:rsidRPr="001E32DC" w:rsidRDefault="00C13179" w:rsidP="00394816">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9485A2D"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7B846F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63874AAB" w14:textId="77777777" w:rsidR="00C13179" w:rsidRPr="001E32DC" w:rsidRDefault="00C13179" w:rsidP="00394816">
            <w:pPr>
              <w:pStyle w:val="TAC"/>
              <w:rPr>
                <w:lang w:val="en-US" w:eastAsia="zh-CN"/>
              </w:rPr>
            </w:pPr>
            <w:r w:rsidRPr="001E32DC">
              <w:rPr>
                <w:lang w:val="en-US" w:eastAsia="zh-CN"/>
              </w:rPr>
              <w:t>0</w:t>
            </w:r>
          </w:p>
        </w:tc>
      </w:tr>
      <w:tr w:rsidR="00C13179" w14:paraId="58E89D11" w14:textId="77777777" w:rsidTr="00AA2827">
        <w:trPr>
          <w:trHeight w:val="29"/>
        </w:trPr>
        <w:tc>
          <w:tcPr>
            <w:tcW w:w="1848" w:type="dxa"/>
            <w:tcBorders>
              <w:top w:val="nil"/>
              <w:left w:val="single" w:sz="4" w:space="0" w:color="auto"/>
              <w:bottom w:val="nil"/>
              <w:right w:val="single" w:sz="4" w:space="0" w:color="auto"/>
            </w:tcBorders>
            <w:vAlign w:val="center"/>
          </w:tcPr>
          <w:p w14:paraId="6E7AB5D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49E030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E6A676"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8D005D"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53E799" w14:textId="77777777" w:rsidR="00C13179" w:rsidRPr="001E32DC" w:rsidRDefault="00C13179" w:rsidP="00394816">
            <w:pPr>
              <w:pStyle w:val="TAC"/>
              <w:rPr>
                <w:lang w:val="en-US" w:eastAsia="zh-CN"/>
              </w:rPr>
            </w:pPr>
          </w:p>
        </w:tc>
      </w:tr>
      <w:tr w:rsidR="00C13179" w14:paraId="278648C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EDE6FC3"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727CD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2BCDEC"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87A8B5"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75FF6A8" w14:textId="77777777" w:rsidR="00C13179" w:rsidRPr="001E32DC" w:rsidRDefault="00C13179" w:rsidP="00394816">
            <w:pPr>
              <w:pStyle w:val="TAC"/>
              <w:rPr>
                <w:lang w:val="en-US" w:eastAsia="zh-CN"/>
              </w:rPr>
            </w:pPr>
          </w:p>
        </w:tc>
      </w:tr>
      <w:tr w:rsidR="00C13179" w14:paraId="637E774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5A2A12E" w14:textId="77777777" w:rsidR="00C13179" w:rsidRPr="001E32DC" w:rsidRDefault="00C13179" w:rsidP="00394816">
            <w:pPr>
              <w:pStyle w:val="TAC"/>
              <w:rPr>
                <w:lang w:val="en-US" w:eastAsia="zh-CN"/>
              </w:rPr>
            </w:pPr>
            <w:r w:rsidRPr="001E32DC">
              <w:rPr>
                <w:lang w:val="en-US" w:eastAsia="zh-CN"/>
              </w:rPr>
              <w:t>CA_n2A-n66(2A)-n77A</w:t>
            </w:r>
          </w:p>
        </w:tc>
        <w:tc>
          <w:tcPr>
            <w:tcW w:w="1862" w:type="dxa"/>
            <w:tcBorders>
              <w:top w:val="single" w:sz="4" w:space="0" w:color="auto"/>
              <w:left w:val="single" w:sz="4" w:space="0" w:color="auto"/>
              <w:bottom w:val="nil"/>
              <w:right w:val="single" w:sz="4" w:space="0" w:color="auto"/>
            </w:tcBorders>
            <w:vAlign w:val="center"/>
          </w:tcPr>
          <w:p w14:paraId="2B0E45F7" w14:textId="77777777" w:rsidR="00C13179" w:rsidRPr="00571960" w:rsidRDefault="00C13179" w:rsidP="00394816">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5D9EEFEB" w14:textId="77777777" w:rsidR="00C13179" w:rsidRPr="00270C16" w:rsidRDefault="00C13179" w:rsidP="00394816">
            <w:pPr>
              <w:pStyle w:val="TAC"/>
              <w:rPr>
                <w:szCs w:val="18"/>
                <w:lang w:val="en-US" w:eastAsia="zh-CN"/>
              </w:rPr>
            </w:pPr>
            <w:r w:rsidRPr="00270C16">
              <w:rPr>
                <w:szCs w:val="18"/>
                <w:lang w:val="en-US" w:eastAsia="zh-CN"/>
              </w:rPr>
              <w:t>CA_n2A-n66A</w:t>
            </w:r>
          </w:p>
          <w:p w14:paraId="3566E662" w14:textId="77777777" w:rsidR="00C13179" w:rsidRPr="00270C16" w:rsidRDefault="00C13179" w:rsidP="00394816">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47A1198A" w14:textId="77777777" w:rsidR="00C13179" w:rsidRPr="001E32DC" w:rsidRDefault="00C13179" w:rsidP="00394816">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A5D981B"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3A0F68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1EBE7D" w14:textId="77777777" w:rsidR="00C13179" w:rsidRPr="001E32DC" w:rsidRDefault="00C13179" w:rsidP="00394816">
            <w:pPr>
              <w:pStyle w:val="TAC"/>
              <w:rPr>
                <w:lang w:val="en-US" w:eastAsia="zh-CN"/>
              </w:rPr>
            </w:pPr>
            <w:r w:rsidRPr="001E32DC">
              <w:rPr>
                <w:lang w:val="en-US" w:eastAsia="zh-CN"/>
              </w:rPr>
              <w:t>0</w:t>
            </w:r>
          </w:p>
        </w:tc>
      </w:tr>
      <w:tr w:rsidR="00C13179" w14:paraId="22AEC73B" w14:textId="77777777" w:rsidTr="00AA2827">
        <w:trPr>
          <w:trHeight w:val="29"/>
        </w:trPr>
        <w:tc>
          <w:tcPr>
            <w:tcW w:w="1848" w:type="dxa"/>
            <w:tcBorders>
              <w:top w:val="nil"/>
              <w:left w:val="single" w:sz="4" w:space="0" w:color="auto"/>
              <w:bottom w:val="nil"/>
              <w:right w:val="single" w:sz="4" w:space="0" w:color="auto"/>
            </w:tcBorders>
            <w:vAlign w:val="center"/>
          </w:tcPr>
          <w:p w14:paraId="05B2F60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D94269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99E285"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93FCD4"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79573C3C" w14:textId="77777777" w:rsidR="00C13179" w:rsidRPr="001E32DC" w:rsidRDefault="00C13179" w:rsidP="00394816">
            <w:pPr>
              <w:pStyle w:val="TAC"/>
              <w:rPr>
                <w:lang w:val="en-US" w:eastAsia="zh-CN"/>
              </w:rPr>
            </w:pPr>
          </w:p>
        </w:tc>
      </w:tr>
      <w:tr w:rsidR="00C13179" w14:paraId="4BD1825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61DD89C"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0B98A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EC69E0"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A6B874"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FEFA35" w14:textId="77777777" w:rsidR="00C13179" w:rsidRPr="001E32DC" w:rsidRDefault="00C13179" w:rsidP="00394816">
            <w:pPr>
              <w:pStyle w:val="TAC"/>
              <w:rPr>
                <w:lang w:val="en-US" w:eastAsia="zh-CN"/>
              </w:rPr>
            </w:pPr>
          </w:p>
        </w:tc>
      </w:tr>
      <w:tr w:rsidR="00C13179" w14:paraId="79BA8917"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F82418F" w14:textId="77777777" w:rsidR="00C13179" w:rsidRPr="001E32DC" w:rsidRDefault="00C13179" w:rsidP="00394816">
            <w:pPr>
              <w:pStyle w:val="TAC"/>
              <w:rPr>
                <w:lang w:val="en-US" w:eastAsia="zh-CN"/>
              </w:rPr>
            </w:pPr>
            <w:r w:rsidRPr="001E32DC">
              <w:rPr>
                <w:rFonts w:cs="Arial"/>
                <w:szCs w:val="18"/>
                <w:lang w:val="en-US"/>
              </w:rPr>
              <w:t>CA_n2A-n66A-n77C</w:t>
            </w:r>
          </w:p>
        </w:tc>
        <w:tc>
          <w:tcPr>
            <w:tcW w:w="1862" w:type="dxa"/>
            <w:tcBorders>
              <w:top w:val="single" w:sz="4" w:space="0" w:color="auto"/>
              <w:left w:val="single" w:sz="4" w:space="0" w:color="auto"/>
              <w:bottom w:val="nil"/>
              <w:right w:val="single" w:sz="4" w:space="0" w:color="auto"/>
            </w:tcBorders>
            <w:vAlign w:val="center"/>
          </w:tcPr>
          <w:p w14:paraId="0319F1C1" w14:textId="77777777" w:rsidR="00C13179" w:rsidRPr="001E32DC" w:rsidRDefault="00C13179" w:rsidP="00394816">
            <w:pPr>
              <w:pStyle w:val="TAC"/>
              <w:rPr>
                <w:rFonts w:cs="Arial"/>
                <w:szCs w:val="18"/>
                <w:lang w:val="en-US" w:eastAsia="zh-CN"/>
              </w:rPr>
            </w:pPr>
            <w:r w:rsidRPr="001E32DC">
              <w:rPr>
                <w:rFonts w:cs="Arial"/>
                <w:szCs w:val="18"/>
                <w:lang w:val="en-US" w:eastAsia="zh-CN"/>
              </w:rPr>
              <w:t>CA_n2A-n66A</w:t>
            </w:r>
          </w:p>
          <w:p w14:paraId="155C34AF" w14:textId="77777777" w:rsidR="00C13179" w:rsidRPr="001E32DC" w:rsidRDefault="00C13179" w:rsidP="00394816">
            <w:pPr>
              <w:pStyle w:val="TAC"/>
              <w:rPr>
                <w:rFonts w:cs="Arial"/>
                <w:szCs w:val="18"/>
                <w:lang w:val="en-US" w:eastAsia="zh-CN"/>
              </w:rPr>
            </w:pPr>
            <w:r w:rsidRPr="001E32DC">
              <w:rPr>
                <w:rFonts w:cs="Arial"/>
                <w:szCs w:val="18"/>
                <w:lang w:val="en-US" w:eastAsia="zh-CN"/>
              </w:rPr>
              <w:t>CA_n66A-n77A</w:t>
            </w:r>
          </w:p>
          <w:p w14:paraId="0D5DE091" w14:textId="77777777" w:rsidR="00C13179" w:rsidRPr="001E32DC" w:rsidRDefault="00C13179" w:rsidP="00394816">
            <w:pPr>
              <w:pStyle w:val="TAC"/>
              <w:rPr>
                <w:lang w:val="en-US" w:eastAsia="zh-CN"/>
              </w:rPr>
            </w:pPr>
            <w:r w:rsidRPr="001E32DC">
              <w:rPr>
                <w:rFonts w:cs="Arial"/>
                <w:szCs w:val="18"/>
                <w:lang w:val="en-US" w:eastAsia="zh-CN"/>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657CCDA0" w14:textId="77777777" w:rsidR="00C13179" w:rsidRPr="001E32DC" w:rsidRDefault="00C13179" w:rsidP="00394816">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FE960BE"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7314F43" w14:textId="77777777" w:rsidR="00C13179" w:rsidRPr="001E32DC" w:rsidRDefault="00C13179" w:rsidP="00394816">
            <w:pPr>
              <w:pStyle w:val="TAC"/>
              <w:rPr>
                <w:lang w:val="en-US" w:eastAsia="zh-CN"/>
              </w:rPr>
            </w:pPr>
            <w:r w:rsidRPr="001E32DC">
              <w:rPr>
                <w:lang w:val="en-US" w:eastAsia="zh-CN"/>
              </w:rPr>
              <w:t>0</w:t>
            </w:r>
          </w:p>
        </w:tc>
      </w:tr>
      <w:tr w:rsidR="00C13179" w14:paraId="06CBBD71" w14:textId="77777777" w:rsidTr="00AA2827">
        <w:trPr>
          <w:trHeight w:val="29"/>
        </w:trPr>
        <w:tc>
          <w:tcPr>
            <w:tcW w:w="1848" w:type="dxa"/>
            <w:tcBorders>
              <w:top w:val="nil"/>
              <w:left w:val="single" w:sz="4" w:space="0" w:color="auto"/>
              <w:bottom w:val="nil"/>
              <w:right w:val="single" w:sz="4" w:space="0" w:color="auto"/>
            </w:tcBorders>
            <w:vAlign w:val="center"/>
          </w:tcPr>
          <w:p w14:paraId="042A29B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08E72B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D2F91E" w14:textId="77777777" w:rsidR="00C13179" w:rsidRPr="001E32DC" w:rsidRDefault="00C13179" w:rsidP="00394816">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ABE7A9"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0E33095" w14:textId="77777777" w:rsidR="00C13179" w:rsidRPr="001E32DC" w:rsidRDefault="00C13179" w:rsidP="00394816">
            <w:pPr>
              <w:pStyle w:val="TAC"/>
              <w:rPr>
                <w:lang w:val="en-US" w:eastAsia="zh-CN"/>
              </w:rPr>
            </w:pPr>
          </w:p>
        </w:tc>
      </w:tr>
      <w:tr w:rsidR="00C13179" w14:paraId="65F2367C" w14:textId="77777777" w:rsidTr="00AA2827">
        <w:trPr>
          <w:trHeight w:val="29"/>
        </w:trPr>
        <w:tc>
          <w:tcPr>
            <w:tcW w:w="1848" w:type="dxa"/>
            <w:tcBorders>
              <w:top w:val="nil"/>
              <w:left w:val="single" w:sz="4" w:space="0" w:color="auto"/>
              <w:bottom w:val="nil"/>
              <w:right w:val="single" w:sz="4" w:space="0" w:color="auto"/>
            </w:tcBorders>
            <w:vAlign w:val="center"/>
          </w:tcPr>
          <w:p w14:paraId="512F4E7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EE166A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2CA69B" w14:textId="77777777" w:rsidR="00C13179" w:rsidRPr="001E32DC" w:rsidRDefault="00C13179" w:rsidP="00394816">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006524" w14:textId="77777777" w:rsidR="00C13179" w:rsidRPr="001E32DC" w:rsidRDefault="00C13179" w:rsidP="00394816">
            <w:pPr>
              <w:pStyle w:val="TAC"/>
              <w:rPr>
                <w:rFonts w:ascii="Calibri" w:hAnsi="Calibri" w:cs="Arial"/>
                <w:sz w:val="21"/>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E35184E" w14:textId="77777777" w:rsidR="00C13179" w:rsidRPr="001E32DC" w:rsidRDefault="00C13179" w:rsidP="00394816">
            <w:pPr>
              <w:pStyle w:val="TAC"/>
              <w:rPr>
                <w:lang w:val="en-US" w:eastAsia="zh-CN"/>
              </w:rPr>
            </w:pPr>
          </w:p>
        </w:tc>
      </w:tr>
      <w:tr w:rsidR="00C13179" w14:paraId="32FBF68C" w14:textId="77777777" w:rsidTr="00AA2827">
        <w:trPr>
          <w:trHeight w:val="29"/>
        </w:trPr>
        <w:tc>
          <w:tcPr>
            <w:tcW w:w="1848" w:type="dxa"/>
            <w:tcBorders>
              <w:top w:val="nil"/>
              <w:left w:val="single" w:sz="4" w:space="0" w:color="auto"/>
              <w:bottom w:val="nil"/>
              <w:right w:val="single" w:sz="4" w:space="0" w:color="auto"/>
            </w:tcBorders>
            <w:vAlign w:val="center"/>
          </w:tcPr>
          <w:p w14:paraId="18211E32"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990344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31CED9" w14:textId="77777777" w:rsidR="00C13179" w:rsidRPr="001E32DC" w:rsidRDefault="00C13179" w:rsidP="00394816">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DD932DF"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0817F42" w14:textId="77777777" w:rsidR="00C13179" w:rsidRPr="001E32DC" w:rsidRDefault="00C13179" w:rsidP="00394816">
            <w:pPr>
              <w:pStyle w:val="TAC"/>
              <w:rPr>
                <w:lang w:val="en-US" w:eastAsia="zh-CN"/>
              </w:rPr>
            </w:pPr>
            <w:r w:rsidRPr="001E32DC">
              <w:rPr>
                <w:lang w:val="en-US" w:eastAsia="zh-CN"/>
              </w:rPr>
              <w:t>1</w:t>
            </w:r>
          </w:p>
        </w:tc>
      </w:tr>
      <w:tr w:rsidR="00C13179" w14:paraId="5B92BC5A" w14:textId="77777777" w:rsidTr="00AA2827">
        <w:trPr>
          <w:trHeight w:val="29"/>
        </w:trPr>
        <w:tc>
          <w:tcPr>
            <w:tcW w:w="1848" w:type="dxa"/>
            <w:tcBorders>
              <w:top w:val="nil"/>
              <w:left w:val="single" w:sz="4" w:space="0" w:color="auto"/>
              <w:bottom w:val="nil"/>
              <w:right w:val="single" w:sz="4" w:space="0" w:color="auto"/>
            </w:tcBorders>
            <w:vAlign w:val="center"/>
          </w:tcPr>
          <w:p w14:paraId="072E1E2C"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F48322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B82C60" w14:textId="77777777" w:rsidR="00C13179" w:rsidRPr="001E32DC" w:rsidRDefault="00C13179" w:rsidP="00394816">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8B398A"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2B34BA" w14:textId="77777777" w:rsidR="00C13179" w:rsidRPr="001E32DC" w:rsidRDefault="00C13179" w:rsidP="00394816">
            <w:pPr>
              <w:pStyle w:val="TAC"/>
              <w:rPr>
                <w:lang w:val="en-US" w:eastAsia="zh-CN"/>
              </w:rPr>
            </w:pPr>
          </w:p>
        </w:tc>
      </w:tr>
      <w:tr w:rsidR="00C13179" w14:paraId="4110B74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750C168"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187E2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ACBA65" w14:textId="77777777" w:rsidR="00C13179" w:rsidRPr="001E32DC" w:rsidRDefault="00C13179" w:rsidP="00394816">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7783D1" w14:textId="77777777" w:rsidR="00C13179" w:rsidRPr="001E32DC" w:rsidRDefault="00C13179" w:rsidP="00394816">
            <w:pPr>
              <w:pStyle w:val="TAC"/>
              <w:rPr>
                <w:rFonts w:ascii="Calibri" w:hAnsi="Calibri" w:cs="Arial"/>
                <w:sz w:val="21"/>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4308BB92" w14:textId="77777777" w:rsidR="00C13179" w:rsidRPr="001E32DC" w:rsidRDefault="00C13179" w:rsidP="00394816">
            <w:pPr>
              <w:pStyle w:val="TAC"/>
              <w:rPr>
                <w:lang w:val="en-US" w:eastAsia="zh-CN"/>
              </w:rPr>
            </w:pPr>
          </w:p>
        </w:tc>
      </w:tr>
      <w:tr w:rsidR="00C13179" w14:paraId="0840F2EB"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9547743" w14:textId="77777777" w:rsidR="00C13179" w:rsidRPr="001E32DC" w:rsidRDefault="00C13179" w:rsidP="00394816">
            <w:pPr>
              <w:pStyle w:val="TAC"/>
              <w:rPr>
                <w:color w:val="000000"/>
                <w:lang w:val="en-US" w:eastAsia="zh-CN"/>
              </w:rPr>
            </w:pPr>
            <w:r w:rsidRPr="001E32DC">
              <w:rPr>
                <w:lang w:val="en-US" w:eastAsia="zh-CN"/>
              </w:rPr>
              <w:t>CA_n2A-n66A-n77(2A)</w:t>
            </w:r>
          </w:p>
        </w:tc>
        <w:tc>
          <w:tcPr>
            <w:tcW w:w="1862" w:type="dxa"/>
            <w:tcBorders>
              <w:top w:val="single" w:sz="4" w:space="0" w:color="auto"/>
              <w:left w:val="single" w:sz="4" w:space="0" w:color="auto"/>
              <w:bottom w:val="nil"/>
              <w:right w:val="single" w:sz="4" w:space="0" w:color="auto"/>
            </w:tcBorders>
            <w:vAlign w:val="center"/>
          </w:tcPr>
          <w:p w14:paraId="787015F6" w14:textId="77777777" w:rsidR="00C13179" w:rsidRDefault="00C13179" w:rsidP="00394816">
            <w:pPr>
              <w:pStyle w:val="TAC"/>
              <w:rPr>
                <w:lang w:val="en-US" w:eastAsia="zh-CN"/>
              </w:rPr>
            </w:pPr>
            <w:r w:rsidRPr="007B37F5">
              <w:rPr>
                <w:lang w:val="en-US" w:eastAsia="zh-CN"/>
              </w:rPr>
              <w:t>n77</w:t>
            </w:r>
            <w:r w:rsidRPr="007B37F5">
              <w:rPr>
                <w:vertAlign w:val="superscript"/>
                <w:lang w:val="en-US" w:eastAsia="zh-CN"/>
              </w:rPr>
              <w:t>7</w:t>
            </w:r>
          </w:p>
          <w:p w14:paraId="7F076949" w14:textId="77777777" w:rsidR="00C13179" w:rsidRDefault="00C13179" w:rsidP="00394816">
            <w:pPr>
              <w:pStyle w:val="TAC"/>
              <w:rPr>
                <w:lang w:val="en-US" w:eastAsia="zh-CN"/>
              </w:rPr>
            </w:pPr>
            <w:r>
              <w:rPr>
                <w:lang w:val="en-US" w:eastAsia="zh-CN"/>
              </w:rPr>
              <w:t>CA_n2A-n66A</w:t>
            </w:r>
          </w:p>
          <w:p w14:paraId="5A5F1D83" w14:textId="77777777" w:rsidR="00C13179" w:rsidRDefault="00C13179" w:rsidP="00394816">
            <w:pPr>
              <w:pStyle w:val="TAC"/>
              <w:rPr>
                <w:lang w:val="en-US" w:eastAsia="zh-CN"/>
              </w:rPr>
            </w:pPr>
            <w:r>
              <w:rPr>
                <w:lang w:val="en-US" w:eastAsia="zh-CN"/>
              </w:rPr>
              <w:t>CA_n66A-n77A</w:t>
            </w:r>
            <w:r w:rsidRPr="00571960">
              <w:rPr>
                <w:vertAlign w:val="superscript"/>
                <w:lang w:val="en-US" w:eastAsia="zh-CN"/>
              </w:rPr>
              <w:t>7</w:t>
            </w:r>
          </w:p>
          <w:p w14:paraId="0DFC1E82" w14:textId="77777777" w:rsidR="00C13179" w:rsidRPr="001E32DC" w:rsidRDefault="00C13179" w:rsidP="00394816">
            <w:pPr>
              <w:pStyle w:val="TAC"/>
              <w:rPr>
                <w:lang w:val="en-US" w:eastAsia="zh-CN"/>
              </w:rPr>
            </w:pPr>
            <w:r>
              <w:rPr>
                <w:lang w:val="en-US" w:eastAsia="zh-CN"/>
              </w:rPr>
              <w:t>CA_n2A-n77A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C2B14A1"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BC32F31"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9F64850" w14:textId="77777777" w:rsidR="00C13179" w:rsidRPr="001E32DC" w:rsidRDefault="00C13179" w:rsidP="00394816">
            <w:pPr>
              <w:pStyle w:val="TAC"/>
              <w:rPr>
                <w:lang w:val="en-US" w:eastAsia="zh-CN"/>
              </w:rPr>
            </w:pPr>
            <w:r w:rsidRPr="001E32DC">
              <w:rPr>
                <w:lang w:val="en-US" w:eastAsia="zh-CN"/>
              </w:rPr>
              <w:t>0</w:t>
            </w:r>
          </w:p>
        </w:tc>
      </w:tr>
      <w:tr w:rsidR="00C13179" w14:paraId="5E528417" w14:textId="77777777" w:rsidTr="00AA2827">
        <w:trPr>
          <w:trHeight w:val="29"/>
        </w:trPr>
        <w:tc>
          <w:tcPr>
            <w:tcW w:w="1848" w:type="dxa"/>
            <w:tcBorders>
              <w:top w:val="nil"/>
              <w:left w:val="single" w:sz="4" w:space="0" w:color="auto"/>
              <w:bottom w:val="nil"/>
              <w:right w:val="single" w:sz="4" w:space="0" w:color="auto"/>
            </w:tcBorders>
            <w:vAlign w:val="center"/>
          </w:tcPr>
          <w:p w14:paraId="3EB3CA48" w14:textId="77777777" w:rsidR="00C13179" w:rsidRPr="001E32DC" w:rsidRDefault="00C13179" w:rsidP="00394816">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12640CBE"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498DAC"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CCBF3F"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D1C3D4" w14:textId="77777777" w:rsidR="00C13179" w:rsidRPr="001E32DC" w:rsidRDefault="00C13179" w:rsidP="00394816">
            <w:pPr>
              <w:pStyle w:val="TAC"/>
              <w:rPr>
                <w:lang w:val="en-US" w:eastAsia="zh-CN"/>
              </w:rPr>
            </w:pPr>
          </w:p>
        </w:tc>
      </w:tr>
      <w:tr w:rsidR="00C13179" w14:paraId="79D2F7E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EA24BA9" w14:textId="77777777" w:rsidR="00C13179" w:rsidRPr="001E32DC" w:rsidRDefault="00C13179" w:rsidP="00394816">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533D5C0C"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012766"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517B9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FFF8D0D" w14:textId="77777777" w:rsidR="00C13179" w:rsidRPr="001E32DC" w:rsidRDefault="00C13179" w:rsidP="00394816">
            <w:pPr>
              <w:pStyle w:val="TAC"/>
              <w:rPr>
                <w:lang w:val="en-US" w:eastAsia="zh-CN"/>
              </w:rPr>
            </w:pPr>
          </w:p>
        </w:tc>
      </w:tr>
      <w:tr w:rsidR="00C13179" w14:paraId="2902F733" w14:textId="77777777" w:rsidTr="00AA2827">
        <w:trPr>
          <w:trHeight w:val="29"/>
        </w:trPr>
        <w:tc>
          <w:tcPr>
            <w:tcW w:w="1848" w:type="dxa"/>
            <w:tcBorders>
              <w:top w:val="single" w:sz="4" w:space="0" w:color="auto"/>
              <w:left w:val="single" w:sz="4" w:space="0" w:color="auto"/>
              <w:bottom w:val="nil"/>
              <w:right w:val="single" w:sz="4" w:space="0" w:color="auto"/>
            </w:tcBorders>
          </w:tcPr>
          <w:p w14:paraId="2D7E0E86" w14:textId="77777777" w:rsidR="00C13179" w:rsidRPr="001E32DC" w:rsidRDefault="00C13179" w:rsidP="00394816">
            <w:pPr>
              <w:pStyle w:val="TAC"/>
              <w:rPr>
                <w:color w:val="000000"/>
                <w:lang w:val="en-US" w:eastAsia="zh-CN"/>
              </w:rPr>
            </w:pPr>
            <w:r w:rsidRPr="001E32DC">
              <w:rPr>
                <w:color w:val="000000"/>
                <w:lang w:eastAsia="zh-CN"/>
              </w:rPr>
              <w:t>CA_n2A-n66A-n78A</w:t>
            </w:r>
          </w:p>
        </w:tc>
        <w:tc>
          <w:tcPr>
            <w:tcW w:w="1862" w:type="dxa"/>
            <w:tcBorders>
              <w:top w:val="single" w:sz="4" w:space="0" w:color="auto"/>
              <w:left w:val="single" w:sz="4" w:space="0" w:color="auto"/>
              <w:bottom w:val="nil"/>
              <w:right w:val="single" w:sz="4" w:space="0" w:color="auto"/>
            </w:tcBorders>
          </w:tcPr>
          <w:p w14:paraId="57FFF2D6" w14:textId="77777777" w:rsidR="00C13179" w:rsidRPr="001E32DC" w:rsidRDefault="00C13179" w:rsidP="00394816">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1113D283"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07FAC1A"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CFA4A57" w14:textId="77777777" w:rsidR="00C13179" w:rsidRPr="001E32DC" w:rsidRDefault="00C13179" w:rsidP="00394816">
            <w:pPr>
              <w:pStyle w:val="TAC"/>
              <w:rPr>
                <w:lang w:val="en-US" w:eastAsia="zh-CN"/>
              </w:rPr>
            </w:pPr>
            <w:r w:rsidRPr="001E32DC">
              <w:rPr>
                <w:lang w:val="en-US" w:eastAsia="zh-CN"/>
              </w:rPr>
              <w:t>0</w:t>
            </w:r>
          </w:p>
        </w:tc>
      </w:tr>
      <w:tr w:rsidR="00C13179" w14:paraId="66903A3F" w14:textId="77777777" w:rsidTr="00AA2827">
        <w:trPr>
          <w:trHeight w:val="29"/>
        </w:trPr>
        <w:tc>
          <w:tcPr>
            <w:tcW w:w="1848" w:type="dxa"/>
            <w:tcBorders>
              <w:top w:val="nil"/>
              <w:left w:val="single" w:sz="4" w:space="0" w:color="auto"/>
              <w:bottom w:val="nil"/>
              <w:right w:val="single" w:sz="4" w:space="0" w:color="auto"/>
            </w:tcBorders>
          </w:tcPr>
          <w:p w14:paraId="71D22249" w14:textId="77777777" w:rsidR="00C13179" w:rsidRPr="001E32DC" w:rsidRDefault="00C13179" w:rsidP="00394816">
            <w:pPr>
              <w:pStyle w:val="TAC"/>
              <w:rPr>
                <w:color w:val="000000"/>
                <w:lang w:val="en-US" w:eastAsia="zh-CN"/>
              </w:rPr>
            </w:pPr>
          </w:p>
        </w:tc>
        <w:tc>
          <w:tcPr>
            <w:tcW w:w="1862" w:type="dxa"/>
            <w:tcBorders>
              <w:top w:val="nil"/>
              <w:left w:val="single" w:sz="4" w:space="0" w:color="auto"/>
              <w:bottom w:val="nil"/>
              <w:right w:val="single" w:sz="4" w:space="0" w:color="auto"/>
            </w:tcBorders>
          </w:tcPr>
          <w:p w14:paraId="257A44A8"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EA89781"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C90BB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D3AC92" w14:textId="77777777" w:rsidR="00C13179" w:rsidRPr="001E32DC" w:rsidRDefault="00C13179" w:rsidP="00394816">
            <w:pPr>
              <w:pStyle w:val="TAC"/>
              <w:rPr>
                <w:lang w:val="en-US" w:eastAsia="zh-CN"/>
              </w:rPr>
            </w:pPr>
          </w:p>
        </w:tc>
      </w:tr>
      <w:tr w:rsidR="00C13179" w14:paraId="4E09FB3E" w14:textId="77777777" w:rsidTr="00AA2827">
        <w:trPr>
          <w:trHeight w:val="29"/>
        </w:trPr>
        <w:tc>
          <w:tcPr>
            <w:tcW w:w="1848" w:type="dxa"/>
            <w:tcBorders>
              <w:top w:val="nil"/>
              <w:left w:val="single" w:sz="4" w:space="0" w:color="auto"/>
              <w:bottom w:val="single" w:sz="4" w:space="0" w:color="auto"/>
              <w:right w:val="single" w:sz="4" w:space="0" w:color="auto"/>
            </w:tcBorders>
          </w:tcPr>
          <w:p w14:paraId="46178197" w14:textId="77777777" w:rsidR="00C13179" w:rsidRPr="001E32DC" w:rsidRDefault="00C13179" w:rsidP="00394816">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0ED35D9E"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DBB2F1E"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0B7EF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113C218" w14:textId="77777777" w:rsidR="00C13179" w:rsidRPr="001E32DC" w:rsidRDefault="00C13179" w:rsidP="00394816">
            <w:pPr>
              <w:pStyle w:val="TAC"/>
              <w:rPr>
                <w:lang w:val="en-US" w:eastAsia="zh-CN"/>
              </w:rPr>
            </w:pPr>
          </w:p>
        </w:tc>
      </w:tr>
      <w:tr w:rsidR="00C13179" w14:paraId="7479C0AF" w14:textId="77777777" w:rsidTr="00AA2827">
        <w:trPr>
          <w:trHeight w:val="29"/>
        </w:trPr>
        <w:tc>
          <w:tcPr>
            <w:tcW w:w="1848" w:type="dxa"/>
            <w:tcBorders>
              <w:top w:val="single" w:sz="4" w:space="0" w:color="auto"/>
              <w:left w:val="single" w:sz="4" w:space="0" w:color="auto"/>
              <w:bottom w:val="nil"/>
              <w:right w:val="single" w:sz="4" w:space="0" w:color="auto"/>
            </w:tcBorders>
          </w:tcPr>
          <w:p w14:paraId="6FF86245" w14:textId="77777777" w:rsidR="00C13179" w:rsidRPr="001E32DC" w:rsidRDefault="00C13179" w:rsidP="00394816">
            <w:pPr>
              <w:pStyle w:val="TAC"/>
              <w:rPr>
                <w:color w:val="000000"/>
                <w:lang w:val="en-US" w:eastAsia="zh-CN"/>
              </w:rPr>
            </w:pPr>
            <w:r w:rsidRPr="001E32DC">
              <w:rPr>
                <w:color w:val="000000"/>
                <w:lang w:eastAsia="zh-CN"/>
              </w:rPr>
              <w:t>CA_n2A-n66A-n78(2A)</w:t>
            </w:r>
          </w:p>
        </w:tc>
        <w:tc>
          <w:tcPr>
            <w:tcW w:w="1862" w:type="dxa"/>
            <w:tcBorders>
              <w:top w:val="single" w:sz="4" w:space="0" w:color="auto"/>
              <w:left w:val="single" w:sz="4" w:space="0" w:color="auto"/>
              <w:bottom w:val="nil"/>
              <w:right w:val="single" w:sz="4" w:space="0" w:color="auto"/>
            </w:tcBorders>
          </w:tcPr>
          <w:p w14:paraId="26DEEEB9" w14:textId="77777777" w:rsidR="00C13179" w:rsidRPr="001E32DC" w:rsidRDefault="00C13179" w:rsidP="00394816">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5178FA36"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923BCA4"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089CF1" w14:textId="77777777" w:rsidR="00C13179" w:rsidRPr="001E32DC" w:rsidRDefault="00C13179" w:rsidP="00394816">
            <w:pPr>
              <w:pStyle w:val="TAC"/>
              <w:rPr>
                <w:lang w:val="en-US" w:eastAsia="zh-CN"/>
              </w:rPr>
            </w:pPr>
            <w:r w:rsidRPr="001E32DC">
              <w:rPr>
                <w:lang w:val="en-US" w:eastAsia="zh-CN"/>
              </w:rPr>
              <w:t>0</w:t>
            </w:r>
          </w:p>
        </w:tc>
      </w:tr>
      <w:tr w:rsidR="00C13179" w14:paraId="7A07E0F9" w14:textId="77777777" w:rsidTr="00AA2827">
        <w:trPr>
          <w:trHeight w:val="29"/>
        </w:trPr>
        <w:tc>
          <w:tcPr>
            <w:tcW w:w="1848" w:type="dxa"/>
            <w:tcBorders>
              <w:top w:val="nil"/>
              <w:left w:val="single" w:sz="4" w:space="0" w:color="auto"/>
              <w:bottom w:val="nil"/>
              <w:right w:val="single" w:sz="4" w:space="0" w:color="auto"/>
            </w:tcBorders>
          </w:tcPr>
          <w:p w14:paraId="7DE1F26E" w14:textId="77777777" w:rsidR="00C13179" w:rsidRPr="001E32DC" w:rsidRDefault="00C13179" w:rsidP="00394816">
            <w:pPr>
              <w:pStyle w:val="TAC"/>
              <w:rPr>
                <w:color w:val="000000"/>
                <w:lang w:val="en-US" w:eastAsia="zh-CN"/>
              </w:rPr>
            </w:pPr>
          </w:p>
        </w:tc>
        <w:tc>
          <w:tcPr>
            <w:tcW w:w="1862" w:type="dxa"/>
            <w:tcBorders>
              <w:top w:val="nil"/>
              <w:left w:val="single" w:sz="4" w:space="0" w:color="auto"/>
              <w:bottom w:val="nil"/>
              <w:right w:val="single" w:sz="4" w:space="0" w:color="auto"/>
            </w:tcBorders>
          </w:tcPr>
          <w:p w14:paraId="601E65B6"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930EBC9"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D22A61"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B09317" w14:textId="77777777" w:rsidR="00C13179" w:rsidRPr="001E32DC" w:rsidRDefault="00C13179" w:rsidP="00394816">
            <w:pPr>
              <w:pStyle w:val="TAC"/>
              <w:rPr>
                <w:lang w:val="en-US" w:eastAsia="zh-CN"/>
              </w:rPr>
            </w:pPr>
          </w:p>
        </w:tc>
      </w:tr>
      <w:tr w:rsidR="00C13179" w14:paraId="231A3AB0" w14:textId="77777777" w:rsidTr="00AA2827">
        <w:trPr>
          <w:trHeight w:val="29"/>
        </w:trPr>
        <w:tc>
          <w:tcPr>
            <w:tcW w:w="1848" w:type="dxa"/>
            <w:tcBorders>
              <w:top w:val="nil"/>
              <w:left w:val="single" w:sz="4" w:space="0" w:color="auto"/>
              <w:bottom w:val="single" w:sz="4" w:space="0" w:color="auto"/>
              <w:right w:val="single" w:sz="4" w:space="0" w:color="auto"/>
            </w:tcBorders>
          </w:tcPr>
          <w:p w14:paraId="1B4EA7F8" w14:textId="77777777" w:rsidR="00C13179" w:rsidRPr="001E32DC" w:rsidRDefault="00C13179" w:rsidP="00394816">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338EA425"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23BEB20"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FB7C945"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58B14112" w14:textId="77777777" w:rsidR="00C13179" w:rsidRPr="001E32DC" w:rsidRDefault="00C13179" w:rsidP="00394816">
            <w:pPr>
              <w:pStyle w:val="TAC"/>
              <w:rPr>
                <w:lang w:val="en-US" w:eastAsia="zh-CN"/>
              </w:rPr>
            </w:pPr>
          </w:p>
        </w:tc>
      </w:tr>
      <w:tr w:rsidR="00C13179" w14:paraId="2464B04A" w14:textId="77777777" w:rsidTr="00AA2827">
        <w:trPr>
          <w:trHeight w:val="29"/>
        </w:trPr>
        <w:tc>
          <w:tcPr>
            <w:tcW w:w="1848" w:type="dxa"/>
            <w:tcBorders>
              <w:top w:val="single" w:sz="4" w:space="0" w:color="auto"/>
              <w:left w:val="single" w:sz="4" w:space="0" w:color="auto"/>
              <w:bottom w:val="nil"/>
              <w:right w:val="single" w:sz="4" w:space="0" w:color="auto"/>
            </w:tcBorders>
          </w:tcPr>
          <w:p w14:paraId="404A4209" w14:textId="77777777" w:rsidR="00C13179" w:rsidRPr="001E32DC" w:rsidRDefault="00C13179" w:rsidP="00394816">
            <w:pPr>
              <w:pStyle w:val="TAC"/>
              <w:rPr>
                <w:color w:val="000000"/>
                <w:lang w:val="en-US" w:eastAsia="zh-CN"/>
              </w:rPr>
            </w:pPr>
            <w:r w:rsidRPr="001E32DC">
              <w:rPr>
                <w:color w:val="000000"/>
                <w:lang w:eastAsia="zh-CN"/>
              </w:rPr>
              <w:t>CA_n2A-n71A-n78A</w:t>
            </w:r>
          </w:p>
        </w:tc>
        <w:tc>
          <w:tcPr>
            <w:tcW w:w="1862" w:type="dxa"/>
            <w:tcBorders>
              <w:top w:val="single" w:sz="4" w:space="0" w:color="auto"/>
              <w:left w:val="single" w:sz="4" w:space="0" w:color="auto"/>
              <w:bottom w:val="nil"/>
              <w:right w:val="single" w:sz="4" w:space="0" w:color="auto"/>
            </w:tcBorders>
          </w:tcPr>
          <w:p w14:paraId="7BD433C6" w14:textId="77777777" w:rsidR="00C13179" w:rsidRPr="001E32DC" w:rsidRDefault="00C13179" w:rsidP="00394816">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16D33156"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F187434"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2EBF11" w14:textId="77777777" w:rsidR="00C13179" w:rsidRPr="001E32DC" w:rsidRDefault="00C13179" w:rsidP="00394816">
            <w:pPr>
              <w:pStyle w:val="TAC"/>
              <w:rPr>
                <w:lang w:val="en-US" w:eastAsia="zh-CN"/>
              </w:rPr>
            </w:pPr>
            <w:r w:rsidRPr="001E32DC">
              <w:rPr>
                <w:lang w:val="en-US" w:eastAsia="zh-CN"/>
              </w:rPr>
              <w:t>0</w:t>
            </w:r>
          </w:p>
        </w:tc>
      </w:tr>
      <w:tr w:rsidR="00C13179" w14:paraId="135236AB" w14:textId="77777777" w:rsidTr="00AA2827">
        <w:trPr>
          <w:trHeight w:val="29"/>
        </w:trPr>
        <w:tc>
          <w:tcPr>
            <w:tcW w:w="1848" w:type="dxa"/>
            <w:tcBorders>
              <w:top w:val="nil"/>
              <w:left w:val="single" w:sz="4" w:space="0" w:color="auto"/>
              <w:bottom w:val="nil"/>
              <w:right w:val="single" w:sz="4" w:space="0" w:color="auto"/>
            </w:tcBorders>
          </w:tcPr>
          <w:p w14:paraId="45CBDACD" w14:textId="77777777" w:rsidR="00C13179" w:rsidRPr="001E32DC" w:rsidRDefault="00C13179" w:rsidP="00394816">
            <w:pPr>
              <w:pStyle w:val="TAC"/>
              <w:rPr>
                <w:color w:val="000000"/>
                <w:lang w:val="en-US" w:eastAsia="zh-CN"/>
              </w:rPr>
            </w:pPr>
          </w:p>
        </w:tc>
        <w:tc>
          <w:tcPr>
            <w:tcW w:w="1862" w:type="dxa"/>
            <w:tcBorders>
              <w:top w:val="nil"/>
              <w:left w:val="single" w:sz="4" w:space="0" w:color="auto"/>
              <w:bottom w:val="nil"/>
              <w:right w:val="single" w:sz="4" w:space="0" w:color="auto"/>
            </w:tcBorders>
          </w:tcPr>
          <w:p w14:paraId="3895D519"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1CE5C3" w14:textId="77777777" w:rsidR="00C13179" w:rsidRPr="001E32DC" w:rsidRDefault="00C13179" w:rsidP="0039481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AA7673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32EBE95" w14:textId="77777777" w:rsidR="00C13179" w:rsidRPr="001E32DC" w:rsidRDefault="00C13179" w:rsidP="00394816">
            <w:pPr>
              <w:pStyle w:val="TAC"/>
              <w:rPr>
                <w:lang w:val="en-US" w:eastAsia="zh-CN"/>
              </w:rPr>
            </w:pPr>
          </w:p>
        </w:tc>
      </w:tr>
      <w:tr w:rsidR="00C13179" w14:paraId="47D6A106" w14:textId="77777777" w:rsidTr="00AA2827">
        <w:trPr>
          <w:trHeight w:val="29"/>
        </w:trPr>
        <w:tc>
          <w:tcPr>
            <w:tcW w:w="1848" w:type="dxa"/>
            <w:tcBorders>
              <w:top w:val="nil"/>
              <w:left w:val="single" w:sz="4" w:space="0" w:color="auto"/>
              <w:bottom w:val="single" w:sz="4" w:space="0" w:color="auto"/>
              <w:right w:val="single" w:sz="4" w:space="0" w:color="auto"/>
            </w:tcBorders>
          </w:tcPr>
          <w:p w14:paraId="5407FE1C" w14:textId="77777777" w:rsidR="00C13179" w:rsidRPr="001E32DC" w:rsidRDefault="00C13179" w:rsidP="00394816">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51AC56A8"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B8546BE"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2F7CD74"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919A3C" w14:textId="77777777" w:rsidR="00C13179" w:rsidRPr="001E32DC" w:rsidRDefault="00C13179" w:rsidP="00394816">
            <w:pPr>
              <w:pStyle w:val="TAC"/>
              <w:rPr>
                <w:lang w:val="en-US" w:eastAsia="zh-CN"/>
              </w:rPr>
            </w:pPr>
          </w:p>
        </w:tc>
      </w:tr>
      <w:tr w:rsidR="00C13179" w14:paraId="1FEE2962" w14:textId="77777777" w:rsidTr="00AA2827">
        <w:trPr>
          <w:trHeight w:val="29"/>
        </w:trPr>
        <w:tc>
          <w:tcPr>
            <w:tcW w:w="1848" w:type="dxa"/>
            <w:tcBorders>
              <w:top w:val="single" w:sz="4" w:space="0" w:color="auto"/>
              <w:left w:val="single" w:sz="4" w:space="0" w:color="auto"/>
              <w:bottom w:val="nil"/>
              <w:right w:val="single" w:sz="4" w:space="0" w:color="auto"/>
            </w:tcBorders>
          </w:tcPr>
          <w:p w14:paraId="0FEC49FC" w14:textId="77777777" w:rsidR="00C13179" w:rsidRPr="001E32DC" w:rsidRDefault="00C13179" w:rsidP="00394816">
            <w:pPr>
              <w:pStyle w:val="TAC"/>
              <w:rPr>
                <w:color w:val="000000"/>
                <w:lang w:val="en-US" w:eastAsia="zh-CN"/>
              </w:rPr>
            </w:pPr>
            <w:r w:rsidRPr="001E32DC">
              <w:rPr>
                <w:color w:val="000000"/>
                <w:lang w:eastAsia="zh-CN"/>
              </w:rPr>
              <w:t>CA_n2A-n71A-n78(2A)</w:t>
            </w:r>
          </w:p>
        </w:tc>
        <w:tc>
          <w:tcPr>
            <w:tcW w:w="1862" w:type="dxa"/>
            <w:tcBorders>
              <w:top w:val="single" w:sz="4" w:space="0" w:color="auto"/>
              <w:left w:val="single" w:sz="4" w:space="0" w:color="auto"/>
              <w:bottom w:val="nil"/>
              <w:right w:val="single" w:sz="4" w:space="0" w:color="auto"/>
            </w:tcBorders>
          </w:tcPr>
          <w:p w14:paraId="76DF041D" w14:textId="77777777" w:rsidR="00C13179" w:rsidRPr="001E32DC" w:rsidRDefault="00C13179" w:rsidP="00394816">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64ADB5E2" w14:textId="77777777" w:rsidR="00C13179" w:rsidRPr="001E32DC" w:rsidRDefault="00C13179" w:rsidP="0039481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72787E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966D5C" w14:textId="77777777" w:rsidR="00C13179" w:rsidRPr="001E32DC" w:rsidRDefault="00C13179" w:rsidP="00394816">
            <w:pPr>
              <w:pStyle w:val="TAC"/>
              <w:rPr>
                <w:lang w:val="en-US" w:eastAsia="zh-CN"/>
              </w:rPr>
            </w:pPr>
            <w:r w:rsidRPr="001E32DC">
              <w:rPr>
                <w:lang w:val="en-US" w:eastAsia="zh-CN"/>
              </w:rPr>
              <w:t>0</w:t>
            </w:r>
          </w:p>
        </w:tc>
      </w:tr>
      <w:tr w:rsidR="00C13179" w14:paraId="68E1AC3C" w14:textId="77777777" w:rsidTr="00AA2827">
        <w:trPr>
          <w:trHeight w:val="29"/>
        </w:trPr>
        <w:tc>
          <w:tcPr>
            <w:tcW w:w="1848" w:type="dxa"/>
            <w:tcBorders>
              <w:top w:val="nil"/>
              <w:left w:val="single" w:sz="4" w:space="0" w:color="auto"/>
              <w:bottom w:val="nil"/>
              <w:right w:val="single" w:sz="4" w:space="0" w:color="auto"/>
            </w:tcBorders>
          </w:tcPr>
          <w:p w14:paraId="0EB6489B" w14:textId="77777777" w:rsidR="00C13179" w:rsidRPr="001E32DC" w:rsidRDefault="00C13179" w:rsidP="00394816">
            <w:pPr>
              <w:pStyle w:val="TAC"/>
              <w:rPr>
                <w:color w:val="000000"/>
                <w:lang w:val="en-US" w:eastAsia="zh-CN"/>
              </w:rPr>
            </w:pPr>
          </w:p>
        </w:tc>
        <w:tc>
          <w:tcPr>
            <w:tcW w:w="1862" w:type="dxa"/>
            <w:tcBorders>
              <w:top w:val="nil"/>
              <w:left w:val="single" w:sz="4" w:space="0" w:color="auto"/>
              <w:bottom w:val="nil"/>
              <w:right w:val="single" w:sz="4" w:space="0" w:color="auto"/>
            </w:tcBorders>
          </w:tcPr>
          <w:p w14:paraId="020C1809"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502CDD0" w14:textId="77777777" w:rsidR="00C13179" w:rsidRPr="001E32DC" w:rsidRDefault="00C13179" w:rsidP="0039481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79E756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50B2D9D" w14:textId="77777777" w:rsidR="00C13179" w:rsidRPr="001E32DC" w:rsidRDefault="00C13179" w:rsidP="00394816">
            <w:pPr>
              <w:pStyle w:val="TAC"/>
              <w:rPr>
                <w:lang w:val="en-US" w:eastAsia="zh-CN"/>
              </w:rPr>
            </w:pPr>
          </w:p>
        </w:tc>
      </w:tr>
      <w:tr w:rsidR="00C13179" w14:paraId="3E1066CB" w14:textId="77777777" w:rsidTr="00AA2827">
        <w:trPr>
          <w:trHeight w:val="29"/>
        </w:trPr>
        <w:tc>
          <w:tcPr>
            <w:tcW w:w="1848" w:type="dxa"/>
            <w:tcBorders>
              <w:top w:val="nil"/>
              <w:left w:val="single" w:sz="4" w:space="0" w:color="auto"/>
              <w:bottom w:val="single" w:sz="4" w:space="0" w:color="auto"/>
              <w:right w:val="single" w:sz="4" w:space="0" w:color="auto"/>
            </w:tcBorders>
          </w:tcPr>
          <w:p w14:paraId="34996F96" w14:textId="77777777" w:rsidR="00C13179" w:rsidRPr="001E32DC" w:rsidRDefault="00C13179" w:rsidP="00394816">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7D5A95A5"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72BD813"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0D119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7867B825" w14:textId="77777777" w:rsidR="00C13179" w:rsidRPr="001E32DC" w:rsidRDefault="00C13179" w:rsidP="00394816">
            <w:pPr>
              <w:pStyle w:val="TAC"/>
              <w:rPr>
                <w:lang w:val="en-US" w:eastAsia="zh-CN"/>
              </w:rPr>
            </w:pPr>
          </w:p>
        </w:tc>
      </w:tr>
      <w:tr w:rsidR="00C13179" w14:paraId="46E99CC1"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6443D42" w14:textId="77777777" w:rsidR="00C13179" w:rsidRPr="001E32DC" w:rsidRDefault="00C13179" w:rsidP="00394816">
            <w:pPr>
              <w:pStyle w:val="TAC"/>
              <w:rPr>
                <w:lang w:val="en-US" w:eastAsia="zh-CN"/>
              </w:rPr>
            </w:pPr>
            <w:r w:rsidRPr="001E32DC">
              <w:rPr>
                <w:color w:val="000000"/>
                <w:lang w:val="en-US" w:eastAsia="zh-CN"/>
              </w:rPr>
              <w:t>CA_n3A-n5A-n7A</w:t>
            </w:r>
          </w:p>
        </w:tc>
        <w:tc>
          <w:tcPr>
            <w:tcW w:w="1862" w:type="dxa"/>
            <w:tcBorders>
              <w:top w:val="single" w:sz="4" w:space="0" w:color="auto"/>
              <w:left w:val="single" w:sz="4" w:space="0" w:color="auto"/>
              <w:bottom w:val="nil"/>
              <w:right w:val="single" w:sz="4" w:space="0" w:color="auto"/>
            </w:tcBorders>
            <w:vAlign w:val="center"/>
          </w:tcPr>
          <w:p w14:paraId="52EED9B4" w14:textId="77777777" w:rsidR="00C13179" w:rsidRPr="001E32DC" w:rsidRDefault="00C13179" w:rsidP="00394816">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022A83B"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C9CB11B" w14:textId="77777777" w:rsidR="00C13179" w:rsidRPr="001E32DC" w:rsidRDefault="00C13179" w:rsidP="00394816">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2433232" w14:textId="77777777" w:rsidR="00C13179" w:rsidRPr="001E32DC" w:rsidRDefault="00C13179" w:rsidP="00394816">
            <w:pPr>
              <w:pStyle w:val="TAC"/>
              <w:rPr>
                <w:lang w:val="en-US" w:eastAsia="zh-CN"/>
              </w:rPr>
            </w:pPr>
            <w:r w:rsidRPr="001E32DC">
              <w:rPr>
                <w:lang w:val="en-US" w:eastAsia="zh-CN"/>
              </w:rPr>
              <w:t>0</w:t>
            </w:r>
          </w:p>
        </w:tc>
      </w:tr>
      <w:tr w:rsidR="00C13179" w14:paraId="4CB6817C" w14:textId="77777777" w:rsidTr="00AA2827">
        <w:trPr>
          <w:trHeight w:val="29"/>
        </w:trPr>
        <w:tc>
          <w:tcPr>
            <w:tcW w:w="1848" w:type="dxa"/>
            <w:tcBorders>
              <w:top w:val="nil"/>
              <w:left w:val="single" w:sz="4" w:space="0" w:color="auto"/>
              <w:bottom w:val="nil"/>
              <w:right w:val="single" w:sz="4" w:space="0" w:color="auto"/>
            </w:tcBorders>
            <w:vAlign w:val="center"/>
          </w:tcPr>
          <w:p w14:paraId="0B2F63D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41707A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8C6601"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F322F40" w14:textId="77777777" w:rsidR="00C13179" w:rsidRPr="001E32DC" w:rsidRDefault="00C13179" w:rsidP="00394816">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34B5988" w14:textId="77777777" w:rsidR="00C13179" w:rsidRPr="001E32DC" w:rsidRDefault="00C13179" w:rsidP="00394816">
            <w:pPr>
              <w:pStyle w:val="TAC"/>
              <w:rPr>
                <w:lang w:val="en-US" w:eastAsia="zh-CN"/>
              </w:rPr>
            </w:pPr>
          </w:p>
        </w:tc>
      </w:tr>
      <w:tr w:rsidR="00C13179" w14:paraId="6C9D6FF8" w14:textId="77777777" w:rsidTr="00AA2827">
        <w:trPr>
          <w:trHeight w:val="29"/>
        </w:trPr>
        <w:tc>
          <w:tcPr>
            <w:tcW w:w="1848" w:type="dxa"/>
            <w:tcBorders>
              <w:top w:val="nil"/>
              <w:left w:val="single" w:sz="4" w:space="0" w:color="auto"/>
              <w:bottom w:val="nil"/>
              <w:right w:val="single" w:sz="4" w:space="0" w:color="auto"/>
            </w:tcBorders>
            <w:vAlign w:val="center"/>
          </w:tcPr>
          <w:p w14:paraId="10924C0A"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7BD4E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A28CE3"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B03AF71" w14:textId="77777777" w:rsidR="00C13179" w:rsidRPr="001E32DC" w:rsidRDefault="00C13179" w:rsidP="00394816">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76E46C3" w14:textId="77777777" w:rsidR="00C13179" w:rsidRPr="001E32DC" w:rsidRDefault="00C13179" w:rsidP="00394816">
            <w:pPr>
              <w:pStyle w:val="TAC"/>
              <w:rPr>
                <w:lang w:val="en-US" w:eastAsia="zh-CN"/>
              </w:rPr>
            </w:pPr>
          </w:p>
        </w:tc>
      </w:tr>
      <w:tr w:rsidR="00C13179" w14:paraId="7AB857FF" w14:textId="77777777" w:rsidTr="00AA2827">
        <w:trPr>
          <w:trHeight w:val="29"/>
        </w:trPr>
        <w:tc>
          <w:tcPr>
            <w:tcW w:w="1848" w:type="dxa"/>
            <w:tcBorders>
              <w:top w:val="nil"/>
              <w:left w:val="single" w:sz="4" w:space="0" w:color="auto"/>
              <w:bottom w:val="nil"/>
              <w:right w:val="single" w:sz="4" w:space="0" w:color="auto"/>
            </w:tcBorders>
            <w:vAlign w:val="center"/>
          </w:tcPr>
          <w:p w14:paraId="6EDD61B8"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DFACDF3" w14:textId="77777777" w:rsidR="00C13179" w:rsidRPr="001E32DC" w:rsidRDefault="00C13179" w:rsidP="00394816">
            <w:pPr>
              <w:pStyle w:val="TAC"/>
              <w:rPr>
                <w:szCs w:val="18"/>
                <w:lang w:val="en-US" w:eastAsia="zh-CN"/>
              </w:rPr>
            </w:pPr>
            <w:r w:rsidRPr="001E32DC">
              <w:rPr>
                <w:szCs w:val="18"/>
                <w:lang w:val="en-US" w:eastAsia="zh-CN"/>
              </w:rPr>
              <w:t>CA_n3A-n5A</w:t>
            </w:r>
          </w:p>
          <w:p w14:paraId="59BBB1BA" w14:textId="77777777" w:rsidR="00C13179" w:rsidRPr="001E32DC" w:rsidRDefault="00C13179" w:rsidP="00394816">
            <w:pPr>
              <w:pStyle w:val="TAC"/>
              <w:rPr>
                <w:szCs w:val="18"/>
                <w:lang w:val="en-US" w:eastAsia="zh-CN"/>
              </w:rPr>
            </w:pPr>
            <w:r w:rsidRPr="001E32DC">
              <w:rPr>
                <w:szCs w:val="18"/>
                <w:lang w:val="en-US" w:eastAsia="zh-CN"/>
              </w:rPr>
              <w:t>CA_n3A-n7A</w:t>
            </w:r>
          </w:p>
          <w:p w14:paraId="109E0D3B" w14:textId="77777777" w:rsidR="00C13179" w:rsidRPr="001E32DC" w:rsidRDefault="00C13179" w:rsidP="00394816">
            <w:pPr>
              <w:pStyle w:val="TAC"/>
              <w:rPr>
                <w:lang w:val="en-US" w:eastAsia="zh-CN"/>
              </w:rPr>
            </w:pPr>
            <w:r w:rsidRPr="001E32DC">
              <w:rPr>
                <w:szCs w:val="18"/>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1A6E500D"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501BE5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EF0E619" w14:textId="77777777" w:rsidR="00C13179" w:rsidRPr="001E32DC" w:rsidRDefault="00C13179" w:rsidP="00394816">
            <w:pPr>
              <w:pStyle w:val="TAC"/>
              <w:rPr>
                <w:lang w:val="en-US" w:eastAsia="zh-CN"/>
              </w:rPr>
            </w:pPr>
            <w:r w:rsidRPr="001E32DC">
              <w:rPr>
                <w:lang w:val="en-US" w:eastAsia="zh-CN"/>
              </w:rPr>
              <w:t>1</w:t>
            </w:r>
          </w:p>
        </w:tc>
      </w:tr>
      <w:tr w:rsidR="00C13179" w14:paraId="6E1C6B6C" w14:textId="77777777" w:rsidTr="00AA2827">
        <w:trPr>
          <w:trHeight w:val="29"/>
        </w:trPr>
        <w:tc>
          <w:tcPr>
            <w:tcW w:w="1848" w:type="dxa"/>
            <w:tcBorders>
              <w:top w:val="nil"/>
              <w:left w:val="single" w:sz="4" w:space="0" w:color="auto"/>
              <w:bottom w:val="nil"/>
              <w:right w:val="single" w:sz="4" w:space="0" w:color="auto"/>
            </w:tcBorders>
            <w:vAlign w:val="center"/>
          </w:tcPr>
          <w:p w14:paraId="0D14C8D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16A065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8346AD"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63B1E8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50E3BE3" w14:textId="77777777" w:rsidR="00C13179" w:rsidRPr="001E32DC" w:rsidRDefault="00C13179" w:rsidP="00394816">
            <w:pPr>
              <w:pStyle w:val="TAC"/>
              <w:rPr>
                <w:lang w:val="en-US" w:eastAsia="zh-CN"/>
              </w:rPr>
            </w:pPr>
          </w:p>
        </w:tc>
      </w:tr>
      <w:tr w:rsidR="00C13179" w14:paraId="0381B2F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3520705"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E41D2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3F9FA3"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1DBFFB6"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1FEDDE9B" w14:textId="77777777" w:rsidR="00C13179" w:rsidRPr="001E32DC" w:rsidRDefault="00C13179" w:rsidP="00394816">
            <w:pPr>
              <w:pStyle w:val="TAC"/>
              <w:rPr>
                <w:lang w:val="en-US" w:eastAsia="zh-CN"/>
              </w:rPr>
            </w:pPr>
          </w:p>
        </w:tc>
      </w:tr>
      <w:tr w:rsidR="00C13179" w14:paraId="40B30721" w14:textId="77777777" w:rsidTr="00AA2827">
        <w:trPr>
          <w:trHeight w:val="29"/>
        </w:trPr>
        <w:tc>
          <w:tcPr>
            <w:tcW w:w="1848" w:type="dxa"/>
            <w:tcBorders>
              <w:top w:val="nil"/>
              <w:left w:val="single" w:sz="4" w:space="0" w:color="auto"/>
              <w:bottom w:val="nil"/>
              <w:right w:val="single" w:sz="4" w:space="0" w:color="auto"/>
            </w:tcBorders>
            <w:vAlign w:val="center"/>
          </w:tcPr>
          <w:p w14:paraId="21BB21E5" w14:textId="77777777" w:rsidR="00C13179" w:rsidRPr="001E32DC" w:rsidRDefault="00C13179" w:rsidP="00394816">
            <w:pPr>
              <w:pStyle w:val="TAC"/>
              <w:rPr>
                <w:lang w:val="en-US" w:eastAsia="zh-CN"/>
              </w:rPr>
            </w:pPr>
            <w:r w:rsidRPr="001E32DC">
              <w:rPr>
                <w:color w:val="000000"/>
                <w:lang w:val="en-US" w:eastAsia="zh-CN"/>
              </w:rPr>
              <w:t>CA_n3A-n5A-n7B</w:t>
            </w:r>
          </w:p>
        </w:tc>
        <w:tc>
          <w:tcPr>
            <w:tcW w:w="1862" w:type="dxa"/>
            <w:tcBorders>
              <w:top w:val="nil"/>
              <w:left w:val="single" w:sz="4" w:space="0" w:color="auto"/>
              <w:bottom w:val="nil"/>
              <w:right w:val="single" w:sz="4" w:space="0" w:color="auto"/>
            </w:tcBorders>
            <w:vAlign w:val="center"/>
          </w:tcPr>
          <w:p w14:paraId="23100D35" w14:textId="77777777" w:rsidR="00C13179" w:rsidRPr="001E32DC" w:rsidRDefault="00C13179" w:rsidP="00394816">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9D77AE1"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A91CE4D" w14:textId="77777777" w:rsidR="00C13179" w:rsidRPr="001E32DC" w:rsidRDefault="00C13179" w:rsidP="00394816">
            <w:pPr>
              <w:pStyle w:val="TAC"/>
              <w:rPr>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66A41B2A" w14:textId="77777777" w:rsidR="00C13179" w:rsidRPr="001E32DC" w:rsidRDefault="00C13179" w:rsidP="00394816">
            <w:pPr>
              <w:pStyle w:val="TAC"/>
              <w:rPr>
                <w:lang w:val="en-US" w:eastAsia="zh-CN"/>
              </w:rPr>
            </w:pPr>
            <w:r w:rsidRPr="001E32DC">
              <w:rPr>
                <w:lang w:val="en-US" w:eastAsia="zh-CN"/>
              </w:rPr>
              <w:t>0</w:t>
            </w:r>
          </w:p>
        </w:tc>
      </w:tr>
      <w:tr w:rsidR="00C13179" w14:paraId="3F34D5EB" w14:textId="77777777" w:rsidTr="00AA2827">
        <w:trPr>
          <w:trHeight w:val="29"/>
        </w:trPr>
        <w:tc>
          <w:tcPr>
            <w:tcW w:w="1848" w:type="dxa"/>
            <w:tcBorders>
              <w:top w:val="nil"/>
              <w:left w:val="single" w:sz="4" w:space="0" w:color="auto"/>
              <w:bottom w:val="nil"/>
              <w:right w:val="single" w:sz="4" w:space="0" w:color="auto"/>
            </w:tcBorders>
            <w:vAlign w:val="center"/>
          </w:tcPr>
          <w:p w14:paraId="2F2553E8"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610B9B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B21B98"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DD955D5" w14:textId="77777777" w:rsidR="00C13179" w:rsidRPr="001E32DC" w:rsidRDefault="00C13179" w:rsidP="00394816">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5BEAE63" w14:textId="77777777" w:rsidR="00C13179" w:rsidRPr="001E32DC" w:rsidRDefault="00C13179" w:rsidP="00394816">
            <w:pPr>
              <w:pStyle w:val="TAC"/>
              <w:rPr>
                <w:lang w:val="en-US" w:eastAsia="zh-CN"/>
              </w:rPr>
            </w:pPr>
          </w:p>
        </w:tc>
      </w:tr>
      <w:tr w:rsidR="00C13179" w14:paraId="718BB8C4" w14:textId="77777777" w:rsidTr="00AA2827">
        <w:trPr>
          <w:trHeight w:val="29"/>
        </w:trPr>
        <w:tc>
          <w:tcPr>
            <w:tcW w:w="1848" w:type="dxa"/>
            <w:tcBorders>
              <w:top w:val="nil"/>
              <w:left w:val="single" w:sz="4" w:space="0" w:color="auto"/>
              <w:bottom w:val="nil"/>
              <w:right w:val="single" w:sz="4" w:space="0" w:color="auto"/>
            </w:tcBorders>
            <w:vAlign w:val="center"/>
          </w:tcPr>
          <w:p w14:paraId="68FF7CEC"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6860C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563DA3"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68773A6" w14:textId="77777777" w:rsidR="00C13179" w:rsidRPr="001E32DC" w:rsidRDefault="00C13179" w:rsidP="00394816">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456C948D" w14:textId="77777777" w:rsidR="00C13179" w:rsidRPr="001E32DC" w:rsidRDefault="00C13179" w:rsidP="00394816">
            <w:pPr>
              <w:pStyle w:val="TAC"/>
              <w:rPr>
                <w:lang w:val="en-US" w:eastAsia="zh-CN"/>
              </w:rPr>
            </w:pPr>
          </w:p>
        </w:tc>
      </w:tr>
      <w:tr w:rsidR="00C13179" w14:paraId="7C822123" w14:textId="77777777" w:rsidTr="00AA2827">
        <w:trPr>
          <w:trHeight w:val="29"/>
        </w:trPr>
        <w:tc>
          <w:tcPr>
            <w:tcW w:w="1848" w:type="dxa"/>
            <w:tcBorders>
              <w:top w:val="nil"/>
              <w:left w:val="single" w:sz="4" w:space="0" w:color="auto"/>
              <w:bottom w:val="nil"/>
              <w:right w:val="single" w:sz="4" w:space="0" w:color="auto"/>
            </w:tcBorders>
            <w:vAlign w:val="center"/>
          </w:tcPr>
          <w:p w14:paraId="183C255A"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671A1C5" w14:textId="77777777" w:rsidR="00C13179" w:rsidRPr="001E32DC" w:rsidRDefault="00C13179" w:rsidP="00394816">
            <w:pPr>
              <w:pStyle w:val="TAC"/>
              <w:rPr>
                <w:szCs w:val="18"/>
                <w:lang w:val="en-US" w:eastAsia="zh-CN"/>
              </w:rPr>
            </w:pPr>
            <w:r w:rsidRPr="001E32DC">
              <w:rPr>
                <w:szCs w:val="18"/>
                <w:lang w:val="en-US" w:eastAsia="zh-CN"/>
              </w:rPr>
              <w:t>CA_n3A-n5A</w:t>
            </w:r>
          </w:p>
          <w:p w14:paraId="6057E59F" w14:textId="77777777" w:rsidR="00C13179" w:rsidRPr="001E32DC" w:rsidRDefault="00C13179" w:rsidP="00394816">
            <w:pPr>
              <w:pStyle w:val="TAC"/>
              <w:rPr>
                <w:szCs w:val="18"/>
                <w:lang w:val="en-US" w:eastAsia="zh-CN"/>
              </w:rPr>
            </w:pPr>
            <w:r w:rsidRPr="001E32DC">
              <w:rPr>
                <w:szCs w:val="18"/>
                <w:lang w:val="en-US" w:eastAsia="zh-CN"/>
              </w:rPr>
              <w:t>CA_n3A-n7A</w:t>
            </w:r>
          </w:p>
          <w:p w14:paraId="2710E38C" w14:textId="77777777" w:rsidR="00C13179" w:rsidRPr="001E32DC" w:rsidRDefault="00C13179" w:rsidP="00394816">
            <w:pPr>
              <w:pStyle w:val="TAC"/>
              <w:rPr>
                <w:szCs w:val="18"/>
                <w:lang w:val="en-US" w:eastAsia="zh-CN"/>
              </w:rPr>
            </w:pPr>
            <w:r w:rsidRPr="001E32DC">
              <w:rPr>
                <w:szCs w:val="18"/>
                <w:lang w:val="en-US" w:eastAsia="zh-CN"/>
              </w:rPr>
              <w:t>CA_n5A-n7A</w:t>
            </w:r>
          </w:p>
          <w:p w14:paraId="4DF64315" w14:textId="77777777" w:rsidR="00C13179" w:rsidRPr="001E32DC" w:rsidRDefault="00C13179" w:rsidP="00394816">
            <w:pPr>
              <w:pStyle w:val="TAC"/>
              <w:rPr>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7B785291"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20491FD"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46186EE" w14:textId="77777777" w:rsidR="00C13179" w:rsidRPr="001E32DC" w:rsidRDefault="00C13179" w:rsidP="00394816">
            <w:pPr>
              <w:pStyle w:val="TAC"/>
              <w:rPr>
                <w:lang w:val="en-US" w:eastAsia="zh-CN"/>
              </w:rPr>
            </w:pPr>
            <w:r w:rsidRPr="001E32DC">
              <w:rPr>
                <w:lang w:val="en-US" w:eastAsia="zh-CN"/>
              </w:rPr>
              <w:t>1</w:t>
            </w:r>
          </w:p>
        </w:tc>
      </w:tr>
      <w:tr w:rsidR="00C13179" w14:paraId="087A75C4" w14:textId="77777777" w:rsidTr="00AA2827">
        <w:trPr>
          <w:trHeight w:val="29"/>
        </w:trPr>
        <w:tc>
          <w:tcPr>
            <w:tcW w:w="1848" w:type="dxa"/>
            <w:tcBorders>
              <w:top w:val="nil"/>
              <w:left w:val="single" w:sz="4" w:space="0" w:color="auto"/>
              <w:bottom w:val="nil"/>
              <w:right w:val="single" w:sz="4" w:space="0" w:color="auto"/>
            </w:tcBorders>
            <w:vAlign w:val="center"/>
          </w:tcPr>
          <w:p w14:paraId="273E434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AA72B72"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3A808B"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1621CF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BFD88EB" w14:textId="77777777" w:rsidR="00C13179" w:rsidRPr="001E32DC" w:rsidRDefault="00C13179" w:rsidP="00394816">
            <w:pPr>
              <w:pStyle w:val="TAC"/>
              <w:rPr>
                <w:lang w:val="en-US" w:eastAsia="zh-CN"/>
              </w:rPr>
            </w:pPr>
          </w:p>
        </w:tc>
      </w:tr>
      <w:tr w:rsidR="00C13179" w14:paraId="6598376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D04A43D"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1D8F4E"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0F6055"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3EF4ACF" w14:textId="77777777" w:rsidR="00C13179" w:rsidRPr="001E32DC" w:rsidRDefault="00C13179" w:rsidP="00394816">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3E15CE4D" w14:textId="77777777" w:rsidR="00C13179" w:rsidRPr="001E32DC" w:rsidRDefault="00C13179" w:rsidP="00394816">
            <w:pPr>
              <w:pStyle w:val="TAC"/>
              <w:rPr>
                <w:lang w:val="en-US" w:eastAsia="zh-CN"/>
              </w:rPr>
            </w:pPr>
          </w:p>
        </w:tc>
      </w:tr>
      <w:tr w:rsidR="00C13179" w14:paraId="2D21A89E"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B92B660" w14:textId="77777777" w:rsidR="00C13179" w:rsidRPr="001E32DC" w:rsidRDefault="00C13179" w:rsidP="00394816">
            <w:pPr>
              <w:pStyle w:val="TAC"/>
              <w:rPr>
                <w:color w:val="000000"/>
                <w:lang w:val="en-US" w:eastAsia="zh-CN"/>
              </w:rPr>
            </w:pPr>
            <w:r w:rsidRPr="001E32DC">
              <w:rPr>
                <w:lang w:val="en-US" w:eastAsia="zh-CN"/>
              </w:rPr>
              <w:t>CA_n3A-n5A-n28A</w:t>
            </w:r>
          </w:p>
        </w:tc>
        <w:tc>
          <w:tcPr>
            <w:tcW w:w="1862" w:type="dxa"/>
            <w:tcBorders>
              <w:top w:val="single" w:sz="4" w:space="0" w:color="auto"/>
              <w:left w:val="single" w:sz="4" w:space="0" w:color="auto"/>
              <w:bottom w:val="nil"/>
              <w:right w:val="single" w:sz="4" w:space="0" w:color="auto"/>
            </w:tcBorders>
            <w:vAlign w:val="center"/>
          </w:tcPr>
          <w:p w14:paraId="666B44AF" w14:textId="77777777" w:rsidR="00C13179" w:rsidRPr="001E32DC" w:rsidRDefault="00C13179" w:rsidP="0039481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C36D62D"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EC345B4"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455DD90" w14:textId="77777777" w:rsidR="00C13179" w:rsidRPr="001E32DC" w:rsidRDefault="00C13179" w:rsidP="00394816">
            <w:pPr>
              <w:pStyle w:val="TAC"/>
              <w:rPr>
                <w:lang w:val="en-US" w:eastAsia="zh-CN"/>
              </w:rPr>
            </w:pPr>
            <w:r w:rsidRPr="001E32DC">
              <w:rPr>
                <w:lang w:val="en-US" w:eastAsia="zh-CN"/>
              </w:rPr>
              <w:t>0</w:t>
            </w:r>
          </w:p>
        </w:tc>
      </w:tr>
      <w:tr w:rsidR="00C13179" w14:paraId="737B1981" w14:textId="77777777" w:rsidTr="00AA2827">
        <w:trPr>
          <w:trHeight w:val="29"/>
        </w:trPr>
        <w:tc>
          <w:tcPr>
            <w:tcW w:w="1848" w:type="dxa"/>
            <w:tcBorders>
              <w:top w:val="nil"/>
              <w:left w:val="single" w:sz="4" w:space="0" w:color="auto"/>
              <w:bottom w:val="nil"/>
              <w:right w:val="single" w:sz="4" w:space="0" w:color="auto"/>
            </w:tcBorders>
            <w:vAlign w:val="center"/>
          </w:tcPr>
          <w:p w14:paraId="7F4E7DED" w14:textId="77777777" w:rsidR="00C13179" w:rsidRPr="001E32DC" w:rsidRDefault="00C13179" w:rsidP="00394816">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0141E6B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3C8019"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40B30D4"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C5CE99D" w14:textId="77777777" w:rsidR="00C13179" w:rsidRPr="001E32DC" w:rsidRDefault="00C13179" w:rsidP="00394816">
            <w:pPr>
              <w:pStyle w:val="TAC"/>
              <w:rPr>
                <w:lang w:val="en-US" w:eastAsia="zh-CN"/>
              </w:rPr>
            </w:pPr>
          </w:p>
        </w:tc>
      </w:tr>
      <w:tr w:rsidR="00C13179" w14:paraId="48C8F73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48E522A" w14:textId="77777777" w:rsidR="00C13179" w:rsidRPr="001E32DC" w:rsidRDefault="00C13179" w:rsidP="00394816">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72F2E91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E56E19" w14:textId="77777777" w:rsidR="00C13179" w:rsidRPr="001E32DC" w:rsidRDefault="00C13179" w:rsidP="0039481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BBDA566"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157F1EB0" w14:textId="77777777" w:rsidR="00C13179" w:rsidRPr="001E32DC" w:rsidRDefault="00C13179" w:rsidP="00394816">
            <w:pPr>
              <w:pStyle w:val="TAC"/>
              <w:rPr>
                <w:lang w:val="en-US" w:eastAsia="zh-CN"/>
              </w:rPr>
            </w:pPr>
          </w:p>
        </w:tc>
      </w:tr>
      <w:tr w:rsidR="00C13179" w14:paraId="05141240"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0C1CCEE" w14:textId="77777777" w:rsidR="00C13179" w:rsidRPr="001E32DC" w:rsidRDefault="00C13179" w:rsidP="00394816">
            <w:pPr>
              <w:pStyle w:val="TAC"/>
              <w:rPr>
                <w:lang w:val="sv-SE" w:eastAsia="zh-CN"/>
              </w:rPr>
            </w:pPr>
            <w:r w:rsidRPr="001E32DC">
              <w:rPr>
                <w:color w:val="000000"/>
                <w:lang w:val="en-US" w:eastAsia="zh-CN"/>
              </w:rPr>
              <w:lastRenderedPageBreak/>
              <w:t>CA_n3A-n5A-n78A</w:t>
            </w:r>
          </w:p>
        </w:tc>
        <w:tc>
          <w:tcPr>
            <w:tcW w:w="1862" w:type="dxa"/>
            <w:tcBorders>
              <w:top w:val="single" w:sz="4" w:space="0" w:color="auto"/>
              <w:left w:val="single" w:sz="4" w:space="0" w:color="auto"/>
              <w:bottom w:val="nil"/>
              <w:right w:val="single" w:sz="4" w:space="0" w:color="auto"/>
            </w:tcBorders>
            <w:vAlign w:val="center"/>
          </w:tcPr>
          <w:p w14:paraId="05DFA446" w14:textId="77777777" w:rsidR="00C13179" w:rsidRPr="001E32DC" w:rsidRDefault="00C13179" w:rsidP="00394816">
            <w:pPr>
              <w:pStyle w:val="TAC"/>
              <w:rPr>
                <w:lang w:val="en-US" w:eastAsia="zh-CN"/>
              </w:rPr>
            </w:pPr>
            <w:r w:rsidRPr="001E32DC">
              <w:rPr>
                <w:lang w:val="en-US" w:eastAsia="zh-CN"/>
              </w:rPr>
              <w:t>CA_n3A-n5A</w:t>
            </w:r>
          </w:p>
          <w:p w14:paraId="6FADD4CA" w14:textId="77777777" w:rsidR="00C13179" w:rsidRPr="001E32DC" w:rsidRDefault="00C13179" w:rsidP="00394816">
            <w:pPr>
              <w:pStyle w:val="TAC"/>
              <w:rPr>
                <w:lang w:val="en-US" w:eastAsia="zh-CN"/>
              </w:rPr>
            </w:pPr>
            <w:r w:rsidRPr="001E32DC">
              <w:rPr>
                <w:lang w:val="en-US" w:eastAsia="zh-CN"/>
              </w:rPr>
              <w:t>CA_n3A-n78A</w:t>
            </w:r>
          </w:p>
          <w:p w14:paraId="7AC92E88" w14:textId="77777777" w:rsidR="00C13179" w:rsidRPr="001E32DC" w:rsidRDefault="00C13179" w:rsidP="00394816">
            <w:pPr>
              <w:pStyle w:val="TAC"/>
              <w:rPr>
                <w:lang w:val="sv-SE" w:eastAsia="zh-CN"/>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130B2001" w14:textId="77777777" w:rsidR="00C13179" w:rsidRPr="001E32DC" w:rsidRDefault="00C13179" w:rsidP="00394816">
            <w:pPr>
              <w:pStyle w:val="TAC"/>
              <w:rPr>
                <w:lang w:val="sv-SE"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CD77EF0" w14:textId="77777777" w:rsidR="00C13179" w:rsidRPr="001E32DC" w:rsidRDefault="00C13179" w:rsidP="00394816">
            <w:pPr>
              <w:pStyle w:val="TAC"/>
              <w:rPr>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22D75FB" w14:textId="77777777" w:rsidR="00C13179" w:rsidRPr="001E32DC" w:rsidRDefault="00C13179" w:rsidP="00394816">
            <w:pPr>
              <w:pStyle w:val="TAC"/>
              <w:rPr>
                <w:lang w:val="en-US" w:eastAsia="zh-CN"/>
              </w:rPr>
            </w:pPr>
            <w:r w:rsidRPr="001E32DC">
              <w:rPr>
                <w:lang w:val="en-US" w:eastAsia="zh-CN"/>
              </w:rPr>
              <w:t>0</w:t>
            </w:r>
          </w:p>
        </w:tc>
      </w:tr>
      <w:tr w:rsidR="00C13179" w14:paraId="3F5A9123" w14:textId="77777777" w:rsidTr="00AA2827">
        <w:trPr>
          <w:trHeight w:val="29"/>
        </w:trPr>
        <w:tc>
          <w:tcPr>
            <w:tcW w:w="1848" w:type="dxa"/>
            <w:tcBorders>
              <w:top w:val="nil"/>
              <w:left w:val="single" w:sz="4" w:space="0" w:color="auto"/>
              <w:bottom w:val="nil"/>
              <w:right w:val="single" w:sz="4" w:space="0" w:color="auto"/>
            </w:tcBorders>
            <w:vAlign w:val="center"/>
          </w:tcPr>
          <w:p w14:paraId="6E0CE296" w14:textId="77777777" w:rsidR="00C13179" w:rsidRPr="001E32DC" w:rsidRDefault="00C13179" w:rsidP="00394816">
            <w:pPr>
              <w:pStyle w:val="TAC"/>
              <w:rPr>
                <w:lang w:val="sv-SE" w:eastAsia="zh-CN"/>
              </w:rPr>
            </w:pPr>
          </w:p>
        </w:tc>
        <w:tc>
          <w:tcPr>
            <w:tcW w:w="1862" w:type="dxa"/>
            <w:tcBorders>
              <w:top w:val="nil"/>
              <w:left w:val="single" w:sz="4" w:space="0" w:color="auto"/>
              <w:bottom w:val="nil"/>
              <w:right w:val="single" w:sz="4" w:space="0" w:color="auto"/>
            </w:tcBorders>
            <w:vAlign w:val="center"/>
          </w:tcPr>
          <w:p w14:paraId="7F5D7D50" w14:textId="77777777" w:rsidR="00C13179" w:rsidRPr="001E32DC" w:rsidRDefault="00C13179" w:rsidP="0039481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9D6AC3" w14:textId="77777777" w:rsidR="00C13179" w:rsidRPr="001E32DC" w:rsidRDefault="00C13179" w:rsidP="00394816">
            <w:pPr>
              <w:pStyle w:val="TAC"/>
              <w:rPr>
                <w:lang w:val="sv-SE"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21588B0" w14:textId="77777777" w:rsidR="00C13179" w:rsidRPr="001E32DC" w:rsidRDefault="00C13179" w:rsidP="00394816">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F29BD93" w14:textId="77777777" w:rsidR="00C13179" w:rsidRPr="001E32DC" w:rsidRDefault="00C13179" w:rsidP="00394816">
            <w:pPr>
              <w:pStyle w:val="TAC"/>
              <w:rPr>
                <w:lang w:val="en-US" w:eastAsia="zh-CN"/>
              </w:rPr>
            </w:pPr>
          </w:p>
        </w:tc>
      </w:tr>
      <w:tr w:rsidR="00C13179" w14:paraId="61A7F682"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07EB24D" w14:textId="77777777" w:rsidR="00C13179" w:rsidRPr="001E32DC" w:rsidRDefault="00C13179" w:rsidP="00394816">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678AEB7E" w14:textId="77777777" w:rsidR="00C13179" w:rsidRPr="001E32DC" w:rsidRDefault="00C13179" w:rsidP="0039481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793177" w14:textId="77777777" w:rsidR="00C13179" w:rsidRPr="001E32DC" w:rsidRDefault="00C13179" w:rsidP="00394816">
            <w:pPr>
              <w:pStyle w:val="TAC"/>
              <w:rPr>
                <w:lang w:val="sv-SE"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6B8343" w14:textId="77777777" w:rsidR="00C13179" w:rsidRPr="001E32DC" w:rsidRDefault="00C13179" w:rsidP="00394816">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9783CC" w14:textId="77777777" w:rsidR="00C13179" w:rsidRPr="001E32DC" w:rsidRDefault="00C13179" w:rsidP="00394816">
            <w:pPr>
              <w:pStyle w:val="TAC"/>
              <w:rPr>
                <w:lang w:val="en-US" w:eastAsia="zh-CN"/>
              </w:rPr>
            </w:pPr>
          </w:p>
        </w:tc>
      </w:tr>
      <w:tr w:rsidR="00C13179" w14:paraId="70F7FC1D"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3A8CB6C" w14:textId="77777777" w:rsidR="00C13179" w:rsidRPr="001E32DC" w:rsidRDefault="00C13179" w:rsidP="00394816">
            <w:pPr>
              <w:pStyle w:val="TAC"/>
              <w:rPr>
                <w:lang w:val="en-US" w:eastAsia="zh-CN"/>
              </w:rPr>
            </w:pPr>
            <w:r w:rsidRPr="001E32DC">
              <w:rPr>
                <w:lang w:val="en-US" w:eastAsia="zh-CN"/>
              </w:rPr>
              <w:t>CA_n3A-n7A-n8A</w:t>
            </w:r>
          </w:p>
        </w:tc>
        <w:tc>
          <w:tcPr>
            <w:tcW w:w="1862" w:type="dxa"/>
            <w:tcBorders>
              <w:top w:val="single" w:sz="4" w:space="0" w:color="auto"/>
              <w:left w:val="single" w:sz="4" w:space="0" w:color="auto"/>
              <w:bottom w:val="nil"/>
              <w:right w:val="single" w:sz="4" w:space="0" w:color="auto"/>
            </w:tcBorders>
            <w:vAlign w:val="center"/>
          </w:tcPr>
          <w:p w14:paraId="7D909AD0" w14:textId="77777777" w:rsidR="00C13179" w:rsidRPr="001E32DC" w:rsidRDefault="00C13179" w:rsidP="0039481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9020B0"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742D4F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69F1813D" w14:textId="77777777" w:rsidR="00C13179" w:rsidRPr="001E32DC" w:rsidRDefault="00C13179" w:rsidP="00394816">
            <w:pPr>
              <w:pStyle w:val="TAC"/>
              <w:rPr>
                <w:lang w:val="en-US" w:eastAsia="zh-CN"/>
              </w:rPr>
            </w:pPr>
            <w:r w:rsidRPr="001E32DC">
              <w:rPr>
                <w:lang w:val="en-US" w:eastAsia="zh-CN"/>
              </w:rPr>
              <w:t>0</w:t>
            </w:r>
          </w:p>
        </w:tc>
      </w:tr>
      <w:tr w:rsidR="00C13179" w14:paraId="62177FB7" w14:textId="77777777" w:rsidTr="00AA2827">
        <w:trPr>
          <w:trHeight w:val="29"/>
        </w:trPr>
        <w:tc>
          <w:tcPr>
            <w:tcW w:w="1848" w:type="dxa"/>
            <w:tcBorders>
              <w:top w:val="nil"/>
              <w:left w:val="single" w:sz="4" w:space="0" w:color="auto"/>
              <w:bottom w:val="nil"/>
              <w:right w:val="single" w:sz="4" w:space="0" w:color="auto"/>
            </w:tcBorders>
            <w:vAlign w:val="center"/>
          </w:tcPr>
          <w:p w14:paraId="748FE782"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FB1538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DEFC4C"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581D2AA"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nil"/>
              <w:left w:val="single" w:sz="4" w:space="0" w:color="auto"/>
              <w:bottom w:val="nil"/>
              <w:right w:val="single" w:sz="4" w:space="0" w:color="auto"/>
            </w:tcBorders>
            <w:vAlign w:val="center"/>
          </w:tcPr>
          <w:p w14:paraId="407BA28B" w14:textId="77777777" w:rsidR="00C13179" w:rsidRPr="001E32DC" w:rsidRDefault="00C13179" w:rsidP="00394816">
            <w:pPr>
              <w:pStyle w:val="TAC"/>
              <w:rPr>
                <w:lang w:val="en-US" w:eastAsia="zh-CN"/>
              </w:rPr>
            </w:pPr>
          </w:p>
        </w:tc>
      </w:tr>
      <w:tr w:rsidR="00C13179" w14:paraId="7140E6F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A8B8BCA"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7E84F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C00DF7" w14:textId="77777777" w:rsidR="00C13179" w:rsidRPr="001E32DC" w:rsidRDefault="00C13179" w:rsidP="00394816">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8E4777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single" w:sz="4" w:space="0" w:color="auto"/>
              <w:right w:val="single" w:sz="4" w:space="0" w:color="auto"/>
            </w:tcBorders>
            <w:vAlign w:val="center"/>
          </w:tcPr>
          <w:p w14:paraId="6FC84661" w14:textId="77777777" w:rsidR="00C13179" w:rsidRPr="001E32DC" w:rsidRDefault="00C13179" w:rsidP="00394816">
            <w:pPr>
              <w:pStyle w:val="TAC"/>
              <w:rPr>
                <w:lang w:val="en-US" w:eastAsia="zh-CN"/>
              </w:rPr>
            </w:pPr>
          </w:p>
        </w:tc>
      </w:tr>
      <w:tr w:rsidR="00C13179" w14:paraId="271DFA94"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1E9183F" w14:textId="77777777" w:rsidR="00C13179" w:rsidRPr="001E32DC" w:rsidRDefault="00C13179" w:rsidP="00394816">
            <w:pPr>
              <w:pStyle w:val="TAC"/>
              <w:rPr>
                <w:lang w:val="en-US" w:eastAsia="zh-CN"/>
              </w:rPr>
            </w:pPr>
            <w:r w:rsidRPr="001E32DC">
              <w:rPr>
                <w:lang w:val="en-US" w:eastAsia="zh-CN"/>
              </w:rPr>
              <w:t>CA_n3</w:t>
            </w:r>
            <w:r w:rsidRPr="001E32DC">
              <w:rPr>
                <w:lang w:val="sv-SE" w:eastAsia="ja-JP"/>
              </w:rPr>
              <w:t>A</w:t>
            </w:r>
            <w:r w:rsidRPr="001E32DC">
              <w:rPr>
                <w:lang w:val="sv-SE" w:eastAsia="zh-CN"/>
              </w:rPr>
              <w:t>-n7A-n28A</w:t>
            </w:r>
          </w:p>
        </w:tc>
        <w:tc>
          <w:tcPr>
            <w:tcW w:w="1862" w:type="dxa"/>
            <w:tcBorders>
              <w:top w:val="single" w:sz="4" w:space="0" w:color="auto"/>
              <w:left w:val="single" w:sz="4" w:space="0" w:color="auto"/>
              <w:bottom w:val="nil"/>
              <w:right w:val="single" w:sz="4" w:space="0" w:color="auto"/>
            </w:tcBorders>
            <w:vAlign w:val="center"/>
          </w:tcPr>
          <w:p w14:paraId="46542199" w14:textId="77777777" w:rsidR="00C13179" w:rsidRPr="001E32DC" w:rsidRDefault="00C13179" w:rsidP="0039481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499B5F6"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7E66DDE" w14:textId="77777777" w:rsidR="00C13179" w:rsidRPr="001E32DC" w:rsidRDefault="00C13179" w:rsidP="00394816">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E11ACC6" w14:textId="77777777" w:rsidR="00C13179" w:rsidRPr="001E32DC" w:rsidRDefault="00C13179" w:rsidP="00394816">
            <w:pPr>
              <w:pStyle w:val="TAC"/>
              <w:rPr>
                <w:lang w:val="en-US" w:eastAsia="zh-CN"/>
              </w:rPr>
            </w:pPr>
            <w:r w:rsidRPr="001E32DC">
              <w:rPr>
                <w:lang w:val="en-US" w:eastAsia="zh-CN"/>
              </w:rPr>
              <w:t>0</w:t>
            </w:r>
          </w:p>
        </w:tc>
      </w:tr>
      <w:tr w:rsidR="00C13179" w14:paraId="1EC51587" w14:textId="77777777" w:rsidTr="00AA2827">
        <w:trPr>
          <w:trHeight w:val="29"/>
        </w:trPr>
        <w:tc>
          <w:tcPr>
            <w:tcW w:w="1848" w:type="dxa"/>
            <w:tcBorders>
              <w:top w:val="nil"/>
              <w:left w:val="single" w:sz="4" w:space="0" w:color="auto"/>
              <w:bottom w:val="nil"/>
              <w:right w:val="single" w:sz="4" w:space="0" w:color="auto"/>
            </w:tcBorders>
            <w:vAlign w:val="center"/>
          </w:tcPr>
          <w:p w14:paraId="4422C0A7"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445AC0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E618FB"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59401B" w14:textId="77777777" w:rsidR="00C13179" w:rsidRPr="001E32DC" w:rsidRDefault="00C13179" w:rsidP="00394816">
            <w:pPr>
              <w:pStyle w:val="TAC"/>
              <w:rPr>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FFD2D71" w14:textId="77777777" w:rsidR="00C13179" w:rsidRPr="001E32DC" w:rsidRDefault="00C13179" w:rsidP="00394816">
            <w:pPr>
              <w:pStyle w:val="TAC"/>
              <w:rPr>
                <w:lang w:val="en-US" w:eastAsia="zh-CN"/>
              </w:rPr>
            </w:pPr>
          </w:p>
        </w:tc>
      </w:tr>
      <w:tr w:rsidR="00C13179" w14:paraId="4FB67DC4" w14:textId="77777777" w:rsidTr="00AA2827">
        <w:trPr>
          <w:trHeight w:val="29"/>
        </w:trPr>
        <w:tc>
          <w:tcPr>
            <w:tcW w:w="1848" w:type="dxa"/>
            <w:tcBorders>
              <w:top w:val="nil"/>
              <w:left w:val="single" w:sz="4" w:space="0" w:color="auto"/>
              <w:bottom w:val="nil"/>
              <w:right w:val="single" w:sz="4" w:space="0" w:color="auto"/>
            </w:tcBorders>
            <w:vAlign w:val="center"/>
          </w:tcPr>
          <w:p w14:paraId="09D7AED8"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5B3CE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3D5398" w14:textId="77777777" w:rsidR="00C13179" w:rsidRPr="001E32DC" w:rsidRDefault="00C13179" w:rsidP="0039481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8BCE5F4" w14:textId="77777777" w:rsidR="00C13179" w:rsidRPr="001E32DC" w:rsidRDefault="00C13179" w:rsidP="00394816">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1CEA5AB" w14:textId="77777777" w:rsidR="00C13179" w:rsidRPr="001E32DC" w:rsidRDefault="00C13179" w:rsidP="00394816">
            <w:pPr>
              <w:pStyle w:val="TAC"/>
              <w:rPr>
                <w:lang w:val="en-US" w:eastAsia="zh-CN"/>
              </w:rPr>
            </w:pPr>
          </w:p>
        </w:tc>
      </w:tr>
      <w:tr w:rsidR="00C13179" w14:paraId="5A1160D6" w14:textId="77777777" w:rsidTr="00AA2827">
        <w:trPr>
          <w:trHeight w:val="29"/>
        </w:trPr>
        <w:tc>
          <w:tcPr>
            <w:tcW w:w="1848" w:type="dxa"/>
            <w:tcBorders>
              <w:top w:val="nil"/>
              <w:left w:val="single" w:sz="4" w:space="0" w:color="auto"/>
              <w:bottom w:val="nil"/>
              <w:right w:val="single" w:sz="4" w:space="0" w:color="auto"/>
            </w:tcBorders>
            <w:vAlign w:val="center"/>
          </w:tcPr>
          <w:p w14:paraId="2703B095"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399F894" w14:textId="77777777" w:rsidR="00C13179" w:rsidRPr="001E32DC" w:rsidRDefault="00C13179" w:rsidP="00394816">
            <w:pPr>
              <w:pStyle w:val="TAC"/>
              <w:rPr>
                <w:rFonts w:cs="Arial"/>
                <w:szCs w:val="18"/>
                <w:lang w:val="sv-SE" w:eastAsia="ja-JP"/>
              </w:rPr>
            </w:pPr>
            <w:r w:rsidRPr="001E32DC">
              <w:rPr>
                <w:rFonts w:cs="Arial"/>
                <w:szCs w:val="18"/>
                <w:lang w:val="es-US" w:eastAsia="zh-CN"/>
              </w:rPr>
              <w:t>CA_n3</w:t>
            </w:r>
            <w:r w:rsidRPr="001E32DC">
              <w:rPr>
                <w:rFonts w:cs="Arial"/>
                <w:szCs w:val="18"/>
                <w:lang w:val="sv-SE" w:eastAsia="ja-JP"/>
              </w:rPr>
              <w:t>A-n</w:t>
            </w:r>
            <w:r w:rsidRPr="001E32DC">
              <w:rPr>
                <w:rFonts w:cs="Arial"/>
                <w:szCs w:val="18"/>
                <w:lang w:val="es-US" w:eastAsia="zh-CN"/>
              </w:rPr>
              <w:t>7</w:t>
            </w:r>
            <w:r w:rsidRPr="001E32DC">
              <w:rPr>
                <w:rFonts w:cs="Arial"/>
                <w:szCs w:val="18"/>
                <w:lang w:val="sv-SE" w:eastAsia="ja-JP"/>
              </w:rPr>
              <w:t>A</w:t>
            </w:r>
          </w:p>
          <w:p w14:paraId="54E2254C" w14:textId="77777777" w:rsidR="00C13179" w:rsidRPr="001E32DC" w:rsidRDefault="00C13179" w:rsidP="00394816">
            <w:pPr>
              <w:pStyle w:val="TAC"/>
              <w:rPr>
                <w:rFonts w:cs="Arial"/>
                <w:szCs w:val="18"/>
                <w:lang w:val="sv-SE" w:eastAsia="ja-JP"/>
              </w:rPr>
            </w:pPr>
            <w:r w:rsidRPr="001E32DC">
              <w:rPr>
                <w:rFonts w:cs="Arial"/>
                <w:szCs w:val="18"/>
                <w:lang w:val="sv-SE" w:eastAsia="ja-JP"/>
              </w:rPr>
              <w:t>CA_n3A-n28A</w:t>
            </w:r>
          </w:p>
          <w:p w14:paraId="02BDC528" w14:textId="77777777" w:rsidR="00C13179" w:rsidRPr="001E32DC" w:rsidRDefault="00C13179" w:rsidP="00394816">
            <w:pPr>
              <w:pStyle w:val="TAC"/>
              <w:rPr>
                <w:lang w:val="en-US" w:eastAsia="zh-CN"/>
              </w:rPr>
            </w:pPr>
            <w:r w:rsidRPr="001E32DC">
              <w:rPr>
                <w:rFonts w:cs="Arial"/>
                <w:szCs w:val="18"/>
                <w:lang w:val="es-US" w:eastAsia="zh-CN"/>
              </w:rPr>
              <w:t>CA_n7A-n28A</w:t>
            </w:r>
          </w:p>
        </w:tc>
        <w:tc>
          <w:tcPr>
            <w:tcW w:w="843" w:type="dxa"/>
            <w:tcBorders>
              <w:top w:val="single" w:sz="4" w:space="0" w:color="auto"/>
              <w:left w:val="single" w:sz="4" w:space="0" w:color="auto"/>
              <w:bottom w:val="single" w:sz="4" w:space="0" w:color="auto"/>
              <w:right w:val="single" w:sz="4" w:space="0" w:color="auto"/>
            </w:tcBorders>
            <w:vAlign w:val="center"/>
          </w:tcPr>
          <w:p w14:paraId="45413C43"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2B1C10A"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847804A" w14:textId="77777777" w:rsidR="00C13179" w:rsidRPr="001E32DC" w:rsidRDefault="00C13179" w:rsidP="00394816">
            <w:pPr>
              <w:pStyle w:val="TAC"/>
              <w:rPr>
                <w:lang w:val="en-US" w:eastAsia="zh-CN"/>
              </w:rPr>
            </w:pPr>
            <w:r w:rsidRPr="001E32DC">
              <w:rPr>
                <w:lang w:val="en-US" w:eastAsia="zh-CN"/>
              </w:rPr>
              <w:t>1</w:t>
            </w:r>
          </w:p>
        </w:tc>
      </w:tr>
      <w:tr w:rsidR="00C13179" w14:paraId="320B39B8" w14:textId="77777777" w:rsidTr="00AA2827">
        <w:trPr>
          <w:trHeight w:val="29"/>
        </w:trPr>
        <w:tc>
          <w:tcPr>
            <w:tcW w:w="1848" w:type="dxa"/>
            <w:tcBorders>
              <w:top w:val="nil"/>
              <w:left w:val="single" w:sz="4" w:space="0" w:color="auto"/>
              <w:bottom w:val="nil"/>
              <w:right w:val="single" w:sz="4" w:space="0" w:color="auto"/>
            </w:tcBorders>
            <w:vAlign w:val="center"/>
          </w:tcPr>
          <w:p w14:paraId="67BCD64B"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275F24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DD8C3B"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B596A81"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057C41C" w14:textId="77777777" w:rsidR="00C13179" w:rsidRPr="001E32DC" w:rsidRDefault="00C13179" w:rsidP="00394816">
            <w:pPr>
              <w:pStyle w:val="TAC"/>
              <w:rPr>
                <w:lang w:val="en-US" w:eastAsia="zh-CN"/>
              </w:rPr>
            </w:pPr>
          </w:p>
        </w:tc>
      </w:tr>
      <w:tr w:rsidR="00C13179" w14:paraId="78FAFBC4" w14:textId="77777777" w:rsidTr="00AA2827">
        <w:trPr>
          <w:trHeight w:val="29"/>
        </w:trPr>
        <w:tc>
          <w:tcPr>
            <w:tcW w:w="1848" w:type="dxa"/>
            <w:tcBorders>
              <w:top w:val="nil"/>
              <w:left w:val="single" w:sz="4" w:space="0" w:color="auto"/>
              <w:bottom w:val="nil"/>
              <w:right w:val="single" w:sz="4" w:space="0" w:color="auto"/>
            </w:tcBorders>
            <w:vAlign w:val="center"/>
          </w:tcPr>
          <w:p w14:paraId="73B20F9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10E476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D682B3" w14:textId="77777777" w:rsidR="00C13179" w:rsidRPr="001E32DC" w:rsidRDefault="00C13179" w:rsidP="0039481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F60FB06"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68AE188" w14:textId="77777777" w:rsidR="00C13179" w:rsidRPr="001E32DC" w:rsidRDefault="00C13179" w:rsidP="00394816">
            <w:pPr>
              <w:pStyle w:val="TAC"/>
              <w:rPr>
                <w:lang w:val="en-US" w:eastAsia="zh-CN"/>
              </w:rPr>
            </w:pPr>
          </w:p>
        </w:tc>
      </w:tr>
      <w:tr w:rsidR="00C13179" w14:paraId="323674E6" w14:textId="77777777" w:rsidTr="00AA2827">
        <w:trPr>
          <w:trHeight w:val="29"/>
        </w:trPr>
        <w:tc>
          <w:tcPr>
            <w:tcW w:w="1848" w:type="dxa"/>
            <w:tcBorders>
              <w:top w:val="nil"/>
              <w:left w:val="single" w:sz="4" w:space="0" w:color="auto"/>
              <w:bottom w:val="nil"/>
              <w:right w:val="single" w:sz="4" w:space="0" w:color="auto"/>
            </w:tcBorders>
            <w:vAlign w:val="center"/>
          </w:tcPr>
          <w:p w14:paraId="4F99747B"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D166A4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F7E63B"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448475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3E6A436" w14:textId="77777777" w:rsidR="00C13179" w:rsidRPr="001E32DC" w:rsidRDefault="00C13179" w:rsidP="00394816">
            <w:pPr>
              <w:pStyle w:val="TAC"/>
              <w:rPr>
                <w:lang w:val="en-US" w:eastAsia="zh-CN"/>
              </w:rPr>
            </w:pPr>
            <w:r w:rsidRPr="001E32DC">
              <w:rPr>
                <w:lang w:val="en-US" w:eastAsia="zh-CN"/>
              </w:rPr>
              <w:t>2</w:t>
            </w:r>
          </w:p>
        </w:tc>
      </w:tr>
      <w:tr w:rsidR="00C13179" w14:paraId="30743E8A" w14:textId="77777777" w:rsidTr="00AA2827">
        <w:trPr>
          <w:trHeight w:val="29"/>
        </w:trPr>
        <w:tc>
          <w:tcPr>
            <w:tcW w:w="1848" w:type="dxa"/>
            <w:tcBorders>
              <w:top w:val="nil"/>
              <w:left w:val="single" w:sz="4" w:space="0" w:color="auto"/>
              <w:bottom w:val="nil"/>
              <w:right w:val="single" w:sz="4" w:space="0" w:color="auto"/>
            </w:tcBorders>
            <w:vAlign w:val="center"/>
          </w:tcPr>
          <w:p w14:paraId="6E2F67C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BAC4CE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0F0214"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6CF69A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E15ABFF" w14:textId="77777777" w:rsidR="00C13179" w:rsidRPr="001E32DC" w:rsidRDefault="00C13179" w:rsidP="00394816">
            <w:pPr>
              <w:pStyle w:val="TAC"/>
              <w:rPr>
                <w:lang w:val="en-US" w:eastAsia="zh-CN"/>
              </w:rPr>
            </w:pPr>
          </w:p>
        </w:tc>
      </w:tr>
      <w:tr w:rsidR="00C13179" w14:paraId="5A0A0A5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68FF2FF"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6A09B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0271E3" w14:textId="77777777" w:rsidR="00C13179" w:rsidRPr="001E32DC" w:rsidRDefault="00C13179" w:rsidP="0039481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ED80036"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F8CDD12" w14:textId="77777777" w:rsidR="00C13179" w:rsidRPr="001E32DC" w:rsidRDefault="00C13179" w:rsidP="00394816">
            <w:pPr>
              <w:pStyle w:val="TAC"/>
              <w:rPr>
                <w:lang w:val="en-US" w:eastAsia="zh-CN"/>
              </w:rPr>
            </w:pPr>
          </w:p>
        </w:tc>
      </w:tr>
      <w:tr w:rsidR="00C13179" w14:paraId="04EE4BA0"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E3C00A0" w14:textId="77777777" w:rsidR="00C13179" w:rsidRPr="001E32DC" w:rsidRDefault="00C13179" w:rsidP="00394816">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-n7B-n28A</w:t>
            </w:r>
          </w:p>
        </w:tc>
        <w:tc>
          <w:tcPr>
            <w:tcW w:w="1862" w:type="dxa"/>
            <w:tcBorders>
              <w:top w:val="single" w:sz="4" w:space="0" w:color="auto"/>
              <w:left w:val="single" w:sz="4" w:space="0" w:color="auto"/>
              <w:bottom w:val="nil"/>
              <w:right w:val="single" w:sz="4" w:space="0" w:color="auto"/>
            </w:tcBorders>
            <w:vAlign w:val="center"/>
          </w:tcPr>
          <w:p w14:paraId="6EF0E379" w14:textId="77777777" w:rsidR="00C13179" w:rsidRPr="001E32DC" w:rsidRDefault="00C13179" w:rsidP="0039481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5381A2"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0A0F43F"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9C71145" w14:textId="77777777" w:rsidR="00C13179" w:rsidRPr="001E32DC" w:rsidRDefault="00C13179" w:rsidP="00394816">
            <w:pPr>
              <w:pStyle w:val="TAC"/>
              <w:rPr>
                <w:lang w:val="en-US" w:eastAsia="zh-CN"/>
              </w:rPr>
            </w:pPr>
            <w:r w:rsidRPr="001E32DC">
              <w:rPr>
                <w:lang w:val="en-US" w:eastAsia="zh-CN"/>
              </w:rPr>
              <w:t>0</w:t>
            </w:r>
          </w:p>
        </w:tc>
      </w:tr>
      <w:tr w:rsidR="00C13179" w14:paraId="2D278E37" w14:textId="77777777" w:rsidTr="00AA2827">
        <w:trPr>
          <w:trHeight w:val="29"/>
        </w:trPr>
        <w:tc>
          <w:tcPr>
            <w:tcW w:w="1848" w:type="dxa"/>
            <w:tcBorders>
              <w:top w:val="nil"/>
              <w:left w:val="single" w:sz="4" w:space="0" w:color="auto"/>
              <w:bottom w:val="nil"/>
              <w:right w:val="single" w:sz="4" w:space="0" w:color="auto"/>
            </w:tcBorders>
            <w:vAlign w:val="center"/>
          </w:tcPr>
          <w:p w14:paraId="44D7FE82"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D4BA2B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ADDFA8" w14:textId="77777777" w:rsidR="00C13179" w:rsidRPr="001E32DC" w:rsidRDefault="00C13179" w:rsidP="00394816">
            <w:pPr>
              <w:pStyle w:val="TAC"/>
              <w:rPr>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E6A0B12" w14:textId="77777777" w:rsidR="00C13179" w:rsidRPr="001E32DC" w:rsidRDefault="00C13179" w:rsidP="00394816">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35377F9E" w14:textId="77777777" w:rsidR="00C13179" w:rsidRPr="001E32DC" w:rsidRDefault="00C13179" w:rsidP="00394816">
            <w:pPr>
              <w:pStyle w:val="TAC"/>
              <w:rPr>
                <w:lang w:val="en-US" w:eastAsia="zh-CN"/>
              </w:rPr>
            </w:pPr>
          </w:p>
        </w:tc>
      </w:tr>
      <w:tr w:rsidR="00C13179" w14:paraId="0C647E70" w14:textId="77777777" w:rsidTr="00AA2827">
        <w:trPr>
          <w:trHeight w:val="29"/>
        </w:trPr>
        <w:tc>
          <w:tcPr>
            <w:tcW w:w="1848" w:type="dxa"/>
            <w:tcBorders>
              <w:top w:val="nil"/>
              <w:left w:val="single" w:sz="4" w:space="0" w:color="auto"/>
              <w:bottom w:val="nil"/>
              <w:right w:val="single" w:sz="4" w:space="0" w:color="auto"/>
            </w:tcBorders>
            <w:vAlign w:val="center"/>
          </w:tcPr>
          <w:p w14:paraId="6187A833"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4C8CA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BD0AF6" w14:textId="77777777" w:rsidR="00C13179" w:rsidRPr="001E32DC" w:rsidRDefault="00C13179" w:rsidP="0039481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25A317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9299C78" w14:textId="77777777" w:rsidR="00C13179" w:rsidRPr="001E32DC" w:rsidRDefault="00C13179" w:rsidP="00394816">
            <w:pPr>
              <w:pStyle w:val="TAC"/>
              <w:rPr>
                <w:lang w:val="en-US" w:eastAsia="zh-CN"/>
              </w:rPr>
            </w:pPr>
          </w:p>
        </w:tc>
      </w:tr>
      <w:tr w:rsidR="00C13179" w14:paraId="1FEC2554" w14:textId="77777777" w:rsidTr="00AA2827">
        <w:trPr>
          <w:trHeight w:val="29"/>
        </w:trPr>
        <w:tc>
          <w:tcPr>
            <w:tcW w:w="1848" w:type="dxa"/>
            <w:tcBorders>
              <w:top w:val="nil"/>
              <w:left w:val="single" w:sz="4" w:space="0" w:color="auto"/>
              <w:bottom w:val="nil"/>
              <w:right w:val="single" w:sz="4" w:space="0" w:color="auto"/>
            </w:tcBorders>
            <w:vAlign w:val="center"/>
          </w:tcPr>
          <w:p w14:paraId="0653562C"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61D9466" w14:textId="77777777" w:rsidR="00C13179" w:rsidRPr="001E32DC" w:rsidRDefault="00C13179" w:rsidP="00394816">
            <w:pPr>
              <w:pStyle w:val="TAC"/>
              <w:rPr>
                <w:lang w:val="es-US" w:eastAsia="zh-CN"/>
              </w:rPr>
            </w:pPr>
            <w:r w:rsidRPr="001E32DC">
              <w:rPr>
                <w:lang w:val="es-US" w:eastAsia="zh-CN"/>
              </w:rPr>
              <w:t>CA_n3A-n7A</w:t>
            </w:r>
          </w:p>
          <w:p w14:paraId="77D2F2A8" w14:textId="77777777" w:rsidR="00C13179" w:rsidRPr="001E32DC" w:rsidRDefault="00C13179" w:rsidP="00394816">
            <w:pPr>
              <w:pStyle w:val="TAC"/>
              <w:rPr>
                <w:lang w:val="es-US" w:eastAsia="zh-CN"/>
              </w:rPr>
            </w:pPr>
            <w:r w:rsidRPr="001E32DC">
              <w:rPr>
                <w:lang w:val="es-US" w:eastAsia="zh-CN"/>
              </w:rPr>
              <w:t>CA_n3A-n28A</w:t>
            </w:r>
          </w:p>
          <w:p w14:paraId="72B3FC8E" w14:textId="77777777" w:rsidR="00C13179" w:rsidRPr="001E32DC" w:rsidRDefault="00C13179" w:rsidP="00394816">
            <w:pPr>
              <w:pStyle w:val="TAC"/>
              <w:rPr>
                <w:lang w:val="es-US" w:eastAsia="zh-CN"/>
              </w:rPr>
            </w:pPr>
            <w:r w:rsidRPr="001E32DC">
              <w:rPr>
                <w:lang w:val="es-US" w:eastAsia="zh-CN"/>
              </w:rPr>
              <w:t>CA_n7A-n28A</w:t>
            </w:r>
          </w:p>
          <w:p w14:paraId="7DECD895" w14:textId="77777777" w:rsidR="00C13179" w:rsidRPr="001E32DC" w:rsidRDefault="00C13179" w:rsidP="00394816">
            <w:pPr>
              <w:pStyle w:val="TAC"/>
              <w:rPr>
                <w:lang w:val="en-US" w:eastAsia="zh-CN"/>
              </w:rPr>
            </w:pPr>
            <w:r w:rsidRPr="001E32DC">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23DB5DB"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476516D"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A1E854A" w14:textId="77777777" w:rsidR="00C13179" w:rsidRPr="001E32DC" w:rsidRDefault="00C13179" w:rsidP="00394816">
            <w:pPr>
              <w:pStyle w:val="TAC"/>
              <w:rPr>
                <w:lang w:val="en-US" w:eastAsia="zh-CN"/>
              </w:rPr>
            </w:pPr>
            <w:r w:rsidRPr="001E32DC">
              <w:rPr>
                <w:lang w:val="en-US" w:eastAsia="zh-CN"/>
              </w:rPr>
              <w:t>1</w:t>
            </w:r>
          </w:p>
        </w:tc>
      </w:tr>
      <w:tr w:rsidR="00C13179" w14:paraId="18B048C7" w14:textId="77777777" w:rsidTr="00AA2827">
        <w:trPr>
          <w:trHeight w:val="29"/>
        </w:trPr>
        <w:tc>
          <w:tcPr>
            <w:tcW w:w="1848" w:type="dxa"/>
            <w:tcBorders>
              <w:top w:val="nil"/>
              <w:left w:val="single" w:sz="4" w:space="0" w:color="auto"/>
              <w:bottom w:val="nil"/>
              <w:right w:val="single" w:sz="4" w:space="0" w:color="auto"/>
            </w:tcBorders>
            <w:vAlign w:val="center"/>
          </w:tcPr>
          <w:p w14:paraId="4160B8E5"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6A1F79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A34F5D" w14:textId="77777777" w:rsidR="00C13179" w:rsidRPr="001E32DC" w:rsidRDefault="00C13179" w:rsidP="00394816">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A288CE2"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0B19BBB" w14:textId="77777777" w:rsidR="00C13179" w:rsidRPr="001E32DC" w:rsidRDefault="00C13179" w:rsidP="00394816">
            <w:pPr>
              <w:pStyle w:val="TAC"/>
              <w:rPr>
                <w:lang w:val="en-US" w:eastAsia="zh-CN"/>
              </w:rPr>
            </w:pPr>
          </w:p>
        </w:tc>
      </w:tr>
      <w:tr w:rsidR="00C13179" w14:paraId="2506EF4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DE4A6BA"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DCFC6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CB8BD4" w14:textId="77777777" w:rsidR="00C13179" w:rsidRPr="001E32DC" w:rsidRDefault="00C13179" w:rsidP="00394816">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2C01563"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E015AD8" w14:textId="77777777" w:rsidR="00C13179" w:rsidRPr="001E32DC" w:rsidRDefault="00C13179" w:rsidP="00394816">
            <w:pPr>
              <w:pStyle w:val="TAC"/>
              <w:rPr>
                <w:lang w:val="en-US" w:eastAsia="zh-CN"/>
              </w:rPr>
            </w:pPr>
          </w:p>
        </w:tc>
      </w:tr>
      <w:tr w:rsidR="00C13179" w14:paraId="5244A427"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61561D7" w14:textId="77777777" w:rsidR="00C13179" w:rsidRPr="001E32DC" w:rsidRDefault="00C13179" w:rsidP="00394816">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-n7A-n78A</w:t>
            </w:r>
          </w:p>
        </w:tc>
        <w:tc>
          <w:tcPr>
            <w:tcW w:w="1862" w:type="dxa"/>
            <w:tcBorders>
              <w:top w:val="single" w:sz="4" w:space="0" w:color="auto"/>
              <w:left w:val="single" w:sz="4" w:space="0" w:color="auto"/>
              <w:bottom w:val="nil"/>
              <w:right w:val="single" w:sz="4" w:space="0" w:color="auto"/>
            </w:tcBorders>
            <w:vAlign w:val="center"/>
          </w:tcPr>
          <w:p w14:paraId="4D5724AF" w14:textId="77777777" w:rsidR="00C13179" w:rsidRPr="001E32DC" w:rsidRDefault="00C13179" w:rsidP="00394816">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3273487"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216E88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3E423F8" w14:textId="77777777" w:rsidR="00C13179" w:rsidRPr="001E32DC" w:rsidRDefault="00C13179" w:rsidP="00394816">
            <w:pPr>
              <w:pStyle w:val="TAC"/>
              <w:rPr>
                <w:lang w:val="en-US" w:eastAsia="zh-CN"/>
              </w:rPr>
            </w:pPr>
            <w:r w:rsidRPr="001E32DC">
              <w:rPr>
                <w:lang w:val="en-US" w:eastAsia="zh-CN"/>
              </w:rPr>
              <w:t>0</w:t>
            </w:r>
          </w:p>
        </w:tc>
      </w:tr>
      <w:tr w:rsidR="00C13179" w14:paraId="75F52A80" w14:textId="77777777" w:rsidTr="00AA2827">
        <w:trPr>
          <w:trHeight w:val="29"/>
        </w:trPr>
        <w:tc>
          <w:tcPr>
            <w:tcW w:w="1848" w:type="dxa"/>
            <w:tcBorders>
              <w:top w:val="nil"/>
              <w:left w:val="single" w:sz="4" w:space="0" w:color="auto"/>
              <w:bottom w:val="nil"/>
              <w:right w:val="single" w:sz="4" w:space="0" w:color="auto"/>
            </w:tcBorders>
            <w:vAlign w:val="center"/>
          </w:tcPr>
          <w:p w14:paraId="2E5A5BD0"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5B8106C3"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ED5CA0"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0754A5"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44714C9" w14:textId="77777777" w:rsidR="00C13179" w:rsidRPr="001E32DC" w:rsidRDefault="00C13179" w:rsidP="00394816">
            <w:pPr>
              <w:pStyle w:val="TAC"/>
              <w:rPr>
                <w:lang w:val="en-US" w:eastAsia="zh-CN"/>
              </w:rPr>
            </w:pPr>
          </w:p>
        </w:tc>
      </w:tr>
      <w:tr w:rsidR="00C13179" w14:paraId="1C49AB42" w14:textId="77777777" w:rsidTr="00AA2827">
        <w:trPr>
          <w:trHeight w:val="29"/>
        </w:trPr>
        <w:tc>
          <w:tcPr>
            <w:tcW w:w="1848" w:type="dxa"/>
            <w:tcBorders>
              <w:top w:val="nil"/>
              <w:left w:val="single" w:sz="4" w:space="0" w:color="auto"/>
              <w:bottom w:val="nil"/>
              <w:right w:val="single" w:sz="4" w:space="0" w:color="auto"/>
            </w:tcBorders>
            <w:vAlign w:val="center"/>
          </w:tcPr>
          <w:p w14:paraId="596C5547"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C106A79"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D16A18"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8DFCEC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D0D24CE" w14:textId="77777777" w:rsidR="00C13179" w:rsidRPr="001E32DC" w:rsidRDefault="00C13179" w:rsidP="00394816">
            <w:pPr>
              <w:pStyle w:val="TAC"/>
              <w:rPr>
                <w:lang w:val="en-US" w:eastAsia="zh-CN"/>
              </w:rPr>
            </w:pPr>
          </w:p>
        </w:tc>
      </w:tr>
      <w:tr w:rsidR="00C13179" w14:paraId="3727426E" w14:textId="77777777" w:rsidTr="00AA2827">
        <w:trPr>
          <w:trHeight w:val="29"/>
        </w:trPr>
        <w:tc>
          <w:tcPr>
            <w:tcW w:w="1848" w:type="dxa"/>
            <w:tcBorders>
              <w:top w:val="nil"/>
              <w:left w:val="single" w:sz="4" w:space="0" w:color="auto"/>
              <w:bottom w:val="nil"/>
              <w:right w:val="single" w:sz="4" w:space="0" w:color="auto"/>
            </w:tcBorders>
            <w:vAlign w:val="center"/>
          </w:tcPr>
          <w:p w14:paraId="513BD433" w14:textId="77777777" w:rsidR="00C13179" w:rsidRPr="001E32DC" w:rsidRDefault="00C13179" w:rsidP="0039481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F487E77" w14:textId="77777777" w:rsidR="00C13179" w:rsidRPr="001E32DC" w:rsidRDefault="00C13179" w:rsidP="00394816">
            <w:pPr>
              <w:pStyle w:val="TAC"/>
              <w:rPr>
                <w:lang w:val="es-US"/>
              </w:rPr>
            </w:pPr>
            <w:r w:rsidRPr="00571960">
              <w:rPr>
                <w:lang w:val="es-US" w:eastAsia="zh-CN"/>
              </w:rPr>
              <w:t>CA_n3A-n7A</w:t>
            </w:r>
          </w:p>
          <w:p w14:paraId="1B28A88C" w14:textId="77777777" w:rsidR="00C13179" w:rsidRPr="001E32DC" w:rsidRDefault="00C13179" w:rsidP="00394816">
            <w:pPr>
              <w:pStyle w:val="TAC"/>
              <w:rPr>
                <w:lang w:val="es-US"/>
              </w:rPr>
            </w:pPr>
            <w:r w:rsidRPr="00571960">
              <w:rPr>
                <w:lang w:val="es-US" w:eastAsia="zh-CN"/>
              </w:rPr>
              <w:t>CA_n3A-n78A</w:t>
            </w:r>
          </w:p>
          <w:p w14:paraId="01D6CC85" w14:textId="77777777" w:rsidR="00C13179" w:rsidRPr="001E32DC" w:rsidRDefault="00C13179" w:rsidP="00394816">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2870ACA3" w14:textId="77777777" w:rsidR="00C13179" w:rsidRPr="001E32DC" w:rsidRDefault="00C13179" w:rsidP="00394816">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59BA40A"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3EF0CE4D" w14:textId="77777777" w:rsidR="00C13179" w:rsidRPr="001E32DC" w:rsidRDefault="00C13179" w:rsidP="00394816">
            <w:pPr>
              <w:pStyle w:val="TAC"/>
              <w:rPr>
                <w:lang w:val="en-US" w:eastAsia="zh-CN"/>
              </w:rPr>
            </w:pPr>
            <w:r w:rsidRPr="001E32DC">
              <w:rPr>
                <w:lang w:val="en-US" w:eastAsia="zh-CN"/>
              </w:rPr>
              <w:t>1</w:t>
            </w:r>
          </w:p>
        </w:tc>
      </w:tr>
      <w:tr w:rsidR="00C13179" w14:paraId="0108BF11" w14:textId="77777777" w:rsidTr="00AA2827">
        <w:trPr>
          <w:trHeight w:val="29"/>
        </w:trPr>
        <w:tc>
          <w:tcPr>
            <w:tcW w:w="1848" w:type="dxa"/>
            <w:tcBorders>
              <w:top w:val="nil"/>
              <w:left w:val="single" w:sz="4" w:space="0" w:color="auto"/>
              <w:bottom w:val="nil"/>
              <w:right w:val="single" w:sz="4" w:space="0" w:color="auto"/>
            </w:tcBorders>
            <w:vAlign w:val="center"/>
          </w:tcPr>
          <w:p w14:paraId="782C435C"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5521129D"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70D3E3FA" w14:textId="77777777" w:rsidR="00C13179" w:rsidRPr="001E32DC" w:rsidRDefault="00C13179" w:rsidP="00394816">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BDDF0F3"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5C7148F5" w14:textId="77777777" w:rsidR="00C13179" w:rsidRPr="001E32DC" w:rsidRDefault="00C13179" w:rsidP="00394816">
            <w:pPr>
              <w:pStyle w:val="TAC"/>
              <w:rPr>
                <w:lang w:val="en-US" w:eastAsia="zh-CN"/>
              </w:rPr>
            </w:pPr>
          </w:p>
        </w:tc>
      </w:tr>
      <w:tr w:rsidR="00C13179" w14:paraId="646AD12E"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7969D68"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8217B64"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3787A41D" w14:textId="77777777" w:rsidR="00C13179" w:rsidRPr="001E32DC" w:rsidRDefault="00C13179" w:rsidP="00394816">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AFBEE1"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163AAF7B" w14:textId="77777777" w:rsidR="00C13179" w:rsidRPr="001E32DC" w:rsidRDefault="00C13179" w:rsidP="00394816">
            <w:pPr>
              <w:pStyle w:val="TAC"/>
              <w:rPr>
                <w:lang w:val="en-US" w:eastAsia="zh-CN"/>
              </w:rPr>
            </w:pPr>
          </w:p>
        </w:tc>
      </w:tr>
      <w:tr w:rsidR="00C13179" w14:paraId="4B5A133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0E7C732" w14:textId="77777777" w:rsidR="00C13179" w:rsidRPr="001E32DC" w:rsidRDefault="00C13179" w:rsidP="00394816">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-n7B-n78A</w:t>
            </w:r>
          </w:p>
        </w:tc>
        <w:tc>
          <w:tcPr>
            <w:tcW w:w="1862" w:type="dxa"/>
            <w:tcBorders>
              <w:top w:val="single" w:sz="4" w:space="0" w:color="auto"/>
              <w:left w:val="single" w:sz="4" w:space="0" w:color="auto"/>
              <w:bottom w:val="nil"/>
              <w:right w:val="single" w:sz="4" w:space="0" w:color="auto"/>
            </w:tcBorders>
            <w:vAlign w:val="center"/>
          </w:tcPr>
          <w:p w14:paraId="06D1C22D" w14:textId="77777777" w:rsidR="00C13179" w:rsidRPr="001E32DC" w:rsidRDefault="00C13179" w:rsidP="00394816">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812F950" w14:textId="77777777" w:rsidR="00C13179" w:rsidRPr="001E32DC" w:rsidRDefault="00C13179" w:rsidP="00394816">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AF3380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FB9F0DC" w14:textId="77777777" w:rsidR="00C13179" w:rsidRPr="001E32DC" w:rsidRDefault="00C13179" w:rsidP="00394816">
            <w:pPr>
              <w:pStyle w:val="TAC"/>
              <w:rPr>
                <w:lang w:val="en-US" w:eastAsia="zh-CN"/>
              </w:rPr>
            </w:pPr>
            <w:r w:rsidRPr="001E32DC">
              <w:rPr>
                <w:lang w:val="en-US" w:eastAsia="zh-CN"/>
              </w:rPr>
              <w:t>0</w:t>
            </w:r>
          </w:p>
        </w:tc>
      </w:tr>
      <w:tr w:rsidR="00C13179" w14:paraId="6B83F22A" w14:textId="77777777" w:rsidTr="00AA2827">
        <w:trPr>
          <w:trHeight w:val="29"/>
        </w:trPr>
        <w:tc>
          <w:tcPr>
            <w:tcW w:w="1848" w:type="dxa"/>
            <w:tcBorders>
              <w:top w:val="nil"/>
              <w:left w:val="single" w:sz="4" w:space="0" w:color="auto"/>
              <w:bottom w:val="nil"/>
              <w:right w:val="single" w:sz="4" w:space="0" w:color="auto"/>
            </w:tcBorders>
            <w:vAlign w:val="center"/>
          </w:tcPr>
          <w:p w14:paraId="59A0296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060468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7D9BA7" w14:textId="77777777" w:rsidR="00C13179" w:rsidRPr="001E32DC" w:rsidRDefault="00C13179" w:rsidP="00394816">
            <w:pPr>
              <w:pStyle w:val="TAC"/>
              <w:rPr>
                <w:bCs/>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5C938F3" w14:textId="77777777" w:rsidR="00C13179" w:rsidRPr="001E32DC" w:rsidRDefault="00C13179" w:rsidP="00394816">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39A8F9A" w14:textId="77777777" w:rsidR="00C13179" w:rsidRPr="001E32DC" w:rsidRDefault="00C13179" w:rsidP="00394816">
            <w:pPr>
              <w:pStyle w:val="TAC"/>
              <w:rPr>
                <w:lang w:val="en-US" w:eastAsia="zh-CN"/>
              </w:rPr>
            </w:pPr>
          </w:p>
        </w:tc>
      </w:tr>
      <w:tr w:rsidR="00C13179" w14:paraId="5ED41E72" w14:textId="77777777" w:rsidTr="00AA2827">
        <w:trPr>
          <w:trHeight w:val="29"/>
        </w:trPr>
        <w:tc>
          <w:tcPr>
            <w:tcW w:w="1848" w:type="dxa"/>
            <w:tcBorders>
              <w:top w:val="nil"/>
              <w:left w:val="single" w:sz="4" w:space="0" w:color="auto"/>
              <w:bottom w:val="nil"/>
              <w:right w:val="single" w:sz="4" w:space="0" w:color="auto"/>
            </w:tcBorders>
            <w:vAlign w:val="center"/>
          </w:tcPr>
          <w:p w14:paraId="3FEE32B0"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01B667A"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371650" w14:textId="77777777" w:rsidR="00C13179" w:rsidRPr="001E32DC" w:rsidRDefault="00C13179" w:rsidP="0039481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5FB32F"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3469EDCA" w14:textId="77777777" w:rsidR="00C13179" w:rsidRPr="001E32DC" w:rsidRDefault="00C13179" w:rsidP="00394816">
            <w:pPr>
              <w:pStyle w:val="TAC"/>
              <w:rPr>
                <w:lang w:val="en-US" w:eastAsia="zh-CN"/>
              </w:rPr>
            </w:pPr>
          </w:p>
        </w:tc>
      </w:tr>
      <w:tr w:rsidR="00C13179" w14:paraId="5268D98D" w14:textId="77777777" w:rsidTr="00AA2827">
        <w:trPr>
          <w:trHeight w:val="29"/>
        </w:trPr>
        <w:tc>
          <w:tcPr>
            <w:tcW w:w="1848" w:type="dxa"/>
            <w:tcBorders>
              <w:top w:val="nil"/>
              <w:left w:val="single" w:sz="4" w:space="0" w:color="auto"/>
              <w:bottom w:val="nil"/>
              <w:right w:val="single" w:sz="4" w:space="0" w:color="auto"/>
            </w:tcBorders>
            <w:vAlign w:val="center"/>
          </w:tcPr>
          <w:p w14:paraId="0AA0E0DF" w14:textId="77777777" w:rsidR="00C13179" w:rsidRPr="001E32DC" w:rsidRDefault="00C13179" w:rsidP="0039481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8DF7C3D" w14:textId="77777777" w:rsidR="00C13179" w:rsidRPr="001E32DC" w:rsidRDefault="00C13179" w:rsidP="00394816">
            <w:pPr>
              <w:pStyle w:val="TAC"/>
              <w:rPr>
                <w:lang w:val="es-US"/>
              </w:rPr>
            </w:pPr>
            <w:r w:rsidRPr="00571960">
              <w:rPr>
                <w:lang w:val="es-US" w:eastAsia="zh-CN"/>
              </w:rPr>
              <w:t>CA_n3A-n7A</w:t>
            </w:r>
          </w:p>
          <w:p w14:paraId="10AE16F7" w14:textId="77777777" w:rsidR="00C13179" w:rsidRPr="001E32DC" w:rsidRDefault="00C13179" w:rsidP="00394816">
            <w:pPr>
              <w:pStyle w:val="TAC"/>
              <w:rPr>
                <w:lang w:val="es-US"/>
              </w:rPr>
            </w:pPr>
            <w:r w:rsidRPr="00571960">
              <w:rPr>
                <w:lang w:val="es-US" w:eastAsia="zh-CN"/>
              </w:rPr>
              <w:t>CA_n3A-n78A</w:t>
            </w:r>
          </w:p>
          <w:p w14:paraId="01B3BD4D" w14:textId="77777777" w:rsidR="00C13179" w:rsidRPr="001E32DC" w:rsidRDefault="00C13179" w:rsidP="00394816">
            <w:pPr>
              <w:pStyle w:val="TAC"/>
              <w:rPr>
                <w:lang w:val="es-US"/>
              </w:rPr>
            </w:pPr>
            <w:r w:rsidRPr="00571960">
              <w:rPr>
                <w:lang w:val="es-US" w:eastAsia="zh-CN"/>
              </w:rPr>
              <w:t>CA_n7A-n78A</w:t>
            </w:r>
          </w:p>
          <w:p w14:paraId="6771F5F5" w14:textId="77777777" w:rsidR="00C13179" w:rsidRPr="001E32DC" w:rsidRDefault="00C13179" w:rsidP="00394816">
            <w:pPr>
              <w:pStyle w:val="TAC"/>
              <w:rPr>
                <w:lang w:val="en-US"/>
              </w:rPr>
            </w:pPr>
            <w:r w:rsidRPr="002237ED">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9F5A0AF" w14:textId="77777777" w:rsidR="00C13179" w:rsidRPr="001E32DC" w:rsidRDefault="00C13179" w:rsidP="00394816">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F221A89"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5A60E61D" w14:textId="77777777" w:rsidR="00C13179" w:rsidRPr="001E32DC" w:rsidRDefault="00C13179" w:rsidP="00394816">
            <w:pPr>
              <w:pStyle w:val="TAC"/>
              <w:rPr>
                <w:lang w:val="en-US" w:eastAsia="zh-CN"/>
              </w:rPr>
            </w:pPr>
            <w:r w:rsidRPr="001E32DC">
              <w:rPr>
                <w:lang w:val="en-US" w:eastAsia="zh-CN"/>
              </w:rPr>
              <w:t>1</w:t>
            </w:r>
          </w:p>
        </w:tc>
      </w:tr>
      <w:tr w:rsidR="00C13179" w14:paraId="517805AB" w14:textId="77777777" w:rsidTr="00AA2827">
        <w:trPr>
          <w:trHeight w:val="29"/>
        </w:trPr>
        <w:tc>
          <w:tcPr>
            <w:tcW w:w="1848" w:type="dxa"/>
            <w:tcBorders>
              <w:top w:val="nil"/>
              <w:left w:val="single" w:sz="4" w:space="0" w:color="auto"/>
              <w:bottom w:val="nil"/>
              <w:right w:val="single" w:sz="4" w:space="0" w:color="auto"/>
            </w:tcBorders>
            <w:vAlign w:val="center"/>
          </w:tcPr>
          <w:p w14:paraId="1B6EC919"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04257384"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CD419B" w14:textId="77777777" w:rsidR="00C13179" w:rsidRPr="001E32DC" w:rsidRDefault="00C13179" w:rsidP="00394816">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C5AA90D"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bidi="ar"/>
              </w:rPr>
              <w:t>CA_n7B_BCS0</w:t>
            </w:r>
          </w:p>
        </w:tc>
        <w:tc>
          <w:tcPr>
            <w:tcW w:w="1638" w:type="dxa"/>
            <w:tcBorders>
              <w:top w:val="nil"/>
              <w:left w:val="single" w:sz="4" w:space="0" w:color="auto"/>
              <w:bottom w:val="nil"/>
              <w:right w:val="single" w:sz="4" w:space="0" w:color="auto"/>
            </w:tcBorders>
            <w:vAlign w:val="center"/>
          </w:tcPr>
          <w:p w14:paraId="3D145E72" w14:textId="77777777" w:rsidR="00C13179" w:rsidRPr="001E32DC" w:rsidRDefault="00C13179" w:rsidP="00394816">
            <w:pPr>
              <w:pStyle w:val="TAC"/>
              <w:rPr>
                <w:lang w:val="en-US" w:eastAsia="zh-CN"/>
              </w:rPr>
            </w:pPr>
          </w:p>
        </w:tc>
      </w:tr>
      <w:tr w:rsidR="00C13179" w14:paraId="07BACB9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47E4B30"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C1730A6"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B243B2" w14:textId="77777777" w:rsidR="00C13179" w:rsidRPr="001E32DC" w:rsidRDefault="00C13179" w:rsidP="00394816">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DBD303"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193B01A5" w14:textId="77777777" w:rsidR="00C13179" w:rsidRPr="001E32DC" w:rsidRDefault="00C13179" w:rsidP="00394816">
            <w:pPr>
              <w:pStyle w:val="TAC"/>
              <w:rPr>
                <w:lang w:val="en-US" w:eastAsia="zh-CN"/>
              </w:rPr>
            </w:pPr>
          </w:p>
        </w:tc>
      </w:tr>
      <w:tr w:rsidR="00C13179" w14:paraId="42A1C66D"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4223A7A" w14:textId="77777777" w:rsidR="00C13179" w:rsidRPr="001E32DC" w:rsidRDefault="00C13179" w:rsidP="00394816">
            <w:pPr>
              <w:pStyle w:val="TAC"/>
              <w:rPr>
                <w:lang w:val="en-US"/>
              </w:rPr>
            </w:pPr>
            <w:r w:rsidRPr="00571960">
              <w:rPr>
                <w:lang w:val="sv-SE" w:eastAsia="zh-CN"/>
              </w:rPr>
              <w:t>CA_n3A-n7A-n78(2A)</w:t>
            </w:r>
          </w:p>
        </w:tc>
        <w:tc>
          <w:tcPr>
            <w:tcW w:w="1862" w:type="dxa"/>
            <w:tcBorders>
              <w:top w:val="single" w:sz="4" w:space="0" w:color="auto"/>
              <w:left w:val="single" w:sz="4" w:space="0" w:color="auto"/>
              <w:bottom w:val="nil"/>
              <w:right w:val="single" w:sz="4" w:space="0" w:color="auto"/>
            </w:tcBorders>
            <w:vAlign w:val="center"/>
          </w:tcPr>
          <w:p w14:paraId="502A1823" w14:textId="77777777" w:rsidR="00C13179" w:rsidRPr="001E32DC" w:rsidRDefault="00C13179" w:rsidP="00394816">
            <w:pPr>
              <w:pStyle w:val="TAC"/>
              <w:rPr>
                <w:lang w:val="es-US"/>
              </w:rPr>
            </w:pPr>
            <w:r w:rsidRPr="00571960">
              <w:rPr>
                <w:lang w:val="es-US" w:eastAsia="zh-CN"/>
              </w:rPr>
              <w:t>CA_n3A-n7A</w:t>
            </w:r>
          </w:p>
          <w:p w14:paraId="79ECCAEE" w14:textId="77777777" w:rsidR="00C13179" w:rsidRPr="001E32DC" w:rsidRDefault="00C13179" w:rsidP="00394816">
            <w:pPr>
              <w:pStyle w:val="TAC"/>
              <w:rPr>
                <w:lang w:val="es-US"/>
              </w:rPr>
            </w:pPr>
            <w:r w:rsidRPr="00571960">
              <w:rPr>
                <w:lang w:val="es-US" w:eastAsia="zh-CN"/>
              </w:rPr>
              <w:t>CA_n3A-n78A</w:t>
            </w:r>
          </w:p>
          <w:p w14:paraId="0C3212F6" w14:textId="77777777" w:rsidR="00C13179" w:rsidRPr="001E32DC" w:rsidRDefault="00C13179" w:rsidP="00394816">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780E1CA3" w14:textId="77777777" w:rsidR="00C13179" w:rsidRPr="001E32DC" w:rsidRDefault="00C13179" w:rsidP="00394816">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06D9F09" w14:textId="77777777" w:rsidR="00C13179" w:rsidRPr="001E32DC" w:rsidRDefault="00C13179" w:rsidP="00394816">
            <w:pPr>
              <w:pStyle w:val="TAC"/>
              <w:rPr>
                <w:rFonts w:cs="Arial"/>
                <w:color w:val="000000"/>
                <w:szCs w:val="18"/>
                <w:lang w:val="en-US"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187B05FF" w14:textId="77777777" w:rsidR="00C13179" w:rsidRPr="001E32DC" w:rsidRDefault="00C13179" w:rsidP="00394816">
            <w:pPr>
              <w:pStyle w:val="TAC"/>
              <w:rPr>
                <w:lang w:val="en-US" w:eastAsia="zh-CN"/>
              </w:rPr>
            </w:pPr>
            <w:r w:rsidRPr="001E32DC">
              <w:rPr>
                <w:lang w:val="en-US" w:eastAsia="zh-CN"/>
              </w:rPr>
              <w:t>0</w:t>
            </w:r>
          </w:p>
        </w:tc>
      </w:tr>
      <w:tr w:rsidR="00C13179" w14:paraId="00F43568" w14:textId="77777777" w:rsidTr="00AA2827">
        <w:trPr>
          <w:trHeight w:val="29"/>
        </w:trPr>
        <w:tc>
          <w:tcPr>
            <w:tcW w:w="1848" w:type="dxa"/>
            <w:tcBorders>
              <w:top w:val="nil"/>
              <w:left w:val="single" w:sz="4" w:space="0" w:color="auto"/>
              <w:bottom w:val="nil"/>
              <w:right w:val="single" w:sz="4" w:space="0" w:color="auto"/>
            </w:tcBorders>
            <w:vAlign w:val="center"/>
          </w:tcPr>
          <w:p w14:paraId="534625AE" w14:textId="77777777" w:rsidR="00C13179" w:rsidRPr="001E32DC" w:rsidRDefault="00C13179" w:rsidP="00394816">
            <w:pPr>
              <w:pStyle w:val="TAC"/>
              <w:rPr>
                <w:color w:val="000000"/>
                <w:szCs w:val="18"/>
                <w:lang w:eastAsia="zh-CN"/>
              </w:rPr>
            </w:pPr>
          </w:p>
        </w:tc>
        <w:tc>
          <w:tcPr>
            <w:tcW w:w="1862" w:type="dxa"/>
            <w:tcBorders>
              <w:top w:val="nil"/>
              <w:left w:val="single" w:sz="4" w:space="0" w:color="auto"/>
              <w:bottom w:val="nil"/>
              <w:right w:val="single" w:sz="4" w:space="0" w:color="auto"/>
            </w:tcBorders>
            <w:vAlign w:val="center"/>
          </w:tcPr>
          <w:p w14:paraId="45205522" w14:textId="77777777" w:rsidR="00C13179" w:rsidRPr="001E32DC" w:rsidRDefault="00C13179" w:rsidP="00394816">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046ED9CA" w14:textId="77777777" w:rsidR="00C13179" w:rsidRPr="00571960" w:rsidRDefault="00C13179" w:rsidP="00394816">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BA5C518" w14:textId="77777777" w:rsidR="00C13179" w:rsidRPr="001E32DC" w:rsidRDefault="00C13179" w:rsidP="00394816">
            <w:pPr>
              <w:pStyle w:val="TAC"/>
              <w:rPr>
                <w:rFonts w:cs="Arial"/>
                <w:color w:val="000000"/>
                <w:szCs w:val="18"/>
                <w:lang w:val="en-US"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1186F1BA" w14:textId="77777777" w:rsidR="00C13179" w:rsidRPr="001E32DC" w:rsidRDefault="00C13179" w:rsidP="00394816">
            <w:pPr>
              <w:pStyle w:val="TAC"/>
              <w:rPr>
                <w:lang w:val="en-US" w:eastAsia="zh-CN"/>
              </w:rPr>
            </w:pPr>
          </w:p>
        </w:tc>
      </w:tr>
      <w:tr w:rsidR="00C13179" w14:paraId="4B6F2182"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3B1792D" w14:textId="77777777" w:rsidR="00C13179" w:rsidRPr="001E32DC" w:rsidRDefault="00C13179" w:rsidP="00394816">
            <w:pPr>
              <w:pStyle w:val="TAC"/>
              <w:rPr>
                <w:color w:val="000000"/>
                <w:szCs w:val="18"/>
                <w:lang w:eastAsia="zh-CN"/>
              </w:rPr>
            </w:pPr>
          </w:p>
        </w:tc>
        <w:tc>
          <w:tcPr>
            <w:tcW w:w="1862" w:type="dxa"/>
            <w:tcBorders>
              <w:top w:val="nil"/>
              <w:left w:val="single" w:sz="4" w:space="0" w:color="auto"/>
              <w:bottom w:val="single" w:sz="4" w:space="0" w:color="auto"/>
              <w:right w:val="single" w:sz="4" w:space="0" w:color="auto"/>
            </w:tcBorders>
            <w:vAlign w:val="center"/>
          </w:tcPr>
          <w:p w14:paraId="3A827523" w14:textId="77777777" w:rsidR="00C13179" w:rsidRPr="001E32DC" w:rsidRDefault="00C13179" w:rsidP="00394816">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39D49120" w14:textId="77777777" w:rsidR="00C13179" w:rsidRPr="00571960" w:rsidRDefault="00C13179" w:rsidP="00394816">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D04CD9" w14:textId="77777777" w:rsidR="00C13179" w:rsidRPr="001E32DC" w:rsidRDefault="00C13179" w:rsidP="00394816">
            <w:pPr>
              <w:pStyle w:val="TAC"/>
              <w:rPr>
                <w:rFonts w:cs="Arial"/>
                <w:color w:val="000000"/>
                <w:szCs w:val="18"/>
                <w:lang w:val="en-US" w:bidi="ar"/>
              </w:rPr>
            </w:pPr>
            <w:r w:rsidRPr="001E32DC">
              <w:rPr>
                <w:rFonts w:cs="Arial"/>
                <w:color w:val="000000"/>
                <w:szCs w:val="18"/>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1420DA9B" w14:textId="77777777" w:rsidR="00C13179" w:rsidRPr="001E32DC" w:rsidRDefault="00C13179" w:rsidP="00394816">
            <w:pPr>
              <w:pStyle w:val="TAC"/>
              <w:rPr>
                <w:lang w:val="en-US" w:eastAsia="zh-CN"/>
              </w:rPr>
            </w:pPr>
          </w:p>
        </w:tc>
      </w:tr>
      <w:tr w:rsidR="00C13179" w14:paraId="310334AF"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16550B9" w14:textId="77777777" w:rsidR="00C13179" w:rsidRPr="001E32DC" w:rsidRDefault="00C13179" w:rsidP="00394816">
            <w:pPr>
              <w:pStyle w:val="TAC"/>
              <w:rPr>
                <w:lang w:val="en-US"/>
              </w:rPr>
            </w:pPr>
            <w:r w:rsidRPr="001E32DC">
              <w:rPr>
                <w:lang w:val="en-US" w:eastAsia="zh-CN"/>
              </w:rPr>
              <w:t>CA_n3A-n8A-n28A</w:t>
            </w:r>
          </w:p>
        </w:tc>
        <w:tc>
          <w:tcPr>
            <w:tcW w:w="1862" w:type="dxa"/>
            <w:tcBorders>
              <w:top w:val="single" w:sz="4" w:space="0" w:color="auto"/>
              <w:left w:val="single" w:sz="4" w:space="0" w:color="auto"/>
              <w:bottom w:val="nil"/>
              <w:right w:val="single" w:sz="4" w:space="0" w:color="auto"/>
            </w:tcBorders>
            <w:vAlign w:val="center"/>
          </w:tcPr>
          <w:p w14:paraId="26D66A2D" w14:textId="77777777" w:rsidR="00C13179" w:rsidRPr="001E32DC" w:rsidRDefault="00C13179" w:rsidP="00394816">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AB41732" w14:textId="77777777" w:rsidR="00C13179" w:rsidRPr="001E32DC" w:rsidRDefault="00C13179" w:rsidP="00394816">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9EA85C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751B3D15" w14:textId="77777777" w:rsidR="00C13179" w:rsidRPr="001E32DC" w:rsidRDefault="00C13179" w:rsidP="00394816">
            <w:pPr>
              <w:pStyle w:val="TAC"/>
              <w:rPr>
                <w:lang w:val="en-US"/>
              </w:rPr>
            </w:pPr>
            <w:r w:rsidRPr="001E32DC">
              <w:rPr>
                <w:lang w:val="en-US"/>
              </w:rPr>
              <w:t>0</w:t>
            </w:r>
          </w:p>
        </w:tc>
      </w:tr>
      <w:tr w:rsidR="00C13179" w14:paraId="1B5E5AF5" w14:textId="77777777" w:rsidTr="00AA2827">
        <w:trPr>
          <w:trHeight w:val="29"/>
        </w:trPr>
        <w:tc>
          <w:tcPr>
            <w:tcW w:w="1848" w:type="dxa"/>
            <w:tcBorders>
              <w:top w:val="nil"/>
              <w:left w:val="single" w:sz="4" w:space="0" w:color="auto"/>
              <w:bottom w:val="nil"/>
              <w:right w:val="single" w:sz="4" w:space="0" w:color="auto"/>
            </w:tcBorders>
            <w:vAlign w:val="center"/>
          </w:tcPr>
          <w:p w14:paraId="6308E055"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66931703"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E6AAC7" w14:textId="77777777" w:rsidR="00C13179" w:rsidRPr="001E32DC" w:rsidRDefault="00C13179" w:rsidP="00394816">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3326238"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nil"/>
              <w:right w:val="single" w:sz="4" w:space="0" w:color="auto"/>
            </w:tcBorders>
            <w:vAlign w:val="center"/>
          </w:tcPr>
          <w:p w14:paraId="2EEED496" w14:textId="77777777" w:rsidR="00C13179" w:rsidRPr="001E32DC" w:rsidRDefault="00C13179" w:rsidP="00394816">
            <w:pPr>
              <w:pStyle w:val="TAC"/>
              <w:rPr>
                <w:lang w:val="en-US"/>
              </w:rPr>
            </w:pPr>
          </w:p>
        </w:tc>
      </w:tr>
      <w:tr w:rsidR="00C13179" w14:paraId="73CDFDF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DD42207"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2A22CA"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85545B" w14:textId="77777777" w:rsidR="00C13179" w:rsidRPr="001E32DC" w:rsidRDefault="00C13179" w:rsidP="00394816">
            <w:pPr>
              <w:pStyle w:val="TAC"/>
              <w:rPr>
                <w:lang w:val="en-US"/>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0302110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01534D6D" w14:textId="77777777" w:rsidR="00C13179" w:rsidRPr="001E32DC" w:rsidRDefault="00C13179" w:rsidP="00394816">
            <w:pPr>
              <w:pStyle w:val="TAC"/>
              <w:rPr>
                <w:lang w:val="en-US"/>
              </w:rPr>
            </w:pPr>
          </w:p>
        </w:tc>
      </w:tr>
      <w:tr w:rsidR="00C13179" w14:paraId="2068333C" w14:textId="77777777" w:rsidTr="00AA2827">
        <w:trPr>
          <w:trHeight w:val="29"/>
        </w:trPr>
        <w:tc>
          <w:tcPr>
            <w:tcW w:w="1848" w:type="dxa"/>
            <w:tcBorders>
              <w:top w:val="single" w:sz="4" w:space="0" w:color="auto"/>
              <w:left w:val="single" w:sz="4" w:space="0" w:color="auto"/>
              <w:bottom w:val="nil"/>
              <w:right w:val="single" w:sz="4" w:space="0" w:color="auto"/>
            </w:tcBorders>
          </w:tcPr>
          <w:p w14:paraId="409462AF" w14:textId="77777777" w:rsidR="00C13179" w:rsidRPr="001E32DC" w:rsidRDefault="00C13179" w:rsidP="00394816">
            <w:pPr>
              <w:pStyle w:val="TAC"/>
              <w:rPr>
                <w:lang w:val="en-US"/>
              </w:rPr>
            </w:pPr>
            <w:r w:rsidRPr="00C217BE">
              <w:rPr>
                <w:lang w:val="en-US" w:eastAsia="zh-CN"/>
              </w:rPr>
              <w:t>CA_n3A-n8A-n41A</w:t>
            </w:r>
          </w:p>
        </w:tc>
        <w:tc>
          <w:tcPr>
            <w:tcW w:w="1862" w:type="dxa"/>
            <w:tcBorders>
              <w:top w:val="single" w:sz="4" w:space="0" w:color="auto"/>
              <w:left w:val="single" w:sz="4" w:space="0" w:color="auto"/>
              <w:bottom w:val="nil"/>
              <w:right w:val="single" w:sz="4" w:space="0" w:color="auto"/>
            </w:tcBorders>
          </w:tcPr>
          <w:p w14:paraId="179AB3B6" w14:textId="77777777" w:rsidR="00C13179" w:rsidRPr="001E32DC" w:rsidRDefault="00C13179" w:rsidP="00394816">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4ED0251" w14:textId="77777777" w:rsidR="00C13179" w:rsidRPr="001E32DC" w:rsidRDefault="00C13179" w:rsidP="00394816">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37EB5EB" w14:textId="77777777" w:rsidR="00C13179" w:rsidRPr="001E32DC" w:rsidRDefault="00C13179" w:rsidP="00394816">
            <w:pPr>
              <w:pStyle w:val="TAC"/>
              <w:rPr>
                <w:rFonts w:cs="Arial"/>
                <w:color w:val="000000"/>
                <w:szCs w:val="18"/>
                <w:lang w:val="en-US" w:eastAsia="zh-CN" w:bidi="ar"/>
              </w:rPr>
            </w:pPr>
            <w:r w:rsidRPr="00C217BE">
              <w:rPr>
                <w:lang w:val="en-US" w:eastAsia="zh-CN"/>
              </w:rPr>
              <w:t>5, 10, 15, 20, 25, 30</w:t>
            </w:r>
          </w:p>
        </w:tc>
        <w:tc>
          <w:tcPr>
            <w:tcW w:w="1638" w:type="dxa"/>
            <w:tcBorders>
              <w:top w:val="single" w:sz="4" w:space="0" w:color="auto"/>
              <w:left w:val="single" w:sz="4" w:space="0" w:color="auto"/>
              <w:bottom w:val="nil"/>
              <w:right w:val="single" w:sz="4" w:space="0" w:color="auto"/>
            </w:tcBorders>
          </w:tcPr>
          <w:p w14:paraId="1F15BFB5" w14:textId="77777777" w:rsidR="00C13179" w:rsidRPr="001E32DC" w:rsidRDefault="00C13179" w:rsidP="00394816">
            <w:pPr>
              <w:pStyle w:val="TAC"/>
              <w:rPr>
                <w:lang w:val="en-US"/>
              </w:rPr>
            </w:pPr>
            <w:r w:rsidRPr="00C217BE">
              <w:rPr>
                <w:lang w:val="en-US" w:eastAsia="zh-CN"/>
              </w:rPr>
              <w:t>0</w:t>
            </w:r>
          </w:p>
        </w:tc>
      </w:tr>
      <w:tr w:rsidR="00C13179" w14:paraId="77793DD3" w14:textId="77777777" w:rsidTr="00AA2827">
        <w:trPr>
          <w:trHeight w:val="29"/>
        </w:trPr>
        <w:tc>
          <w:tcPr>
            <w:tcW w:w="1848" w:type="dxa"/>
            <w:tcBorders>
              <w:top w:val="nil"/>
              <w:left w:val="single" w:sz="4" w:space="0" w:color="auto"/>
              <w:bottom w:val="nil"/>
              <w:right w:val="single" w:sz="4" w:space="0" w:color="auto"/>
            </w:tcBorders>
          </w:tcPr>
          <w:p w14:paraId="58824C47"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tcPr>
          <w:p w14:paraId="19B52493"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48DAA4" w14:textId="77777777" w:rsidR="00C13179" w:rsidRPr="001E32DC" w:rsidRDefault="00C13179" w:rsidP="00394816">
            <w:pPr>
              <w:pStyle w:val="TAC"/>
              <w:rPr>
                <w:lang w:val="en-US"/>
              </w:rPr>
            </w:pPr>
            <w:r w:rsidRPr="00C217BE">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6F8AB1B" w14:textId="77777777" w:rsidR="00C13179" w:rsidRPr="001E32DC" w:rsidRDefault="00C13179" w:rsidP="00394816">
            <w:pPr>
              <w:pStyle w:val="TAC"/>
              <w:rPr>
                <w:rFonts w:cs="Arial"/>
                <w:color w:val="000000"/>
                <w:szCs w:val="18"/>
                <w:lang w:val="en-US" w:eastAsia="zh-CN" w:bidi="ar"/>
              </w:rPr>
            </w:pPr>
            <w:r w:rsidRPr="00C217BE">
              <w:rPr>
                <w:lang w:val="en-US" w:eastAsia="zh-CN"/>
              </w:rPr>
              <w:t>5, 10, 15, 20</w:t>
            </w:r>
          </w:p>
        </w:tc>
        <w:tc>
          <w:tcPr>
            <w:tcW w:w="1638" w:type="dxa"/>
            <w:tcBorders>
              <w:top w:val="nil"/>
              <w:left w:val="single" w:sz="4" w:space="0" w:color="auto"/>
              <w:bottom w:val="nil"/>
              <w:right w:val="single" w:sz="4" w:space="0" w:color="auto"/>
            </w:tcBorders>
          </w:tcPr>
          <w:p w14:paraId="6CC9095E" w14:textId="77777777" w:rsidR="00C13179" w:rsidRPr="001E32DC" w:rsidRDefault="00C13179" w:rsidP="00394816">
            <w:pPr>
              <w:pStyle w:val="TAC"/>
              <w:rPr>
                <w:lang w:val="en-US"/>
              </w:rPr>
            </w:pPr>
          </w:p>
        </w:tc>
      </w:tr>
      <w:tr w:rsidR="00C13179" w14:paraId="561B249D" w14:textId="77777777" w:rsidTr="00AA2827">
        <w:trPr>
          <w:trHeight w:val="29"/>
        </w:trPr>
        <w:tc>
          <w:tcPr>
            <w:tcW w:w="1848" w:type="dxa"/>
            <w:tcBorders>
              <w:top w:val="nil"/>
              <w:left w:val="single" w:sz="4" w:space="0" w:color="auto"/>
              <w:bottom w:val="single" w:sz="4" w:space="0" w:color="auto"/>
              <w:right w:val="single" w:sz="4" w:space="0" w:color="auto"/>
            </w:tcBorders>
          </w:tcPr>
          <w:p w14:paraId="0145D067"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tcPr>
          <w:p w14:paraId="6E589F8F"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EE2E3B" w14:textId="77777777" w:rsidR="00C13179" w:rsidRPr="001E32DC" w:rsidRDefault="00C13179" w:rsidP="00394816">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4470676C" w14:textId="77777777" w:rsidR="00C13179" w:rsidRPr="001E32DC" w:rsidRDefault="00C13179" w:rsidP="00394816">
            <w:pPr>
              <w:pStyle w:val="TAC"/>
              <w:rPr>
                <w:rFonts w:cs="Arial"/>
                <w:color w:val="000000"/>
                <w:szCs w:val="18"/>
                <w:lang w:val="en-US" w:eastAsia="zh-CN" w:bidi="ar"/>
              </w:rPr>
            </w:pPr>
            <w:r w:rsidRPr="00C217BE">
              <w:rPr>
                <w:lang w:val="en-US" w:eastAsia="zh-CN"/>
              </w:rPr>
              <w:t>10, 15, 20, 30, 40, 50, 60, 80, 90, 100</w:t>
            </w:r>
          </w:p>
        </w:tc>
        <w:tc>
          <w:tcPr>
            <w:tcW w:w="1638" w:type="dxa"/>
            <w:tcBorders>
              <w:top w:val="nil"/>
              <w:left w:val="single" w:sz="4" w:space="0" w:color="auto"/>
              <w:bottom w:val="single" w:sz="4" w:space="0" w:color="auto"/>
              <w:right w:val="single" w:sz="4" w:space="0" w:color="auto"/>
            </w:tcBorders>
          </w:tcPr>
          <w:p w14:paraId="273C79D8" w14:textId="77777777" w:rsidR="00C13179" w:rsidRPr="001E32DC" w:rsidRDefault="00C13179" w:rsidP="00394816">
            <w:pPr>
              <w:pStyle w:val="TAC"/>
              <w:rPr>
                <w:lang w:val="en-US"/>
              </w:rPr>
            </w:pPr>
          </w:p>
        </w:tc>
      </w:tr>
      <w:tr w:rsidR="00C13179" w14:paraId="61EE930B"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A58905F" w14:textId="77777777" w:rsidR="00C13179" w:rsidRPr="001E32DC" w:rsidRDefault="00C13179" w:rsidP="00394816">
            <w:pPr>
              <w:pStyle w:val="TAC"/>
              <w:rPr>
                <w:lang w:val="en-US"/>
              </w:rPr>
            </w:pPr>
            <w:r w:rsidRPr="001E32DC">
              <w:rPr>
                <w:lang w:val="en-US"/>
              </w:rPr>
              <w:t>CA_n3A-n8A-n77A</w:t>
            </w:r>
          </w:p>
        </w:tc>
        <w:tc>
          <w:tcPr>
            <w:tcW w:w="1862" w:type="dxa"/>
            <w:tcBorders>
              <w:top w:val="single" w:sz="4" w:space="0" w:color="auto"/>
              <w:left w:val="single" w:sz="4" w:space="0" w:color="auto"/>
              <w:bottom w:val="nil"/>
              <w:right w:val="single" w:sz="4" w:space="0" w:color="auto"/>
            </w:tcBorders>
            <w:vAlign w:val="center"/>
          </w:tcPr>
          <w:p w14:paraId="62A77795" w14:textId="77777777" w:rsidR="00C13179" w:rsidRPr="001E32DC" w:rsidRDefault="00C13179" w:rsidP="00394816">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DA37E9F" w14:textId="77777777" w:rsidR="00C13179" w:rsidRPr="001E32DC" w:rsidRDefault="00C13179" w:rsidP="00394816">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43D7E65"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62699FF" w14:textId="77777777" w:rsidR="00C13179" w:rsidRPr="001E32DC" w:rsidRDefault="00C13179" w:rsidP="00394816">
            <w:pPr>
              <w:pStyle w:val="TAC"/>
              <w:rPr>
                <w:lang w:val="en-US"/>
              </w:rPr>
            </w:pPr>
            <w:r w:rsidRPr="001E32DC">
              <w:rPr>
                <w:lang w:val="en-US"/>
              </w:rPr>
              <w:t>0</w:t>
            </w:r>
          </w:p>
        </w:tc>
      </w:tr>
      <w:tr w:rsidR="00C13179" w14:paraId="0D05AB2B" w14:textId="77777777" w:rsidTr="00AA2827">
        <w:trPr>
          <w:trHeight w:val="29"/>
        </w:trPr>
        <w:tc>
          <w:tcPr>
            <w:tcW w:w="1848" w:type="dxa"/>
            <w:tcBorders>
              <w:top w:val="nil"/>
              <w:left w:val="single" w:sz="4" w:space="0" w:color="auto"/>
              <w:bottom w:val="nil"/>
              <w:right w:val="single" w:sz="4" w:space="0" w:color="auto"/>
            </w:tcBorders>
            <w:vAlign w:val="center"/>
          </w:tcPr>
          <w:p w14:paraId="188BEACF"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4ABBCA8F"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56B51B" w14:textId="77777777" w:rsidR="00C13179" w:rsidRPr="001E32DC" w:rsidRDefault="00C13179" w:rsidP="00394816">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66E8888"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97873F8" w14:textId="77777777" w:rsidR="00C13179" w:rsidRPr="001E32DC" w:rsidRDefault="00C13179" w:rsidP="00394816">
            <w:pPr>
              <w:pStyle w:val="TAC"/>
              <w:rPr>
                <w:lang w:val="en-US"/>
              </w:rPr>
            </w:pPr>
          </w:p>
        </w:tc>
      </w:tr>
      <w:tr w:rsidR="00C13179" w14:paraId="2E12C81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D843B55"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4E4F3E3"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6D144C"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9B0705D"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0D387EF" w14:textId="77777777" w:rsidR="00C13179" w:rsidRPr="001E32DC" w:rsidRDefault="00C13179" w:rsidP="00394816">
            <w:pPr>
              <w:pStyle w:val="TAC"/>
              <w:rPr>
                <w:lang w:val="en-US"/>
              </w:rPr>
            </w:pPr>
          </w:p>
        </w:tc>
      </w:tr>
      <w:tr w:rsidR="00C13179" w14:paraId="7E838BD7"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1932C9E" w14:textId="77777777" w:rsidR="00C13179" w:rsidRPr="001E32DC" w:rsidRDefault="00C13179" w:rsidP="00394816">
            <w:pPr>
              <w:pStyle w:val="TAC"/>
              <w:rPr>
                <w:lang w:val="en-US"/>
              </w:rPr>
            </w:pPr>
            <w:r w:rsidRPr="001E32DC">
              <w:rPr>
                <w:lang w:val="en-US"/>
              </w:rPr>
              <w:t>CA_n3A-n8A-n77(2A)</w:t>
            </w:r>
          </w:p>
        </w:tc>
        <w:tc>
          <w:tcPr>
            <w:tcW w:w="1862" w:type="dxa"/>
            <w:tcBorders>
              <w:top w:val="single" w:sz="4" w:space="0" w:color="auto"/>
              <w:left w:val="single" w:sz="4" w:space="0" w:color="auto"/>
              <w:bottom w:val="nil"/>
              <w:right w:val="single" w:sz="4" w:space="0" w:color="auto"/>
            </w:tcBorders>
            <w:vAlign w:val="center"/>
          </w:tcPr>
          <w:p w14:paraId="26237275" w14:textId="77777777" w:rsidR="00C13179" w:rsidRPr="001E32DC" w:rsidRDefault="00C13179" w:rsidP="00394816">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8EAA9CD" w14:textId="77777777" w:rsidR="00C13179" w:rsidRPr="001E32DC" w:rsidRDefault="00C13179" w:rsidP="00394816">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80F94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7E7465E" w14:textId="77777777" w:rsidR="00C13179" w:rsidRPr="001E32DC" w:rsidRDefault="00C13179" w:rsidP="00394816">
            <w:pPr>
              <w:pStyle w:val="TAC"/>
              <w:rPr>
                <w:lang w:val="en-US"/>
              </w:rPr>
            </w:pPr>
            <w:r w:rsidRPr="001E32DC">
              <w:rPr>
                <w:lang w:val="en-US"/>
              </w:rPr>
              <w:t>0</w:t>
            </w:r>
          </w:p>
        </w:tc>
      </w:tr>
      <w:tr w:rsidR="00C13179" w14:paraId="40183EC2" w14:textId="77777777" w:rsidTr="00AA2827">
        <w:trPr>
          <w:trHeight w:val="29"/>
        </w:trPr>
        <w:tc>
          <w:tcPr>
            <w:tcW w:w="1848" w:type="dxa"/>
            <w:tcBorders>
              <w:top w:val="nil"/>
              <w:left w:val="single" w:sz="4" w:space="0" w:color="auto"/>
              <w:bottom w:val="nil"/>
              <w:right w:val="single" w:sz="4" w:space="0" w:color="auto"/>
            </w:tcBorders>
            <w:vAlign w:val="center"/>
          </w:tcPr>
          <w:p w14:paraId="1798B583"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5878268C"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6BBF66" w14:textId="77777777" w:rsidR="00C13179" w:rsidRPr="001E32DC" w:rsidRDefault="00C13179" w:rsidP="00394816">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49A6D2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35ADE8B" w14:textId="77777777" w:rsidR="00C13179" w:rsidRPr="001E32DC" w:rsidRDefault="00C13179" w:rsidP="00394816">
            <w:pPr>
              <w:pStyle w:val="TAC"/>
              <w:rPr>
                <w:lang w:val="en-US"/>
              </w:rPr>
            </w:pPr>
          </w:p>
        </w:tc>
      </w:tr>
      <w:tr w:rsidR="00C13179" w14:paraId="175B485E"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D2C5E28"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A2521E3"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91D6F5"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F0588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5805575" w14:textId="77777777" w:rsidR="00C13179" w:rsidRPr="001E32DC" w:rsidRDefault="00C13179" w:rsidP="00394816">
            <w:pPr>
              <w:pStyle w:val="TAC"/>
              <w:rPr>
                <w:lang w:val="en-US"/>
              </w:rPr>
            </w:pPr>
          </w:p>
        </w:tc>
      </w:tr>
      <w:tr w:rsidR="00C13179" w14:paraId="7F70ED1C"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3F3EFFA" w14:textId="77777777" w:rsidR="00C13179" w:rsidRPr="001E32DC" w:rsidRDefault="00C13179" w:rsidP="00394816">
            <w:pPr>
              <w:pStyle w:val="TAC"/>
              <w:rPr>
                <w:lang w:val="en-US"/>
              </w:rPr>
            </w:pPr>
            <w:r w:rsidRPr="001E32DC">
              <w:rPr>
                <w:szCs w:val="18"/>
                <w:lang w:val="en-US"/>
              </w:rPr>
              <w:t>CA_n3A-n8A-n78A</w:t>
            </w:r>
          </w:p>
        </w:tc>
        <w:tc>
          <w:tcPr>
            <w:tcW w:w="1862" w:type="dxa"/>
            <w:tcBorders>
              <w:top w:val="single" w:sz="4" w:space="0" w:color="auto"/>
              <w:left w:val="single" w:sz="4" w:space="0" w:color="auto"/>
              <w:bottom w:val="nil"/>
              <w:right w:val="single" w:sz="4" w:space="0" w:color="auto"/>
            </w:tcBorders>
            <w:vAlign w:val="center"/>
          </w:tcPr>
          <w:p w14:paraId="604A1BA4" w14:textId="77777777" w:rsidR="00C13179" w:rsidRPr="001E32DC" w:rsidRDefault="00C13179" w:rsidP="00394816">
            <w:pPr>
              <w:pStyle w:val="TAC"/>
              <w:rPr>
                <w:lang w:val="en-US" w:eastAsia="zh-CN"/>
              </w:rPr>
            </w:pPr>
            <w:r w:rsidRPr="001E32DC">
              <w:rPr>
                <w:lang w:val="en-US" w:eastAsia="zh-CN"/>
              </w:rPr>
              <w:t>CA_n3A-n8A</w:t>
            </w:r>
          </w:p>
          <w:p w14:paraId="161349E8" w14:textId="77777777" w:rsidR="00C13179" w:rsidRDefault="00C13179" w:rsidP="00394816">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CA_n3A-n78A</w:t>
            </w:r>
          </w:p>
          <w:p w14:paraId="7D070F43" w14:textId="77777777" w:rsidR="00C13179" w:rsidRPr="001E32DC" w:rsidRDefault="00C13179" w:rsidP="00394816">
            <w:pPr>
              <w:pStyle w:val="TAC"/>
              <w:rPr>
                <w:lang w:val="en-US"/>
              </w:rPr>
            </w:pPr>
            <w:r w:rsidRPr="001E32DC">
              <w:rPr>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tcPr>
          <w:p w14:paraId="12E17035" w14:textId="77777777" w:rsidR="00C13179" w:rsidRPr="001E32DC" w:rsidRDefault="00C13179" w:rsidP="00394816">
            <w:pPr>
              <w:pStyle w:val="TAC"/>
              <w:rPr>
                <w:lang w:val="en-US"/>
              </w:rPr>
            </w:pPr>
            <w:r w:rsidRPr="001E32DC">
              <w:rPr>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D9A6643" w14:textId="77777777" w:rsidR="00C13179" w:rsidRPr="001E32DC" w:rsidRDefault="00C13179" w:rsidP="00394816">
            <w:pPr>
              <w:pStyle w:val="TAC"/>
              <w:rPr>
                <w:rFonts w:ascii="Calibri" w:hAnsi="Calibri"/>
                <w:sz w:val="21"/>
                <w:szCs w:val="18"/>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751FD58" w14:textId="77777777" w:rsidR="00C13179" w:rsidRPr="001E32DC" w:rsidRDefault="00C13179" w:rsidP="00394816">
            <w:pPr>
              <w:pStyle w:val="TAC"/>
              <w:rPr>
                <w:lang w:val="en-US" w:eastAsia="zh-CN"/>
              </w:rPr>
            </w:pPr>
            <w:r w:rsidRPr="001E32DC">
              <w:rPr>
                <w:lang w:val="en-US" w:eastAsia="zh-CN"/>
              </w:rPr>
              <w:t>0</w:t>
            </w:r>
          </w:p>
        </w:tc>
      </w:tr>
      <w:tr w:rsidR="00C13179" w14:paraId="7FC97154" w14:textId="77777777" w:rsidTr="00AA2827">
        <w:trPr>
          <w:trHeight w:val="29"/>
        </w:trPr>
        <w:tc>
          <w:tcPr>
            <w:tcW w:w="1848" w:type="dxa"/>
            <w:tcBorders>
              <w:top w:val="nil"/>
              <w:left w:val="single" w:sz="4" w:space="0" w:color="auto"/>
              <w:bottom w:val="nil"/>
              <w:right w:val="single" w:sz="4" w:space="0" w:color="auto"/>
            </w:tcBorders>
            <w:vAlign w:val="center"/>
          </w:tcPr>
          <w:p w14:paraId="2A454AB4"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F4F94D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0EA1F9" w14:textId="77777777" w:rsidR="00C13179" w:rsidRPr="001E32DC" w:rsidRDefault="00C13179" w:rsidP="00394816">
            <w:pPr>
              <w:pStyle w:val="TAC"/>
              <w:rPr>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B68B66F" w14:textId="77777777" w:rsidR="00C13179" w:rsidRPr="001E32DC" w:rsidRDefault="00C13179" w:rsidP="00394816">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B2B863B" w14:textId="77777777" w:rsidR="00C13179" w:rsidRPr="001E32DC" w:rsidRDefault="00C13179" w:rsidP="00394816">
            <w:pPr>
              <w:pStyle w:val="TAC"/>
              <w:rPr>
                <w:lang w:val="en-US" w:eastAsia="zh-CN"/>
              </w:rPr>
            </w:pPr>
          </w:p>
        </w:tc>
      </w:tr>
      <w:tr w:rsidR="00C13179" w14:paraId="73BA42E0"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E0D92EE"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CAB89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1728C8" w14:textId="77777777" w:rsidR="00C13179" w:rsidRPr="001E32DC" w:rsidRDefault="00C13179" w:rsidP="00394816">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0844A89" w14:textId="77777777" w:rsidR="00C13179" w:rsidRPr="001E32DC" w:rsidRDefault="00C13179" w:rsidP="00394816">
            <w:pPr>
              <w:pStyle w:val="TAC"/>
              <w:rPr>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E2C475B" w14:textId="77777777" w:rsidR="00C13179" w:rsidRPr="001E32DC" w:rsidRDefault="00C13179" w:rsidP="00394816">
            <w:pPr>
              <w:pStyle w:val="TAC"/>
              <w:rPr>
                <w:lang w:val="en-US" w:eastAsia="zh-CN"/>
              </w:rPr>
            </w:pPr>
          </w:p>
        </w:tc>
      </w:tr>
      <w:tr w:rsidR="00C13179" w14:paraId="4FD2CEB4" w14:textId="77777777" w:rsidTr="00AA2827">
        <w:trPr>
          <w:trHeight w:val="29"/>
        </w:trPr>
        <w:tc>
          <w:tcPr>
            <w:tcW w:w="1848" w:type="dxa"/>
            <w:tcBorders>
              <w:top w:val="nil"/>
              <w:left w:val="single" w:sz="4" w:space="0" w:color="auto"/>
              <w:bottom w:val="nil"/>
              <w:right w:val="single" w:sz="4" w:space="0" w:color="auto"/>
            </w:tcBorders>
          </w:tcPr>
          <w:p w14:paraId="4BA47CE4" w14:textId="77777777" w:rsidR="00C13179" w:rsidRPr="001E32DC" w:rsidRDefault="00C13179" w:rsidP="00394816">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A-n28A</w:t>
            </w:r>
          </w:p>
        </w:tc>
        <w:tc>
          <w:tcPr>
            <w:tcW w:w="1862" w:type="dxa"/>
            <w:tcBorders>
              <w:top w:val="nil"/>
              <w:left w:val="single" w:sz="4" w:space="0" w:color="auto"/>
              <w:bottom w:val="nil"/>
              <w:right w:val="single" w:sz="4" w:space="0" w:color="auto"/>
            </w:tcBorders>
          </w:tcPr>
          <w:p w14:paraId="005817DD" w14:textId="77777777" w:rsidR="00C13179" w:rsidRPr="001E32DC" w:rsidRDefault="00C13179" w:rsidP="00394816">
            <w:pPr>
              <w:pStyle w:val="TAC"/>
              <w:rPr>
                <w:lang w:val="en-US"/>
              </w:rPr>
            </w:pPr>
            <w:r w:rsidRPr="001E32DC">
              <w:rPr>
                <w:lang w:val="en-US"/>
              </w:rPr>
              <w:t>CA_n3A-n18A</w:t>
            </w:r>
          </w:p>
          <w:p w14:paraId="4E983561" w14:textId="77777777" w:rsidR="00C13179" w:rsidRPr="001E32DC" w:rsidRDefault="00C13179" w:rsidP="00394816">
            <w:pPr>
              <w:pStyle w:val="TAC"/>
              <w:rPr>
                <w:lang w:val="en-US"/>
              </w:rPr>
            </w:pPr>
            <w:r w:rsidRPr="001E32DC">
              <w:rPr>
                <w:lang w:val="en-US"/>
              </w:rPr>
              <w:t>CA_n3A-n28A</w:t>
            </w:r>
          </w:p>
          <w:p w14:paraId="404497A4" w14:textId="77777777" w:rsidR="00C13179" w:rsidRPr="001E32DC" w:rsidRDefault="00C13179" w:rsidP="00394816">
            <w:pPr>
              <w:pStyle w:val="TAC"/>
              <w:rPr>
                <w:lang w:val="en-US"/>
              </w:rPr>
            </w:pPr>
            <w:r w:rsidRPr="001E32DC">
              <w:rPr>
                <w:lang w:val="en-US"/>
              </w:rPr>
              <w:t>CA_n18A-n28A</w:t>
            </w:r>
          </w:p>
        </w:tc>
        <w:tc>
          <w:tcPr>
            <w:tcW w:w="843" w:type="dxa"/>
            <w:tcBorders>
              <w:top w:val="single" w:sz="4" w:space="0" w:color="auto"/>
              <w:left w:val="single" w:sz="4" w:space="0" w:color="auto"/>
              <w:bottom w:val="single" w:sz="4" w:space="0" w:color="auto"/>
              <w:right w:val="single" w:sz="4" w:space="0" w:color="auto"/>
            </w:tcBorders>
          </w:tcPr>
          <w:p w14:paraId="227A48CB" w14:textId="77777777" w:rsidR="00C13179" w:rsidRPr="001E32DC" w:rsidRDefault="00C13179" w:rsidP="00394816">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84761E5"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75837956" w14:textId="77777777" w:rsidR="00C13179" w:rsidRPr="001E32DC" w:rsidRDefault="00C13179" w:rsidP="00394816">
            <w:pPr>
              <w:pStyle w:val="TAC"/>
              <w:rPr>
                <w:lang w:val="en-US" w:eastAsia="zh-CN"/>
              </w:rPr>
            </w:pPr>
            <w:r w:rsidRPr="001E32DC">
              <w:rPr>
                <w:lang w:val="en-US" w:eastAsia="zh-CN"/>
              </w:rPr>
              <w:t>0</w:t>
            </w:r>
          </w:p>
        </w:tc>
      </w:tr>
      <w:tr w:rsidR="00C13179" w14:paraId="5A5D7A34" w14:textId="77777777" w:rsidTr="00AA2827">
        <w:trPr>
          <w:trHeight w:val="29"/>
        </w:trPr>
        <w:tc>
          <w:tcPr>
            <w:tcW w:w="1848" w:type="dxa"/>
            <w:tcBorders>
              <w:top w:val="nil"/>
              <w:left w:val="single" w:sz="4" w:space="0" w:color="auto"/>
              <w:bottom w:val="nil"/>
              <w:right w:val="single" w:sz="4" w:space="0" w:color="auto"/>
            </w:tcBorders>
          </w:tcPr>
          <w:p w14:paraId="6550AFF9"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tcPr>
          <w:p w14:paraId="637BC277"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DE0355C" w14:textId="77777777" w:rsidR="00C13179" w:rsidRPr="001E32DC" w:rsidRDefault="00C13179" w:rsidP="00394816">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3D6BD40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6CB0EC13" w14:textId="77777777" w:rsidR="00C13179" w:rsidRPr="001E32DC" w:rsidRDefault="00C13179" w:rsidP="00394816">
            <w:pPr>
              <w:pStyle w:val="TAC"/>
              <w:rPr>
                <w:lang w:val="en-US" w:eastAsia="zh-CN"/>
              </w:rPr>
            </w:pPr>
          </w:p>
        </w:tc>
      </w:tr>
      <w:tr w:rsidR="00C13179" w14:paraId="6C7C88E0" w14:textId="77777777" w:rsidTr="00AA2827">
        <w:trPr>
          <w:trHeight w:val="29"/>
        </w:trPr>
        <w:tc>
          <w:tcPr>
            <w:tcW w:w="1848" w:type="dxa"/>
            <w:tcBorders>
              <w:top w:val="nil"/>
              <w:left w:val="single" w:sz="4" w:space="0" w:color="auto"/>
              <w:bottom w:val="single" w:sz="4" w:space="0" w:color="auto"/>
              <w:right w:val="single" w:sz="4" w:space="0" w:color="auto"/>
            </w:tcBorders>
          </w:tcPr>
          <w:p w14:paraId="4F260CE8"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tcPr>
          <w:p w14:paraId="01CA0F54"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3FBAC456" w14:textId="77777777" w:rsidR="00C13179" w:rsidRPr="001E32DC" w:rsidRDefault="00C13179" w:rsidP="00394816">
            <w:pPr>
              <w:pStyle w:val="TAC"/>
              <w:rPr>
                <w:lang w:val="en-US"/>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B0AE145"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vMerge/>
            <w:tcBorders>
              <w:left w:val="single" w:sz="4" w:space="0" w:color="auto"/>
              <w:bottom w:val="single" w:sz="4" w:space="0" w:color="auto"/>
              <w:right w:val="single" w:sz="4" w:space="0" w:color="auto"/>
            </w:tcBorders>
            <w:vAlign w:val="center"/>
          </w:tcPr>
          <w:p w14:paraId="6B711697" w14:textId="77777777" w:rsidR="00C13179" w:rsidRPr="001E32DC" w:rsidRDefault="00C13179" w:rsidP="00394816">
            <w:pPr>
              <w:pStyle w:val="TAC"/>
              <w:rPr>
                <w:lang w:val="en-US" w:eastAsia="zh-CN"/>
              </w:rPr>
            </w:pPr>
          </w:p>
        </w:tc>
      </w:tr>
      <w:tr w:rsidR="00C13179" w14:paraId="5FDF9088" w14:textId="77777777" w:rsidTr="00AA2827">
        <w:trPr>
          <w:trHeight w:val="29"/>
        </w:trPr>
        <w:tc>
          <w:tcPr>
            <w:tcW w:w="1848" w:type="dxa"/>
            <w:tcBorders>
              <w:top w:val="nil"/>
              <w:left w:val="single" w:sz="4" w:space="0" w:color="auto"/>
              <w:bottom w:val="nil"/>
              <w:right w:val="single" w:sz="4" w:space="0" w:color="auto"/>
            </w:tcBorders>
            <w:vAlign w:val="center"/>
          </w:tcPr>
          <w:p w14:paraId="009BFA7B" w14:textId="77777777" w:rsidR="00C13179" w:rsidRPr="001E32DC" w:rsidRDefault="00C13179" w:rsidP="00394816">
            <w:pPr>
              <w:pStyle w:val="TAC"/>
              <w:rPr>
                <w:lang w:val="en-US"/>
              </w:rPr>
            </w:pPr>
            <w:r w:rsidRPr="001E32DC">
              <w:rPr>
                <w:rFonts w:eastAsia="MS Mincho"/>
                <w:lang w:val="en-US" w:eastAsia="zh-CN"/>
              </w:rPr>
              <w:t>CA</w:t>
            </w:r>
            <w:r w:rsidRPr="001E32DC">
              <w:rPr>
                <w:rFonts w:eastAsia="MS Mincho"/>
                <w:lang w:val="en-US"/>
              </w:rPr>
              <w:t>_</w:t>
            </w:r>
            <w:r w:rsidRPr="001E32DC">
              <w:rPr>
                <w:lang w:val="en-US" w:eastAsia="zh-CN"/>
              </w:rPr>
              <w:t>n3</w:t>
            </w:r>
            <w:r w:rsidRPr="001E32DC">
              <w:rPr>
                <w:rFonts w:eastAsia="MS Mincho"/>
                <w:lang w:val="en-US" w:eastAsia="ja-JP"/>
              </w:rPr>
              <w:t>A-</w:t>
            </w:r>
            <w:r w:rsidRPr="001E32DC">
              <w:rPr>
                <w:lang w:val="en-US" w:eastAsia="zh-CN"/>
              </w:rPr>
              <w:t>n18</w:t>
            </w:r>
            <w:r w:rsidRPr="001E32DC">
              <w:rPr>
                <w:rFonts w:eastAsia="MS Mincho"/>
                <w:lang w:val="en-US" w:eastAsia="ja-JP"/>
              </w:rPr>
              <w:t>A</w:t>
            </w:r>
            <w:r w:rsidRPr="001E32DC">
              <w:rPr>
                <w:lang w:val="en-US" w:eastAsia="zh-CN"/>
              </w:rPr>
              <w:t>-n41A</w:t>
            </w:r>
          </w:p>
        </w:tc>
        <w:tc>
          <w:tcPr>
            <w:tcW w:w="1862" w:type="dxa"/>
            <w:tcBorders>
              <w:top w:val="nil"/>
              <w:left w:val="single" w:sz="4" w:space="0" w:color="auto"/>
              <w:bottom w:val="nil"/>
              <w:right w:val="single" w:sz="4" w:space="0" w:color="auto"/>
            </w:tcBorders>
            <w:vAlign w:val="center"/>
          </w:tcPr>
          <w:p w14:paraId="7AE4F2F5" w14:textId="77777777" w:rsidR="00C13179" w:rsidRPr="001E32DC" w:rsidRDefault="00C13179" w:rsidP="00394816">
            <w:pPr>
              <w:pStyle w:val="TAC"/>
              <w:rPr>
                <w:lang w:val="en-US"/>
              </w:rPr>
            </w:pPr>
            <w:r w:rsidRPr="001E32DC">
              <w:rPr>
                <w:lang w:val="en-US"/>
              </w:rPr>
              <w:t>CA_n3A-n41A</w:t>
            </w:r>
          </w:p>
          <w:p w14:paraId="3C499CA3" w14:textId="77777777" w:rsidR="00C13179" w:rsidRPr="001E32DC" w:rsidRDefault="00C13179" w:rsidP="00394816">
            <w:pPr>
              <w:pStyle w:val="TAC"/>
              <w:rPr>
                <w:lang w:val="en-US"/>
              </w:rPr>
            </w:pPr>
            <w:r w:rsidRPr="001E32DC">
              <w:rPr>
                <w:lang w:val="en-US"/>
              </w:rPr>
              <w:t>CA_n3A-n18A</w:t>
            </w:r>
          </w:p>
          <w:p w14:paraId="6F0AF35A" w14:textId="77777777" w:rsidR="00C13179" w:rsidRPr="001E32DC" w:rsidRDefault="00C13179" w:rsidP="00394816">
            <w:pPr>
              <w:pStyle w:val="TAC"/>
              <w:rPr>
                <w:lang w:val="en-US"/>
              </w:rPr>
            </w:pPr>
            <w:r w:rsidRPr="001E32DC">
              <w:rPr>
                <w:lang w:val="en-US"/>
              </w:rPr>
              <w:t>CA_n18A-n41A</w:t>
            </w:r>
          </w:p>
        </w:tc>
        <w:tc>
          <w:tcPr>
            <w:tcW w:w="843" w:type="dxa"/>
            <w:tcBorders>
              <w:top w:val="single" w:sz="4" w:space="0" w:color="auto"/>
              <w:left w:val="single" w:sz="4" w:space="0" w:color="auto"/>
              <w:bottom w:val="single" w:sz="4" w:space="0" w:color="auto"/>
              <w:right w:val="single" w:sz="4" w:space="0" w:color="auto"/>
            </w:tcBorders>
            <w:vAlign w:val="center"/>
          </w:tcPr>
          <w:p w14:paraId="1226B13E" w14:textId="77777777" w:rsidR="00C13179" w:rsidRPr="001E32DC" w:rsidRDefault="00C13179" w:rsidP="00394816">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16A609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1907EB6E" w14:textId="77777777" w:rsidR="00C13179" w:rsidRPr="001E32DC" w:rsidRDefault="00C13179" w:rsidP="00394816">
            <w:pPr>
              <w:pStyle w:val="TAC"/>
              <w:rPr>
                <w:lang w:val="en-US" w:eastAsia="zh-CN"/>
              </w:rPr>
            </w:pPr>
            <w:r w:rsidRPr="001E32DC">
              <w:rPr>
                <w:lang w:val="en-US" w:eastAsia="zh-CN"/>
              </w:rPr>
              <w:t>0</w:t>
            </w:r>
          </w:p>
        </w:tc>
      </w:tr>
      <w:tr w:rsidR="00C13179" w14:paraId="62D7F582" w14:textId="77777777" w:rsidTr="00AA2827">
        <w:trPr>
          <w:trHeight w:val="29"/>
        </w:trPr>
        <w:tc>
          <w:tcPr>
            <w:tcW w:w="1848" w:type="dxa"/>
            <w:tcBorders>
              <w:top w:val="nil"/>
              <w:left w:val="single" w:sz="4" w:space="0" w:color="auto"/>
              <w:bottom w:val="nil"/>
              <w:right w:val="single" w:sz="4" w:space="0" w:color="auto"/>
            </w:tcBorders>
            <w:vAlign w:val="center"/>
          </w:tcPr>
          <w:p w14:paraId="1EB8ACBE"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2DC7A7C0"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7B4977" w14:textId="77777777" w:rsidR="00C13179" w:rsidRPr="001E32DC" w:rsidRDefault="00C13179" w:rsidP="00394816">
            <w:pPr>
              <w:pStyle w:val="TAC"/>
              <w:rPr>
                <w:lang w:val="en-US"/>
              </w:rPr>
            </w:pPr>
            <w:r w:rsidRPr="001E32DC">
              <w:rPr>
                <w:lang w:val="en-US"/>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7BE3678"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773C6412" w14:textId="77777777" w:rsidR="00C13179" w:rsidRPr="001E32DC" w:rsidRDefault="00C13179" w:rsidP="00394816">
            <w:pPr>
              <w:pStyle w:val="TAC"/>
              <w:rPr>
                <w:lang w:val="en-US" w:eastAsia="zh-CN"/>
              </w:rPr>
            </w:pPr>
          </w:p>
        </w:tc>
      </w:tr>
      <w:tr w:rsidR="00C13179" w14:paraId="74E36FE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1F25685"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8EDDB13"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FA2890" w14:textId="77777777" w:rsidR="00C13179" w:rsidRPr="001E32DC" w:rsidRDefault="00C13179" w:rsidP="0039481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2F31326"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vMerge/>
            <w:tcBorders>
              <w:left w:val="single" w:sz="4" w:space="0" w:color="auto"/>
              <w:bottom w:val="single" w:sz="4" w:space="0" w:color="auto"/>
              <w:right w:val="single" w:sz="4" w:space="0" w:color="auto"/>
            </w:tcBorders>
            <w:vAlign w:val="center"/>
          </w:tcPr>
          <w:p w14:paraId="523275F1" w14:textId="77777777" w:rsidR="00C13179" w:rsidRPr="001E32DC" w:rsidRDefault="00C13179" w:rsidP="00394816">
            <w:pPr>
              <w:pStyle w:val="TAC"/>
              <w:rPr>
                <w:lang w:val="en-US" w:eastAsia="zh-CN"/>
              </w:rPr>
            </w:pPr>
          </w:p>
        </w:tc>
      </w:tr>
      <w:tr w:rsidR="00C13179" w14:paraId="56470FED" w14:textId="77777777" w:rsidTr="00AA2827">
        <w:trPr>
          <w:trHeight w:val="29"/>
        </w:trPr>
        <w:tc>
          <w:tcPr>
            <w:tcW w:w="1848" w:type="dxa"/>
            <w:tcBorders>
              <w:top w:val="nil"/>
              <w:left w:val="single" w:sz="4" w:space="0" w:color="auto"/>
              <w:bottom w:val="nil"/>
              <w:right w:val="single" w:sz="4" w:space="0" w:color="auto"/>
            </w:tcBorders>
            <w:vAlign w:val="center"/>
          </w:tcPr>
          <w:p w14:paraId="5449949D" w14:textId="77777777" w:rsidR="00C13179" w:rsidRPr="001E32DC" w:rsidRDefault="00C13179" w:rsidP="00394816">
            <w:pPr>
              <w:pStyle w:val="TAC"/>
              <w:rPr>
                <w:lang w:val="en-US"/>
              </w:rPr>
            </w:pPr>
            <w:r w:rsidRPr="00C217BE">
              <w:rPr>
                <w:lang w:val="en-US" w:eastAsia="zh-CN"/>
              </w:rPr>
              <w:t>CA_n3A-n28A-n41B</w:t>
            </w:r>
          </w:p>
        </w:tc>
        <w:tc>
          <w:tcPr>
            <w:tcW w:w="1862" w:type="dxa"/>
            <w:tcBorders>
              <w:top w:val="nil"/>
              <w:left w:val="single" w:sz="4" w:space="0" w:color="auto"/>
              <w:bottom w:val="nil"/>
              <w:right w:val="single" w:sz="4" w:space="0" w:color="auto"/>
            </w:tcBorders>
            <w:vAlign w:val="center"/>
          </w:tcPr>
          <w:p w14:paraId="25D729D2" w14:textId="77777777" w:rsidR="00C13179" w:rsidRPr="001E32DC" w:rsidRDefault="00C13179" w:rsidP="00394816">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A6C2E83" w14:textId="77777777" w:rsidR="00C13179" w:rsidRPr="001E32DC" w:rsidRDefault="00C13179" w:rsidP="00394816">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3412D89" w14:textId="77777777" w:rsidR="00C13179" w:rsidRPr="001E32DC" w:rsidRDefault="00C13179" w:rsidP="00394816">
            <w:pPr>
              <w:pStyle w:val="TAC"/>
              <w:rPr>
                <w:rFonts w:cs="Arial"/>
                <w:color w:val="000000"/>
                <w:szCs w:val="18"/>
                <w:lang w:val="en-US" w:eastAsia="zh-CN" w:bidi="ar"/>
              </w:rPr>
            </w:pPr>
            <w:r w:rsidRPr="00C217BE">
              <w:rPr>
                <w:lang w:val="en-US" w:eastAsia="zh-CN"/>
              </w:rPr>
              <w:t>5, 10, 15, 20</w:t>
            </w:r>
          </w:p>
        </w:tc>
        <w:tc>
          <w:tcPr>
            <w:tcW w:w="1638" w:type="dxa"/>
            <w:tcBorders>
              <w:left w:val="single" w:sz="4" w:space="0" w:color="auto"/>
              <w:bottom w:val="nil"/>
              <w:right w:val="single" w:sz="4" w:space="0" w:color="auto"/>
            </w:tcBorders>
            <w:vAlign w:val="center"/>
          </w:tcPr>
          <w:p w14:paraId="667CA15B" w14:textId="77777777" w:rsidR="00C13179" w:rsidRPr="001E32DC" w:rsidRDefault="00C13179" w:rsidP="00394816">
            <w:pPr>
              <w:pStyle w:val="TAC"/>
              <w:rPr>
                <w:lang w:val="en-US" w:eastAsia="zh-CN"/>
              </w:rPr>
            </w:pPr>
            <w:r>
              <w:rPr>
                <w:rFonts w:hint="eastAsia"/>
                <w:lang w:val="en-US" w:eastAsia="zh-CN"/>
              </w:rPr>
              <w:t>0</w:t>
            </w:r>
          </w:p>
        </w:tc>
      </w:tr>
      <w:tr w:rsidR="00C13179" w14:paraId="3D6B6453" w14:textId="77777777" w:rsidTr="00AA2827">
        <w:trPr>
          <w:trHeight w:val="29"/>
        </w:trPr>
        <w:tc>
          <w:tcPr>
            <w:tcW w:w="1848" w:type="dxa"/>
            <w:tcBorders>
              <w:top w:val="nil"/>
              <w:left w:val="single" w:sz="4" w:space="0" w:color="auto"/>
              <w:bottom w:val="nil"/>
              <w:right w:val="single" w:sz="4" w:space="0" w:color="auto"/>
            </w:tcBorders>
            <w:vAlign w:val="center"/>
          </w:tcPr>
          <w:p w14:paraId="7F3AD834"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0F852C51"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01E8C9" w14:textId="77777777" w:rsidR="00C13179" w:rsidRPr="001E32DC" w:rsidRDefault="00C13179" w:rsidP="00394816">
            <w:pPr>
              <w:pStyle w:val="TAC"/>
              <w:rPr>
                <w:lang w:val="en-US"/>
              </w:rPr>
            </w:pPr>
            <w:r w:rsidRPr="00C217BE">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B4C13D3" w14:textId="77777777" w:rsidR="00C13179" w:rsidRPr="001E32DC" w:rsidRDefault="00C13179" w:rsidP="00394816">
            <w:pPr>
              <w:pStyle w:val="TAC"/>
              <w:rPr>
                <w:rFonts w:cs="Arial"/>
                <w:color w:val="000000"/>
                <w:szCs w:val="18"/>
                <w:lang w:val="en-US" w:eastAsia="zh-CN" w:bidi="ar"/>
              </w:rPr>
            </w:pPr>
            <w:r w:rsidRPr="00C217BE">
              <w:rPr>
                <w:lang w:val="en-US" w:eastAsia="zh-CN"/>
              </w:rPr>
              <w:t>5, 10</w:t>
            </w:r>
          </w:p>
        </w:tc>
        <w:tc>
          <w:tcPr>
            <w:tcW w:w="1638" w:type="dxa"/>
            <w:tcBorders>
              <w:top w:val="nil"/>
              <w:left w:val="single" w:sz="4" w:space="0" w:color="auto"/>
              <w:bottom w:val="nil"/>
              <w:right w:val="single" w:sz="4" w:space="0" w:color="auto"/>
            </w:tcBorders>
            <w:vAlign w:val="center"/>
          </w:tcPr>
          <w:p w14:paraId="30A17752" w14:textId="77777777" w:rsidR="00C13179" w:rsidRPr="001E32DC" w:rsidRDefault="00C13179" w:rsidP="00394816">
            <w:pPr>
              <w:pStyle w:val="TAC"/>
              <w:rPr>
                <w:lang w:val="en-US" w:eastAsia="zh-CN"/>
              </w:rPr>
            </w:pPr>
          </w:p>
        </w:tc>
      </w:tr>
      <w:tr w:rsidR="00C13179" w14:paraId="6803019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BF48E54"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00525F9"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8EAC27" w14:textId="77777777" w:rsidR="00C13179" w:rsidRPr="001E32DC" w:rsidRDefault="00C13179" w:rsidP="00394816">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C6F472F" w14:textId="77777777" w:rsidR="00C13179" w:rsidRPr="001E32DC" w:rsidRDefault="00C13179" w:rsidP="00394816">
            <w:pPr>
              <w:pStyle w:val="TAC"/>
              <w:rPr>
                <w:rFonts w:cs="Arial"/>
                <w:color w:val="000000"/>
                <w:szCs w:val="18"/>
                <w:lang w:val="en-US" w:eastAsia="zh-CN" w:bidi="ar"/>
              </w:rPr>
            </w:pPr>
            <w:r w:rsidRPr="00C217BE">
              <w:rPr>
                <w:lang w:val="en-US" w:eastAsia="zh-CN"/>
              </w:rPr>
              <w:t>CA_n41B_BCS</w:t>
            </w:r>
            <w:r>
              <w:rPr>
                <w:rFonts w:hint="eastAsia"/>
                <w:lang w:val="en-US" w:eastAsia="zh-CN"/>
              </w:rPr>
              <w:t>0</w:t>
            </w:r>
          </w:p>
        </w:tc>
        <w:tc>
          <w:tcPr>
            <w:tcW w:w="1638" w:type="dxa"/>
            <w:tcBorders>
              <w:top w:val="nil"/>
              <w:left w:val="single" w:sz="4" w:space="0" w:color="auto"/>
              <w:bottom w:val="single" w:sz="4" w:space="0" w:color="auto"/>
              <w:right w:val="single" w:sz="4" w:space="0" w:color="auto"/>
            </w:tcBorders>
            <w:vAlign w:val="center"/>
          </w:tcPr>
          <w:p w14:paraId="440AA905" w14:textId="77777777" w:rsidR="00C13179" w:rsidRPr="001E32DC" w:rsidRDefault="00C13179" w:rsidP="00394816">
            <w:pPr>
              <w:pStyle w:val="TAC"/>
              <w:rPr>
                <w:lang w:val="en-US" w:eastAsia="zh-CN"/>
              </w:rPr>
            </w:pPr>
          </w:p>
        </w:tc>
      </w:tr>
      <w:tr w:rsidR="00C13179" w14:paraId="7BF24E99" w14:textId="77777777" w:rsidTr="00AA2827">
        <w:trPr>
          <w:trHeight w:val="29"/>
        </w:trPr>
        <w:tc>
          <w:tcPr>
            <w:tcW w:w="1848" w:type="dxa"/>
            <w:tcBorders>
              <w:top w:val="nil"/>
              <w:left w:val="single" w:sz="4" w:space="0" w:color="auto"/>
              <w:bottom w:val="nil"/>
              <w:right w:val="single" w:sz="4" w:space="0" w:color="auto"/>
            </w:tcBorders>
          </w:tcPr>
          <w:p w14:paraId="56605FA9" w14:textId="77777777" w:rsidR="00C13179" w:rsidRPr="001E32DC" w:rsidRDefault="00C13179" w:rsidP="00394816">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A-n77A</w:t>
            </w:r>
          </w:p>
        </w:tc>
        <w:tc>
          <w:tcPr>
            <w:tcW w:w="1862" w:type="dxa"/>
            <w:tcBorders>
              <w:top w:val="nil"/>
              <w:left w:val="single" w:sz="4" w:space="0" w:color="auto"/>
              <w:bottom w:val="nil"/>
              <w:right w:val="single" w:sz="4" w:space="0" w:color="auto"/>
            </w:tcBorders>
          </w:tcPr>
          <w:p w14:paraId="4A42A884" w14:textId="77777777" w:rsidR="00C13179" w:rsidRPr="001E32DC" w:rsidRDefault="00C13179" w:rsidP="00394816">
            <w:pPr>
              <w:pStyle w:val="TAC"/>
              <w:rPr>
                <w:lang w:val="en-US" w:eastAsia="zh-CN"/>
              </w:rPr>
            </w:pPr>
            <w:r w:rsidRPr="00571960">
              <w:rPr>
                <w:lang w:val="en-US" w:eastAsia="zh-CN"/>
              </w:rPr>
              <w:t>CA_n3A-n18A</w:t>
            </w:r>
          </w:p>
          <w:p w14:paraId="7A47ACC9" w14:textId="77777777" w:rsidR="00C13179" w:rsidRPr="001E32DC" w:rsidRDefault="00C13179" w:rsidP="00394816">
            <w:pPr>
              <w:pStyle w:val="TAC"/>
              <w:rPr>
                <w:lang w:val="en-US" w:eastAsia="zh-CN"/>
              </w:rPr>
            </w:pPr>
            <w:r w:rsidRPr="00571960">
              <w:rPr>
                <w:lang w:val="en-US" w:eastAsia="zh-CN"/>
              </w:rPr>
              <w:t>CA_n3A-n77A</w:t>
            </w:r>
          </w:p>
          <w:p w14:paraId="2ABC9D3F" w14:textId="77777777" w:rsidR="00C13179" w:rsidRPr="001E32DC" w:rsidRDefault="00C13179" w:rsidP="00394816">
            <w:pPr>
              <w:pStyle w:val="TAC"/>
              <w:rPr>
                <w:lang w:val="en-US"/>
              </w:rPr>
            </w:pPr>
            <w:r w:rsidRPr="00571960">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20E9480A" w14:textId="77777777" w:rsidR="00C13179" w:rsidRPr="001E32DC" w:rsidRDefault="00C13179" w:rsidP="00394816">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07D6C6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56B514F8" w14:textId="77777777" w:rsidR="00C13179" w:rsidRPr="001E32DC" w:rsidRDefault="00C13179" w:rsidP="00394816">
            <w:pPr>
              <w:pStyle w:val="TAC"/>
              <w:rPr>
                <w:lang w:val="en-US" w:eastAsia="zh-CN"/>
              </w:rPr>
            </w:pPr>
            <w:r w:rsidRPr="001E32DC">
              <w:rPr>
                <w:lang w:val="en-US" w:eastAsia="zh-CN"/>
              </w:rPr>
              <w:t>0</w:t>
            </w:r>
          </w:p>
        </w:tc>
      </w:tr>
      <w:tr w:rsidR="00C13179" w14:paraId="44F0E3B3" w14:textId="77777777" w:rsidTr="00AA2827">
        <w:trPr>
          <w:trHeight w:val="29"/>
        </w:trPr>
        <w:tc>
          <w:tcPr>
            <w:tcW w:w="1848" w:type="dxa"/>
            <w:tcBorders>
              <w:top w:val="nil"/>
              <w:left w:val="single" w:sz="4" w:space="0" w:color="auto"/>
              <w:bottom w:val="nil"/>
              <w:right w:val="single" w:sz="4" w:space="0" w:color="auto"/>
            </w:tcBorders>
          </w:tcPr>
          <w:p w14:paraId="19BE41FD"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tcPr>
          <w:p w14:paraId="32F64ADF"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2DA31D30" w14:textId="77777777" w:rsidR="00C13179" w:rsidRPr="001E32DC" w:rsidRDefault="00C13179" w:rsidP="00394816">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5A37B8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4BC7A424" w14:textId="77777777" w:rsidR="00C13179" w:rsidRPr="001E32DC" w:rsidRDefault="00C13179" w:rsidP="00394816">
            <w:pPr>
              <w:pStyle w:val="TAC"/>
              <w:rPr>
                <w:lang w:val="en-US" w:eastAsia="zh-CN"/>
              </w:rPr>
            </w:pPr>
          </w:p>
        </w:tc>
      </w:tr>
      <w:tr w:rsidR="00C13179" w14:paraId="1CF5B3F2" w14:textId="77777777" w:rsidTr="00AA2827">
        <w:trPr>
          <w:trHeight w:val="29"/>
        </w:trPr>
        <w:tc>
          <w:tcPr>
            <w:tcW w:w="1848" w:type="dxa"/>
            <w:tcBorders>
              <w:top w:val="nil"/>
              <w:left w:val="single" w:sz="4" w:space="0" w:color="auto"/>
              <w:bottom w:val="single" w:sz="4" w:space="0" w:color="auto"/>
              <w:right w:val="single" w:sz="4" w:space="0" w:color="auto"/>
            </w:tcBorders>
          </w:tcPr>
          <w:p w14:paraId="685C3612"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tcPr>
          <w:p w14:paraId="34934DE5"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2201F9D" w14:textId="77777777" w:rsidR="00C13179" w:rsidRPr="001E32DC" w:rsidRDefault="00C13179" w:rsidP="00394816">
            <w:pPr>
              <w:pStyle w:val="TAC"/>
              <w:rPr>
                <w:lang w:val="en-US"/>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698035"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vMerge/>
            <w:tcBorders>
              <w:left w:val="single" w:sz="4" w:space="0" w:color="auto"/>
              <w:bottom w:val="single" w:sz="4" w:space="0" w:color="auto"/>
              <w:right w:val="single" w:sz="4" w:space="0" w:color="auto"/>
            </w:tcBorders>
            <w:vAlign w:val="center"/>
          </w:tcPr>
          <w:p w14:paraId="6B68579B" w14:textId="77777777" w:rsidR="00C13179" w:rsidRPr="001E32DC" w:rsidRDefault="00C13179" w:rsidP="00394816">
            <w:pPr>
              <w:pStyle w:val="TAC"/>
              <w:rPr>
                <w:lang w:val="en-US" w:eastAsia="zh-CN"/>
              </w:rPr>
            </w:pPr>
          </w:p>
        </w:tc>
      </w:tr>
      <w:tr w:rsidR="00C13179" w14:paraId="5778D28C" w14:textId="77777777" w:rsidTr="00AA2827">
        <w:trPr>
          <w:trHeight w:val="29"/>
        </w:trPr>
        <w:tc>
          <w:tcPr>
            <w:tcW w:w="1848" w:type="dxa"/>
            <w:tcBorders>
              <w:top w:val="single" w:sz="4" w:space="0" w:color="auto"/>
              <w:left w:val="single" w:sz="4" w:space="0" w:color="auto"/>
              <w:bottom w:val="nil"/>
              <w:right w:val="single" w:sz="4" w:space="0" w:color="auto"/>
            </w:tcBorders>
          </w:tcPr>
          <w:p w14:paraId="19050E47" w14:textId="77777777" w:rsidR="00C13179" w:rsidRPr="001E32DC" w:rsidRDefault="00C13179" w:rsidP="00394816">
            <w:pPr>
              <w:pStyle w:val="TAC"/>
              <w:rPr>
                <w:lang w:val="en-US"/>
              </w:rPr>
            </w:pPr>
            <w:r w:rsidRPr="00C02E44">
              <w:rPr>
                <w:lang w:val="en-US"/>
              </w:rPr>
              <w:t>CA_n3A-n18A-n77(2A)</w:t>
            </w:r>
          </w:p>
        </w:tc>
        <w:tc>
          <w:tcPr>
            <w:tcW w:w="1862" w:type="dxa"/>
            <w:tcBorders>
              <w:top w:val="single" w:sz="4" w:space="0" w:color="auto"/>
              <w:left w:val="single" w:sz="4" w:space="0" w:color="auto"/>
              <w:bottom w:val="nil"/>
              <w:right w:val="single" w:sz="4" w:space="0" w:color="auto"/>
            </w:tcBorders>
          </w:tcPr>
          <w:p w14:paraId="72017895" w14:textId="77777777" w:rsidR="00C13179" w:rsidRPr="001D6E2E" w:rsidRDefault="00C13179" w:rsidP="00394816">
            <w:pPr>
              <w:pStyle w:val="TAC"/>
              <w:rPr>
                <w:lang w:val="en-US" w:eastAsia="zh-CN"/>
              </w:rPr>
            </w:pPr>
            <w:r w:rsidRPr="001D6E2E">
              <w:rPr>
                <w:lang w:val="en-US" w:eastAsia="zh-CN"/>
              </w:rPr>
              <w:t>CA_n3A-n18A</w:t>
            </w:r>
          </w:p>
          <w:p w14:paraId="3D7BCE36" w14:textId="77777777" w:rsidR="00C13179" w:rsidRPr="001D6E2E" w:rsidRDefault="00C13179" w:rsidP="00394816">
            <w:pPr>
              <w:pStyle w:val="TAC"/>
              <w:rPr>
                <w:lang w:val="en-US" w:eastAsia="zh-CN"/>
              </w:rPr>
            </w:pPr>
            <w:r w:rsidRPr="001D6E2E">
              <w:rPr>
                <w:lang w:val="en-US" w:eastAsia="zh-CN"/>
              </w:rPr>
              <w:t>CA_n3A-n77A</w:t>
            </w:r>
          </w:p>
          <w:p w14:paraId="51A2BE9D" w14:textId="77777777" w:rsidR="00C13179" w:rsidRPr="001E32DC" w:rsidRDefault="00C13179" w:rsidP="00394816">
            <w:pPr>
              <w:pStyle w:val="TAC"/>
              <w:rPr>
                <w:lang w:val="en-US"/>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6B77746F" w14:textId="77777777" w:rsidR="00C13179" w:rsidRPr="001E32DC" w:rsidRDefault="00C13179" w:rsidP="00394816">
            <w:pPr>
              <w:pStyle w:val="TAC"/>
              <w:rPr>
                <w:szCs w:val="18"/>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0BAB9A3" w14:textId="77777777" w:rsidR="00C13179" w:rsidRPr="001E32DC" w:rsidRDefault="00C13179" w:rsidP="00394816">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left w:val="single" w:sz="4" w:space="0" w:color="auto"/>
              <w:bottom w:val="nil"/>
              <w:right w:val="single" w:sz="4" w:space="0" w:color="auto"/>
            </w:tcBorders>
            <w:vAlign w:val="center"/>
          </w:tcPr>
          <w:p w14:paraId="76709108" w14:textId="77777777" w:rsidR="00C13179" w:rsidRPr="001E32DC" w:rsidRDefault="00C13179" w:rsidP="00394816">
            <w:pPr>
              <w:pStyle w:val="TAC"/>
              <w:rPr>
                <w:lang w:val="en-US" w:eastAsia="zh-CN"/>
              </w:rPr>
            </w:pPr>
            <w:r>
              <w:rPr>
                <w:rFonts w:hint="eastAsia"/>
                <w:lang w:val="en-US" w:eastAsia="zh-CN"/>
              </w:rPr>
              <w:t>0</w:t>
            </w:r>
          </w:p>
        </w:tc>
      </w:tr>
      <w:tr w:rsidR="00C13179" w14:paraId="366454D6" w14:textId="77777777" w:rsidTr="00AA2827">
        <w:trPr>
          <w:trHeight w:val="29"/>
        </w:trPr>
        <w:tc>
          <w:tcPr>
            <w:tcW w:w="1848" w:type="dxa"/>
            <w:tcBorders>
              <w:top w:val="nil"/>
              <w:left w:val="single" w:sz="4" w:space="0" w:color="auto"/>
              <w:bottom w:val="nil"/>
              <w:right w:val="single" w:sz="4" w:space="0" w:color="auto"/>
            </w:tcBorders>
          </w:tcPr>
          <w:p w14:paraId="51321B67"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tcPr>
          <w:p w14:paraId="0A521065"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094B9B3B" w14:textId="77777777" w:rsidR="00C13179" w:rsidRPr="001E32DC" w:rsidRDefault="00C13179" w:rsidP="00394816">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348EE42D" w14:textId="77777777" w:rsidR="00C13179" w:rsidRPr="001E32DC" w:rsidRDefault="00C13179" w:rsidP="00394816">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8D45F99" w14:textId="77777777" w:rsidR="00C13179" w:rsidRPr="001E32DC" w:rsidRDefault="00C13179" w:rsidP="00394816">
            <w:pPr>
              <w:pStyle w:val="TAC"/>
              <w:rPr>
                <w:lang w:val="en-US" w:eastAsia="zh-CN"/>
              </w:rPr>
            </w:pPr>
          </w:p>
        </w:tc>
      </w:tr>
      <w:tr w:rsidR="00C13179" w14:paraId="067C2202" w14:textId="77777777" w:rsidTr="00AA2827">
        <w:trPr>
          <w:trHeight w:val="29"/>
        </w:trPr>
        <w:tc>
          <w:tcPr>
            <w:tcW w:w="1848" w:type="dxa"/>
            <w:tcBorders>
              <w:top w:val="nil"/>
              <w:left w:val="single" w:sz="4" w:space="0" w:color="auto"/>
              <w:bottom w:val="single" w:sz="4" w:space="0" w:color="auto"/>
              <w:right w:val="single" w:sz="4" w:space="0" w:color="auto"/>
            </w:tcBorders>
          </w:tcPr>
          <w:p w14:paraId="421770EE"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tcPr>
          <w:p w14:paraId="1854367A"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71BA9BE4" w14:textId="77777777" w:rsidR="00C13179" w:rsidRPr="001E32DC" w:rsidRDefault="00C13179" w:rsidP="00394816">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FB752A" w14:textId="77777777" w:rsidR="00C13179" w:rsidRPr="001E32DC" w:rsidRDefault="00C13179" w:rsidP="00394816">
            <w:pPr>
              <w:pStyle w:val="TAC"/>
              <w:rPr>
                <w:rFonts w:cs="Arial"/>
                <w:color w:val="000000"/>
                <w:szCs w:val="18"/>
                <w:lang w:val="en-US" w:eastAsia="zh-CN" w:bidi="ar"/>
              </w:rPr>
            </w:pPr>
            <w:r w:rsidRPr="00CA4E5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FCA7F23" w14:textId="77777777" w:rsidR="00C13179" w:rsidRPr="001E32DC" w:rsidRDefault="00C13179" w:rsidP="00394816">
            <w:pPr>
              <w:pStyle w:val="TAC"/>
              <w:rPr>
                <w:lang w:val="en-US" w:eastAsia="zh-CN"/>
              </w:rPr>
            </w:pPr>
          </w:p>
        </w:tc>
      </w:tr>
      <w:tr w:rsidR="00C13179" w14:paraId="4DACC70A" w14:textId="77777777" w:rsidTr="00AA2827">
        <w:trPr>
          <w:trHeight w:val="29"/>
        </w:trPr>
        <w:tc>
          <w:tcPr>
            <w:tcW w:w="1848" w:type="dxa"/>
            <w:vMerge w:val="restart"/>
            <w:tcBorders>
              <w:top w:val="nil"/>
              <w:left w:val="single" w:sz="4" w:space="0" w:color="auto"/>
              <w:bottom w:val="single" w:sz="4" w:space="0" w:color="auto"/>
              <w:right w:val="single" w:sz="4" w:space="0" w:color="auto"/>
            </w:tcBorders>
          </w:tcPr>
          <w:p w14:paraId="6331545B" w14:textId="77777777" w:rsidR="00C13179" w:rsidRPr="001E32DC" w:rsidRDefault="00C13179" w:rsidP="00394816">
            <w:pPr>
              <w:pStyle w:val="TAC"/>
              <w:rPr>
                <w:rFonts w:eastAsia="MS Mincho"/>
                <w:lang w:val="en-US" w:eastAsia="zh-CN"/>
              </w:rPr>
            </w:pPr>
            <w:r w:rsidRPr="001E32DC">
              <w:rPr>
                <w:lang w:val="en-US" w:eastAsia="zh-CN"/>
              </w:rPr>
              <w:t>CA_n3A-n20A-n67A</w:t>
            </w:r>
          </w:p>
          <w:p w14:paraId="767E18A6" w14:textId="77777777" w:rsidR="00C13179" w:rsidRPr="001E32DC" w:rsidRDefault="00C13179" w:rsidP="00394816">
            <w:pPr>
              <w:pStyle w:val="TAC"/>
              <w:rPr>
                <w:rFonts w:eastAsia="MS Mincho"/>
                <w:lang w:val="en-US" w:eastAsia="zh-CN"/>
              </w:rPr>
            </w:pPr>
          </w:p>
        </w:tc>
        <w:tc>
          <w:tcPr>
            <w:tcW w:w="1862" w:type="dxa"/>
            <w:vMerge w:val="restart"/>
            <w:tcBorders>
              <w:top w:val="nil"/>
              <w:left w:val="single" w:sz="4" w:space="0" w:color="auto"/>
              <w:bottom w:val="single" w:sz="4" w:space="0" w:color="auto"/>
              <w:right w:val="single" w:sz="4" w:space="0" w:color="auto"/>
            </w:tcBorders>
          </w:tcPr>
          <w:p w14:paraId="5E84803B" w14:textId="77777777" w:rsidR="00C13179" w:rsidRPr="001E32DC" w:rsidRDefault="00C13179" w:rsidP="00394816">
            <w:pPr>
              <w:pStyle w:val="TAC"/>
              <w:rPr>
                <w:rFonts w:eastAsia="MS Mincho"/>
                <w:lang w:val="en-US" w:eastAsia="zh-CN"/>
              </w:rPr>
            </w:pPr>
            <w:r w:rsidRPr="001E32DC">
              <w:rPr>
                <w:lang w:val="en-US" w:eastAsia="zh-CN"/>
              </w:rPr>
              <w:t>CA_n3A-n20A</w:t>
            </w:r>
          </w:p>
          <w:p w14:paraId="1C382EE1" w14:textId="77777777" w:rsidR="00C13179" w:rsidRPr="001E32DC" w:rsidRDefault="00C13179" w:rsidP="0039481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26B203E" w14:textId="77777777" w:rsidR="00C13179" w:rsidRPr="001E32DC" w:rsidRDefault="00C13179" w:rsidP="00394816">
            <w:pPr>
              <w:pStyle w:val="TAC"/>
              <w:rPr>
                <w:rFonts w:eastAsia="MS Mincho"/>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2C0AE55" w14:textId="77777777" w:rsidR="00C13179" w:rsidRPr="001E32DC" w:rsidRDefault="00C13179" w:rsidP="00394816">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44ECDB7B" w14:textId="77777777" w:rsidR="00C13179" w:rsidRPr="001E32DC" w:rsidRDefault="00C13179" w:rsidP="00394816">
            <w:pPr>
              <w:pStyle w:val="TAC"/>
              <w:rPr>
                <w:rFonts w:eastAsia="MS Mincho"/>
                <w:lang w:val="en-US" w:eastAsia="zh-CN"/>
              </w:rPr>
            </w:pPr>
            <w:r w:rsidRPr="001E32DC">
              <w:rPr>
                <w:rFonts w:eastAsia="MS Mincho"/>
                <w:lang w:val="en-US" w:eastAsia="zh-CN"/>
              </w:rPr>
              <w:t>0</w:t>
            </w:r>
          </w:p>
        </w:tc>
      </w:tr>
      <w:tr w:rsidR="00C13179" w14:paraId="2EE6228E" w14:textId="77777777" w:rsidTr="00AA2827">
        <w:trPr>
          <w:trHeight w:val="29"/>
        </w:trPr>
        <w:tc>
          <w:tcPr>
            <w:tcW w:w="0" w:type="auto"/>
            <w:vMerge/>
            <w:tcBorders>
              <w:top w:val="nil"/>
              <w:left w:val="single" w:sz="4" w:space="0" w:color="auto"/>
              <w:bottom w:val="single" w:sz="4" w:space="0" w:color="auto"/>
              <w:right w:val="single" w:sz="4" w:space="0" w:color="auto"/>
            </w:tcBorders>
          </w:tcPr>
          <w:p w14:paraId="785C9DCD" w14:textId="77777777" w:rsidR="00C13179" w:rsidRPr="001E32DC" w:rsidRDefault="00C13179" w:rsidP="00394816">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141EB324" w14:textId="77777777" w:rsidR="00C13179" w:rsidRPr="001E32DC" w:rsidRDefault="00C13179" w:rsidP="0039481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8CB34AE" w14:textId="77777777" w:rsidR="00C13179" w:rsidRPr="001E32DC" w:rsidRDefault="00C13179" w:rsidP="00394816">
            <w:pPr>
              <w:pStyle w:val="TAC"/>
              <w:rPr>
                <w:rFonts w:eastAsia="MS Mincho"/>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26B0F7CA" w14:textId="77777777" w:rsidR="00C13179" w:rsidRPr="001E32DC" w:rsidRDefault="00C13179" w:rsidP="00394816">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E1ECE88" w14:textId="77777777" w:rsidR="00C13179" w:rsidRPr="001E32DC" w:rsidRDefault="00C13179" w:rsidP="00394816">
            <w:pPr>
              <w:pStyle w:val="TAC"/>
              <w:rPr>
                <w:rFonts w:eastAsia="MS Mincho"/>
                <w:lang w:val="en-US" w:eastAsia="zh-CN"/>
              </w:rPr>
            </w:pPr>
          </w:p>
        </w:tc>
      </w:tr>
      <w:tr w:rsidR="00C13179" w14:paraId="788ED0E3" w14:textId="77777777" w:rsidTr="00AA2827">
        <w:trPr>
          <w:trHeight w:val="29"/>
        </w:trPr>
        <w:tc>
          <w:tcPr>
            <w:tcW w:w="0" w:type="auto"/>
            <w:vMerge/>
            <w:tcBorders>
              <w:top w:val="nil"/>
              <w:left w:val="single" w:sz="4" w:space="0" w:color="auto"/>
              <w:bottom w:val="single" w:sz="4" w:space="0" w:color="auto"/>
              <w:right w:val="single" w:sz="4" w:space="0" w:color="auto"/>
            </w:tcBorders>
          </w:tcPr>
          <w:p w14:paraId="4DC871D5" w14:textId="77777777" w:rsidR="00C13179" w:rsidRPr="001E32DC" w:rsidRDefault="00C13179" w:rsidP="00394816">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1DC3E6D3" w14:textId="77777777" w:rsidR="00C13179" w:rsidRPr="001E32DC" w:rsidRDefault="00C13179" w:rsidP="0039481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F7AFC73" w14:textId="77777777" w:rsidR="00C13179" w:rsidRPr="001E32DC" w:rsidRDefault="00C13179" w:rsidP="00394816">
            <w:pPr>
              <w:pStyle w:val="TAC"/>
              <w:rPr>
                <w:rFonts w:eastAsia="MS Mincho"/>
                <w:lang w:val="en-US"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2C33B2C7" w14:textId="77777777" w:rsidR="00C13179" w:rsidRPr="001E32DC" w:rsidRDefault="00C13179" w:rsidP="00394816">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65E3E74" w14:textId="77777777" w:rsidR="00C13179" w:rsidRPr="001E32DC" w:rsidRDefault="00C13179" w:rsidP="00394816">
            <w:pPr>
              <w:pStyle w:val="TAC"/>
              <w:rPr>
                <w:rFonts w:eastAsia="MS Mincho"/>
                <w:lang w:val="en-US" w:eastAsia="zh-CN"/>
              </w:rPr>
            </w:pPr>
          </w:p>
        </w:tc>
      </w:tr>
      <w:tr w:rsidR="00C13179" w14:paraId="6E8BFFBB" w14:textId="77777777" w:rsidTr="00AA2827">
        <w:trPr>
          <w:trHeight w:val="29"/>
        </w:trPr>
        <w:tc>
          <w:tcPr>
            <w:tcW w:w="1848" w:type="dxa"/>
            <w:vMerge w:val="restart"/>
            <w:tcBorders>
              <w:top w:val="nil"/>
              <w:left w:val="single" w:sz="4" w:space="0" w:color="auto"/>
              <w:bottom w:val="single" w:sz="4" w:space="0" w:color="auto"/>
              <w:right w:val="single" w:sz="4" w:space="0" w:color="auto"/>
            </w:tcBorders>
            <w:vAlign w:val="center"/>
          </w:tcPr>
          <w:p w14:paraId="19F0921F" w14:textId="77777777" w:rsidR="00C13179" w:rsidRPr="001E32DC" w:rsidRDefault="00C13179" w:rsidP="00394816">
            <w:pPr>
              <w:pStyle w:val="TAC"/>
              <w:rPr>
                <w:rFonts w:eastAsia="MS Mincho"/>
                <w:lang w:val="en-US" w:eastAsia="zh-CN"/>
              </w:rPr>
            </w:pPr>
            <w:r w:rsidRPr="001E32DC">
              <w:rPr>
                <w:rFonts w:eastAsia="MS Mincho"/>
                <w:lang w:val="en-US" w:eastAsia="zh-CN"/>
              </w:rPr>
              <w:t>CA_n3A-n20A-n78A</w:t>
            </w:r>
          </w:p>
        </w:tc>
        <w:tc>
          <w:tcPr>
            <w:tcW w:w="1862" w:type="dxa"/>
            <w:vMerge w:val="restart"/>
            <w:tcBorders>
              <w:top w:val="nil"/>
              <w:left w:val="single" w:sz="4" w:space="0" w:color="auto"/>
              <w:bottom w:val="single" w:sz="4" w:space="0" w:color="auto"/>
              <w:right w:val="single" w:sz="4" w:space="0" w:color="auto"/>
            </w:tcBorders>
            <w:vAlign w:val="center"/>
          </w:tcPr>
          <w:p w14:paraId="3D227A44" w14:textId="77777777" w:rsidR="00C13179" w:rsidRPr="001E32DC" w:rsidRDefault="00C13179" w:rsidP="00394816">
            <w:pPr>
              <w:pStyle w:val="TAC"/>
              <w:rPr>
                <w:rFonts w:eastAsia="MS Mincho"/>
                <w:lang w:val="en-US" w:eastAsia="zh-CN"/>
              </w:rPr>
            </w:pPr>
            <w:r w:rsidRPr="001E32DC">
              <w:rPr>
                <w:rFonts w:eastAsia="MS Mincho"/>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EB955B9" w14:textId="77777777" w:rsidR="00C13179" w:rsidRPr="001E32DC" w:rsidRDefault="00C13179" w:rsidP="00394816">
            <w:pPr>
              <w:pStyle w:val="TAC"/>
              <w:rPr>
                <w:rFonts w:eastAsia="MS Mincho"/>
                <w:lang w:val="en-US" w:eastAsia="zh-CN"/>
              </w:rPr>
            </w:pPr>
            <w:r w:rsidRPr="001E32DC">
              <w:rPr>
                <w:rFonts w:eastAsia="MS Mincho"/>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71A7DEF" w14:textId="77777777" w:rsidR="00C13179" w:rsidRPr="001E32DC" w:rsidRDefault="00C13179" w:rsidP="00394816">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2E5E3109" w14:textId="77777777" w:rsidR="00C13179" w:rsidRPr="001E32DC" w:rsidRDefault="00C13179" w:rsidP="00394816">
            <w:pPr>
              <w:pStyle w:val="TAC"/>
              <w:rPr>
                <w:rFonts w:eastAsia="MS Mincho"/>
                <w:lang w:val="en-US" w:eastAsia="zh-CN"/>
              </w:rPr>
            </w:pPr>
            <w:r w:rsidRPr="001E32DC">
              <w:rPr>
                <w:rFonts w:eastAsia="MS Mincho"/>
                <w:lang w:val="en-US" w:eastAsia="zh-CN"/>
              </w:rPr>
              <w:t>0</w:t>
            </w:r>
          </w:p>
        </w:tc>
      </w:tr>
      <w:tr w:rsidR="00C13179" w14:paraId="355AE194" w14:textId="77777777" w:rsidTr="00AA2827">
        <w:trPr>
          <w:trHeight w:val="29"/>
        </w:trPr>
        <w:tc>
          <w:tcPr>
            <w:tcW w:w="0" w:type="auto"/>
            <w:vMerge/>
            <w:tcBorders>
              <w:top w:val="nil"/>
              <w:left w:val="single" w:sz="4" w:space="0" w:color="auto"/>
              <w:bottom w:val="single" w:sz="4" w:space="0" w:color="auto"/>
              <w:right w:val="single" w:sz="4" w:space="0" w:color="auto"/>
            </w:tcBorders>
            <w:vAlign w:val="center"/>
          </w:tcPr>
          <w:p w14:paraId="0BDEA47E" w14:textId="77777777" w:rsidR="00C13179" w:rsidRPr="001E32DC" w:rsidRDefault="00C13179" w:rsidP="00394816">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77593D7A" w14:textId="77777777" w:rsidR="00C13179" w:rsidRPr="001E32DC" w:rsidRDefault="00C13179" w:rsidP="0039481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986B01" w14:textId="77777777" w:rsidR="00C13179" w:rsidRPr="001E32DC" w:rsidRDefault="00C13179" w:rsidP="00394816">
            <w:pPr>
              <w:pStyle w:val="TAC"/>
              <w:rPr>
                <w:rFonts w:eastAsia="MS Mincho"/>
                <w:lang w:val="en-US" w:eastAsia="zh-CN"/>
              </w:rPr>
            </w:pPr>
            <w:r w:rsidRPr="001E32DC">
              <w:rPr>
                <w:rFonts w:eastAsia="MS Mincho"/>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334DDE9B" w14:textId="77777777" w:rsidR="00C13179" w:rsidRPr="001E32DC" w:rsidRDefault="00C13179" w:rsidP="00394816">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D61A099" w14:textId="77777777" w:rsidR="00C13179" w:rsidRPr="001E32DC" w:rsidRDefault="00C13179" w:rsidP="00394816">
            <w:pPr>
              <w:pStyle w:val="TAC"/>
              <w:rPr>
                <w:rFonts w:eastAsia="MS Mincho"/>
                <w:lang w:val="en-US" w:eastAsia="zh-CN"/>
              </w:rPr>
            </w:pPr>
          </w:p>
        </w:tc>
      </w:tr>
      <w:tr w:rsidR="00C13179" w14:paraId="0F439E40" w14:textId="77777777" w:rsidTr="00AA2827">
        <w:trPr>
          <w:trHeight w:val="29"/>
        </w:trPr>
        <w:tc>
          <w:tcPr>
            <w:tcW w:w="0" w:type="auto"/>
            <w:vMerge/>
            <w:tcBorders>
              <w:top w:val="nil"/>
              <w:left w:val="single" w:sz="4" w:space="0" w:color="auto"/>
              <w:bottom w:val="single" w:sz="4" w:space="0" w:color="auto"/>
              <w:right w:val="single" w:sz="4" w:space="0" w:color="auto"/>
            </w:tcBorders>
            <w:vAlign w:val="center"/>
          </w:tcPr>
          <w:p w14:paraId="7A8CB5FE" w14:textId="77777777" w:rsidR="00C13179" w:rsidRPr="001E32DC" w:rsidRDefault="00C13179" w:rsidP="00394816">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032EB934" w14:textId="77777777" w:rsidR="00C13179" w:rsidRPr="001E32DC" w:rsidRDefault="00C13179" w:rsidP="0039481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83B0F8" w14:textId="77777777" w:rsidR="00C13179" w:rsidRPr="001E32DC" w:rsidRDefault="00C13179" w:rsidP="00394816">
            <w:pPr>
              <w:pStyle w:val="TAC"/>
              <w:rPr>
                <w:rFonts w:eastAsia="MS Mincho"/>
                <w:lang w:val="en-US" w:eastAsia="zh-CN"/>
              </w:rPr>
            </w:pPr>
            <w:r w:rsidRPr="001E32DC">
              <w:rPr>
                <w:rFonts w:eastAsia="MS Mincho"/>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128F2F7" w14:textId="77777777" w:rsidR="00C13179" w:rsidRPr="001E32DC" w:rsidRDefault="00C13179" w:rsidP="00394816">
            <w:pPr>
              <w:pStyle w:val="TAC"/>
              <w:rPr>
                <w:rFonts w:ascii="Calibri" w:eastAsia="MS Mincho" w:hAnsi="Calibri"/>
                <w:sz w:val="21"/>
                <w:lang w:val="en-US" w:eastAsia="zh-CN"/>
              </w:rPr>
            </w:pPr>
            <w:r w:rsidRPr="001E32DC">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1AFDA22F" w14:textId="77777777" w:rsidR="00C13179" w:rsidRPr="001E32DC" w:rsidRDefault="00C13179" w:rsidP="00394816">
            <w:pPr>
              <w:pStyle w:val="TAC"/>
              <w:rPr>
                <w:rFonts w:eastAsia="MS Mincho"/>
                <w:lang w:val="en-US" w:eastAsia="zh-CN"/>
              </w:rPr>
            </w:pPr>
          </w:p>
        </w:tc>
      </w:tr>
      <w:tr w:rsidR="00C13179" w14:paraId="6B6A3D88" w14:textId="77777777" w:rsidTr="00AA2827">
        <w:trPr>
          <w:trHeight w:val="29"/>
        </w:trPr>
        <w:tc>
          <w:tcPr>
            <w:tcW w:w="1848" w:type="dxa"/>
            <w:tcBorders>
              <w:top w:val="nil"/>
              <w:left w:val="single" w:sz="4" w:space="0" w:color="auto"/>
              <w:bottom w:val="nil"/>
              <w:right w:val="single" w:sz="4" w:space="0" w:color="auto"/>
            </w:tcBorders>
            <w:vAlign w:val="center"/>
          </w:tcPr>
          <w:p w14:paraId="301AAC92" w14:textId="77777777" w:rsidR="00C13179" w:rsidRPr="001E32DC" w:rsidRDefault="00C13179" w:rsidP="00394816">
            <w:pPr>
              <w:pStyle w:val="TAC"/>
              <w:rPr>
                <w:lang w:val="en-US"/>
              </w:rPr>
            </w:pPr>
            <w:r w:rsidRPr="001E32DC">
              <w:rPr>
                <w:rFonts w:cs="Arial"/>
                <w:lang w:val="en-US"/>
              </w:rPr>
              <w:t>CA_n3A-n28A-n41A</w:t>
            </w:r>
          </w:p>
        </w:tc>
        <w:tc>
          <w:tcPr>
            <w:tcW w:w="1862" w:type="dxa"/>
            <w:tcBorders>
              <w:top w:val="nil"/>
              <w:left w:val="single" w:sz="4" w:space="0" w:color="auto"/>
              <w:bottom w:val="nil"/>
              <w:right w:val="single" w:sz="4" w:space="0" w:color="auto"/>
            </w:tcBorders>
            <w:vAlign w:val="center"/>
          </w:tcPr>
          <w:p w14:paraId="0A5B186C" w14:textId="77777777" w:rsidR="00C13179" w:rsidRDefault="00C13179" w:rsidP="00394816">
            <w:pPr>
              <w:pStyle w:val="TAC"/>
              <w:rPr>
                <w:rFonts w:cs="Arial"/>
                <w:lang w:val="en-US"/>
              </w:rPr>
            </w:pPr>
            <w:r w:rsidRPr="001E32DC">
              <w:rPr>
                <w:rFonts w:cs="Arial"/>
                <w:lang w:val="en-US"/>
              </w:rPr>
              <w:t>CA_n3A-n28A</w:t>
            </w:r>
          </w:p>
          <w:p w14:paraId="63C4ABFB" w14:textId="77777777" w:rsidR="00C13179" w:rsidRPr="006034FE" w:rsidRDefault="00C13179" w:rsidP="00394816">
            <w:pPr>
              <w:pStyle w:val="TAC"/>
              <w:rPr>
                <w:rFonts w:ascii="Times New Roman" w:hAnsi="Times New Roman" w:cs="Arial"/>
                <w:sz w:val="20"/>
                <w:lang w:val="en-US"/>
              </w:rPr>
            </w:pPr>
            <w:r w:rsidRPr="006034FE">
              <w:rPr>
                <w:rFonts w:cs="Arial"/>
                <w:lang w:val="en-US"/>
              </w:rPr>
              <w:t>CA_n3A-n41A</w:t>
            </w:r>
          </w:p>
          <w:p w14:paraId="0B069BFC" w14:textId="77777777" w:rsidR="00C13179" w:rsidRPr="001E32DC" w:rsidRDefault="00C13179" w:rsidP="00394816">
            <w:pPr>
              <w:pStyle w:val="TAC"/>
              <w:rPr>
                <w:lang w:val="en-US"/>
              </w:rPr>
            </w:pPr>
            <w:r w:rsidRPr="006034FE">
              <w:rPr>
                <w:rFonts w:cs="Arial"/>
                <w:lang w:val="en-US"/>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179ABB9C" w14:textId="77777777" w:rsidR="00C13179" w:rsidRPr="001E32DC" w:rsidRDefault="00C13179" w:rsidP="00394816">
            <w:pPr>
              <w:pStyle w:val="TAC"/>
              <w:rPr>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261C17D4" w14:textId="77777777" w:rsidR="00C13179" w:rsidRPr="001E32DC" w:rsidRDefault="00C13179" w:rsidP="00394816">
            <w:pPr>
              <w:pStyle w:val="TAC"/>
              <w:rPr>
                <w:rFonts w:ascii="Calibri" w:hAnsi="Calibri" w:cs="Arial"/>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ECAF6C9" w14:textId="77777777" w:rsidR="00C13179" w:rsidRPr="001E32DC" w:rsidRDefault="00C13179" w:rsidP="00394816">
            <w:pPr>
              <w:pStyle w:val="TAC"/>
              <w:rPr>
                <w:lang w:val="en-US" w:eastAsia="zh-CN"/>
              </w:rPr>
            </w:pPr>
            <w:r w:rsidRPr="001E32DC">
              <w:rPr>
                <w:lang w:val="en-US"/>
              </w:rPr>
              <w:t>0</w:t>
            </w:r>
          </w:p>
        </w:tc>
      </w:tr>
      <w:tr w:rsidR="00C13179" w14:paraId="7EAE8F85" w14:textId="77777777" w:rsidTr="00AA2827">
        <w:trPr>
          <w:trHeight w:val="29"/>
        </w:trPr>
        <w:tc>
          <w:tcPr>
            <w:tcW w:w="1848" w:type="dxa"/>
            <w:tcBorders>
              <w:top w:val="nil"/>
              <w:left w:val="single" w:sz="4" w:space="0" w:color="auto"/>
              <w:bottom w:val="nil"/>
              <w:right w:val="single" w:sz="4" w:space="0" w:color="auto"/>
            </w:tcBorders>
            <w:vAlign w:val="center"/>
          </w:tcPr>
          <w:p w14:paraId="65C7734E"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2F9F5C91"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AEE95E" w14:textId="77777777" w:rsidR="00C13179" w:rsidRPr="001E32DC" w:rsidRDefault="00C13179" w:rsidP="00394816">
            <w:pPr>
              <w:pStyle w:val="TAC"/>
              <w:rPr>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443B6196" w14:textId="77777777" w:rsidR="00C13179" w:rsidRPr="001E32DC" w:rsidRDefault="00C13179" w:rsidP="00394816">
            <w:pPr>
              <w:pStyle w:val="TAC"/>
              <w:rPr>
                <w:rFonts w:ascii="Calibri" w:hAnsi="Calibri" w:cs="Arial"/>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351B984D" w14:textId="77777777" w:rsidR="00C13179" w:rsidRPr="001E32DC" w:rsidRDefault="00C13179" w:rsidP="00394816">
            <w:pPr>
              <w:pStyle w:val="TAC"/>
              <w:rPr>
                <w:lang w:val="en-US" w:eastAsia="zh-CN"/>
              </w:rPr>
            </w:pPr>
          </w:p>
        </w:tc>
      </w:tr>
      <w:tr w:rsidR="00C13179" w14:paraId="507FD4F7"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9C4E173"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1099D44"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E32526" w14:textId="77777777" w:rsidR="00C13179" w:rsidRPr="001E32DC" w:rsidRDefault="00C13179" w:rsidP="00394816">
            <w:pPr>
              <w:pStyle w:val="TAC"/>
              <w:rPr>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150EC7" w14:textId="77777777" w:rsidR="00C13179" w:rsidRPr="001E32DC" w:rsidRDefault="00C13179" w:rsidP="00394816">
            <w:pPr>
              <w:pStyle w:val="TAC"/>
              <w:rPr>
                <w:rFonts w:ascii="Calibri" w:hAnsi="Calibri" w:cs="Arial"/>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3BE4B851" w14:textId="77777777" w:rsidR="00C13179" w:rsidRPr="001E32DC" w:rsidRDefault="00C13179" w:rsidP="00394816">
            <w:pPr>
              <w:pStyle w:val="TAC"/>
              <w:rPr>
                <w:lang w:val="en-US" w:eastAsia="zh-CN"/>
              </w:rPr>
            </w:pPr>
          </w:p>
        </w:tc>
      </w:tr>
      <w:tr w:rsidR="00C13179" w14:paraId="6991ACFF"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319E3E4" w14:textId="77777777" w:rsidR="00C13179" w:rsidRPr="001E32DC" w:rsidRDefault="00C13179" w:rsidP="00394816">
            <w:pPr>
              <w:pStyle w:val="TAC"/>
              <w:rPr>
                <w:lang w:val="en-US"/>
              </w:rPr>
            </w:pPr>
            <w:r w:rsidRPr="001E32DC">
              <w:rPr>
                <w:rFonts w:cs="Arial"/>
                <w:lang w:val="en-US"/>
              </w:rPr>
              <w:t>CA_n3A</w:t>
            </w:r>
            <w:r>
              <w:rPr>
                <w:rFonts w:cs="Arial"/>
                <w:lang w:val="en-US"/>
              </w:rPr>
              <w:t>-n28A-n41B</w:t>
            </w:r>
          </w:p>
        </w:tc>
        <w:tc>
          <w:tcPr>
            <w:tcW w:w="1862" w:type="dxa"/>
            <w:tcBorders>
              <w:top w:val="single" w:sz="4" w:space="0" w:color="auto"/>
              <w:left w:val="single" w:sz="4" w:space="0" w:color="auto"/>
              <w:bottom w:val="nil"/>
              <w:right w:val="single" w:sz="4" w:space="0" w:color="auto"/>
            </w:tcBorders>
            <w:vAlign w:val="center"/>
          </w:tcPr>
          <w:p w14:paraId="23488BB4" w14:textId="77777777" w:rsidR="00C13179" w:rsidRDefault="00C13179" w:rsidP="00394816">
            <w:pPr>
              <w:pStyle w:val="TAC"/>
              <w:rPr>
                <w:rFonts w:cs="Arial"/>
                <w:lang w:val="en-US"/>
              </w:rPr>
            </w:pPr>
            <w:r>
              <w:rPr>
                <w:rFonts w:cs="Arial"/>
                <w:lang w:val="en-US"/>
              </w:rPr>
              <w:t>CA_n3An28A</w:t>
            </w:r>
          </w:p>
          <w:p w14:paraId="3124451E" w14:textId="77777777" w:rsidR="00C13179" w:rsidRDefault="00C13179" w:rsidP="00394816">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577C69BD" w14:textId="77777777" w:rsidR="00C13179" w:rsidRPr="001E32DC" w:rsidRDefault="00C13179" w:rsidP="00394816">
            <w:pPr>
              <w:pStyle w:val="TAC"/>
              <w:rPr>
                <w:lang w:val="en-US"/>
              </w:rPr>
            </w:pPr>
            <w:r>
              <w:rPr>
                <w:rFonts w:eastAsia="MS Mincho" w:hint="eastAsia"/>
                <w:lang w:val="en-US" w:eastAsia="ja-JP"/>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5AF14955" w14:textId="77777777" w:rsidR="00C13179" w:rsidRPr="001E32DC" w:rsidRDefault="00C13179" w:rsidP="00394816">
            <w:pPr>
              <w:pStyle w:val="TAC"/>
              <w:rPr>
                <w:rFonts w:cs="Arial"/>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75971B44"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FDF44B" w14:textId="77777777" w:rsidR="00C13179" w:rsidRPr="001E32DC" w:rsidRDefault="00C13179" w:rsidP="00394816">
            <w:pPr>
              <w:pStyle w:val="TAC"/>
              <w:rPr>
                <w:lang w:val="en-US" w:eastAsia="zh-CN"/>
              </w:rPr>
            </w:pPr>
            <w:r>
              <w:rPr>
                <w:rFonts w:hint="eastAsia"/>
                <w:lang w:val="en-US" w:eastAsia="zh-CN"/>
              </w:rPr>
              <w:t>0</w:t>
            </w:r>
          </w:p>
        </w:tc>
      </w:tr>
      <w:tr w:rsidR="00C13179" w14:paraId="3A41105B" w14:textId="77777777" w:rsidTr="00AA2827">
        <w:trPr>
          <w:trHeight w:val="29"/>
        </w:trPr>
        <w:tc>
          <w:tcPr>
            <w:tcW w:w="1848" w:type="dxa"/>
            <w:tcBorders>
              <w:top w:val="nil"/>
              <w:left w:val="single" w:sz="4" w:space="0" w:color="auto"/>
              <w:bottom w:val="nil"/>
              <w:right w:val="single" w:sz="4" w:space="0" w:color="auto"/>
            </w:tcBorders>
            <w:vAlign w:val="center"/>
          </w:tcPr>
          <w:p w14:paraId="14A6A4FB"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5813EBB4"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462CEA" w14:textId="77777777" w:rsidR="00C13179" w:rsidRPr="001E32DC" w:rsidRDefault="00C13179" w:rsidP="00394816">
            <w:pPr>
              <w:pStyle w:val="TAC"/>
              <w:rPr>
                <w:rFonts w:cs="Arial"/>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1235BC4A"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2852DF6" w14:textId="77777777" w:rsidR="00C13179" w:rsidRPr="001E32DC" w:rsidRDefault="00C13179" w:rsidP="00394816">
            <w:pPr>
              <w:pStyle w:val="TAC"/>
              <w:rPr>
                <w:lang w:val="en-US" w:eastAsia="zh-CN"/>
              </w:rPr>
            </w:pPr>
          </w:p>
        </w:tc>
      </w:tr>
      <w:tr w:rsidR="00C13179" w14:paraId="5A577DE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D1D52AA"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8F93B45"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63951E" w14:textId="77777777" w:rsidR="00C13179" w:rsidRPr="001E32DC" w:rsidRDefault="00C13179" w:rsidP="00394816">
            <w:pPr>
              <w:pStyle w:val="TAC"/>
              <w:rPr>
                <w:rFonts w:cs="Arial"/>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35C6B94"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CA_n</w:t>
            </w:r>
            <w:r>
              <w:rPr>
                <w:rFonts w:cs="Arial"/>
                <w:color w:val="000000"/>
                <w:szCs w:val="18"/>
                <w:lang w:val="en-US" w:eastAsia="zh-CN" w:bidi="ar"/>
              </w:rPr>
              <w:t>41B</w:t>
            </w:r>
            <w:r w:rsidRPr="001E32DC">
              <w:rPr>
                <w:rFonts w:cs="Arial"/>
                <w:color w:val="000000"/>
                <w:szCs w:val="18"/>
                <w:lang w:val="en-US" w:eastAsia="zh-CN" w:bidi="ar"/>
              </w:rPr>
              <w:t>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0B97D1C7" w14:textId="77777777" w:rsidR="00C13179" w:rsidRPr="001E32DC" w:rsidRDefault="00C13179" w:rsidP="00394816">
            <w:pPr>
              <w:pStyle w:val="TAC"/>
              <w:rPr>
                <w:lang w:val="en-US" w:eastAsia="zh-CN"/>
              </w:rPr>
            </w:pPr>
          </w:p>
        </w:tc>
      </w:tr>
      <w:tr w:rsidR="00C13179" w14:paraId="7E0FC190"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9870DF7" w14:textId="77777777" w:rsidR="00C13179" w:rsidRPr="001E32DC" w:rsidRDefault="00C13179" w:rsidP="00394816">
            <w:pPr>
              <w:pStyle w:val="TAC"/>
              <w:rPr>
                <w:lang w:val="en-US" w:eastAsia="zh-CN"/>
              </w:rPr>
            </w:pPr>
            <w:r w:rsidRPr="001E32DC">
              <w:rPr>
                <w:lang w:val="en-US" w:eastAsia="zh-CN"/>
              </w:rPr>
              <w:t>CA_n3A-n28A-n77A</w:t>
            </w:r>
          </w:p>
        </w:tc>
        <w:tc>
          <w:tcPr>
            <w:tcW w:w="1862" w:type="dxa"/>
            <w:tcBorders>
              <w:top w:val="single" w:sz="4" w:space="0" w:color="auto"/>
              <w:left w:val="single" w:sz="4" w:space="0" w:color="auto"/>
              <w:bottom w:val="nil"/>
              <w:right w:val="single" w:sz="4" w:space="0" w:color="auto"/>
            </w:tcBorders>
            <w:vAlign w:val="center"/>
          </w:tcPr>
          <w:p w14:paraId="7D2FBC41" w14:textId="77777777" w:rsidR="00C13179" w:rsidRPr="001E32DC" w:rsidRDefault="00C13179" w:rsidP="00394816">
            <w:pPr>
              <w:pStyle w:val="TAC"/>
              <w:rPr>
                <w:rFonts w:cs="Arial"/>
                <w:lang w:val="en-US" w:eastAsia="zh-CN"/>
              </w:rPr>
            </w:pPr>
            <w:r w:rsidRPr="001E32DC">
              <w:rPr>
                <w:rFonts w:cs="Arial"/>
                <w:lang w:val="en-US" w:eastAsia="zh-CN"/>
              </w:rPr>
              <w:t>CA_n3A-n28A</w:t>
            </w:r>
          </w:p>
          <w:p w14:paraId="2B560FA9" w14:textId="77777777" w:rsidR="00C13179" w:rsidRPr="001E32DC" w:rsidRDefault="00C13179" w:rsidP="00394816">
            <w:pPr>
              <w:pStyle w:val="TAC"/>
              <w:rPr>
                <w:rFonts w:cs="Arial"/>
                <w:lang w:val="en-US" w:eastAsia="zh-CN"/>
              </w:rPr>
            </w:pPr>
            <w:r w:rsidRPr="001E32DC">
              <w:rPr>
                <w:rFonts w:cs="Arial"/>
                <w:lang w:val="en-US" w:eastAsia="zh-CN"/>
              </w:rPr>
              <w:t>CA_n3A-n77A</w:t>
            </w:r>
          </w:p>
          <w:p w14:paraId="1FA39E96" w14:textId="77777777" w:rsidR="00C13179" w:rsidRPr="001E32DC" w:rsidRDefault="00C13179" w:rsidP="00394816">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6307B250"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9508E64"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273584F" w14:textId="77777777" w:rsidR="00C13179" w:rsidRPr="001E32DC" w:rsidRDefault="00C13179" w:rsidP="00394816">
            <w:pPr>
              <w:pStyle w:val="TAC"/>
              <w:rPr>
                <w:szCs w:val="18"/>
                <w:lang w:val="en-US" w:eastAsia="zh-CN"/>
              </w:rPr>
            </w:pPr>
            <w:r w:rsidRPr="001E32DC">
              <w:rPr>
                <w:szCs w:val="18"/>
                <w:lang w:val="en-US" w:eastAsia="zh-CN"/>
              </w:rPr>
              <w:t>0</w:t>
            </w:r>
          </w:p>
        </w:tc>
      </w:tr>
      <w:tr w:rsidR="00C13179" w14:paraId="510F514F" w14:textId="77777777" w:rsidTr="00AA2827">
        <w:trPr>
          <w:trHeight w:val="29"/>
        </w:trPr>
        <w:tc>
          <w:tcPr>
            <w:tcW w:w="1848" w:type="dxa"/>
            <w:tcBorders>
              <w:top w:val="nil"/>
              <w:left w:val="single" w:sz="4" w:space="0" w:color="auto"/>
              <w:bottom w:val="nil"/>
              <w:right w:val="single" w:sz="4" w:space="0" w:color="auto"/>
            </w:tcBorders>
            <w:vAlign w:val="center"/>
          </w:tcPr>
          <w:p w14:paraId="3D819C9C"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061EAB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75FA05" w14:textId="77777777" w:rsidR="00C13179" w:rsidRPr="001E32DC" w:rsidRDefault="00C13179" w:rsidP="0039481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4056A9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ED79F84" w14:textId="77777777" w:rsidR="00C13179" w:rsidRPr="001E32DC" w:rsidRDefault="00C13179" w:rsidP="00394816">
            <w:pPr>
              <w:pStyle w:val="TAC"/>
              <w:rPr>
                <w:szCs w:val="18"/>
                <w:lang w:val="en-US"/>
              </w:rPr>
            </w:pPr>
          </w:p>
        </w:tc>
      </w:tr>
      <w:tr w:rsidR="00C13179" w14:paraId="3C0F2035" w14:textId="77777777" w:rsidTr="00AA2827">
        <w:trPr>
          <w:trHeight w:val="29"/>
        </w:trPr>
        <w:tc>
          <w:tcPr>
            <w:tcW w:w="1848" w:type="dxa"/>
            <w:tcBorders>
              <w:top w:val="nil"/>
              <w:left w:val="single" w:sz="4" w:space="0" w:color="auto"/>
              <w:bottom w:val="nil"/>
              <w:right w:val="single" w:sz="4" w:space="0" w:color="auto"/>
            </w:tcBorders>
            <w:vAlign w:val="center"/>
          </w:tcPr>
          <w:p w14:paraId="53AF330B"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34603B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0856D9"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F8897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BBF7C44" w14:textId="77777777" w:rsidR="00C13179" w:rsidRPr="001E32DC" w:rsidRDefault="00C13179" w:rsidP="00394816">
            <w:pPr>
              <w:pStyle w:val="TAC"/>
              <w:rPr>
                <w:szCs w:val="18"/>
                <w:lang w:val="en-US"/>
              </w:rPr>
            </w:pPr>
          </w:p>
        </w:tc>
      </w:tr>
      <w:tr w:rsidR="00C13179" w14:paraId="4B48FFBF" w14:textId="77777777" w:rsidTr="00AA2827">
        <w:trPr>
          <w:trHeight w:val="29"/>
        </w:trPr>
        <w:tc>
          <w:tcPr>
            <w:tcW w:w="1848" w:type="dxa"/>
            <w:tcBorders>
              <w:top w:val="nil"/>
              <w:left w:val="single" w:sz="4" w:space="0" w:color="auto"/>
              <w:bottom w:val="nil"/>
              <w:right w:val="single" w:sz="4" w:space="0" w:color="auto"/>
            </w:tcBorders>
            <w:vAlign w:val="center"/>
          </w:tcPr>
          <w:p w14:paraId="2B53737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B823AE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1AAE7A" w14:textId="77777777" w:rsidR="00C13179" w:rsidRPr="001E32DC" w:rsidRDefault="00C13179" w:rsidP="00394816">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0A429C8"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E39E9F" w14:textId="77777777" w:rsidR="00C13179" w:rsidRPr="001E32DC" w:rsidRDefault="00C13179" w:rsidP="00394816">
            <w:pPr>
              <w:pStyle w:val="TAC"/>
              <w:rPr>
                <w:szCs w:val="18"/>
                <w:lang w:val="en-US"/>
              </w:rPr>
            </w:pPr>
            <w:r w:rsidRPr="001E32DC">
              <w:rPr>
                <w:szCs w:val="18"/>
                <w:lang w:val="en-US"/>
              </w:rPr>
              <w:t>1</w:t>
            </w:r>
          </w:p>
        </w:tc>
      </w:tr>
      <w:tr w:rsidR="00C13179" w14:paraId="646A295A" w14:textId="77777777" w:rsidTr="00AA2827">
        <w:trPr>
          <w:trHeight w:val="29"/>
        </w:trPr>
        <w:tc>
          <w:tcPr>
            <w:tcW w:w="1848" w:type="dxa"/>
            <w:tcBorders>
              <w:top w:val="nil"/>
              <w:left w:val="single" w:sz="4" w:space="0" w:color="auto"/>
              <w:bottom w:val="nil"/>
              <w:right w:val="single" w:sz="4" w:space="0" w:color="auto"/>
            </w:tcBorders>
            <w:vAlign w:val="center"/>
          </w:tcPr>
          <w:p w14:paraId="4A880EE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0B005C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D9E7E0" w14:textId="77777777" w:rsidR="00C13179" w:rsidRPr="001E32DC" w:rsidRDefault="00C13179" w:rsidP="00394816">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A154A4"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3538F05E" w14:textId="77777777" w:rsidR="00C13179" w:rsidRPr="001E32DC" w:rsidRDefault="00C13179" w:rsidP="00394816">
            <w:pPr>
              <w:pStyle w:val="TAC"/>
              <w:rPr>
                <w:szCs w:val="18"/>
                <w:lang w:val="en-US"/>
              </w:rPr>
            </w:pPr>
          </w:p>
        </w:tc>
      </w:tr>
      <w:tr w:rsidR="00C13179" w14:paraId="07C08B4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7C14E6A"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EA27D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07ACE4" w14:textId="77777777" w:rsidR="00C13179" w:rsidRPr="001E32DC" w:rsidRDefault="00C13179" w:rsidP="0039481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80606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7FE0989" w14:textId="77777777" w:rsidR="00C13179" w:rsidRPr="001E32DC" w:rsidRDefault="00C13179" w:rsidP="00394816">
            <w:pPr>
              <w:pStyle w:val="TAC"/>
              <w:rPr>
                <w:szCs w:val="18"/>
                <w:lang w:val="en-US"/>
              </w:rPr>
            </w:pPr>
          </w:p>
        </w:tc>
      </w:tr>
      <w:tr w:rsidR="00C13179" w14:paraId="67FC8FFC"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0AB4F8D" w14:textId="77777777" w:rsidR="00C13179" w:rsidRPr="001E32DC" w:rsidRDefault="00C13179" w:rsidP="00394816">
            <w:pPr>
              <w:pStyle w:val="TAC"/>
              <w:rPr>
                <w:lang w:val="en-US" w:eastAsia="zh-CN"/>
              </w:rPr>
            </w:pPr>
            <w:r w:rsidRPr="001E32DC">
              <w:rPr>
                <w:lang w:val="en-US" w:eastAsia="zh-CN"/>
              </w:rPr>
              <w:t>CA_n3A-n28A-n77(2A)</w:t>
            </w:r>
          </w:p>
        </w:tc>
        <w:tc>
          <w:tcPr>
            <w:tcW w:w="1862" w:type="dxa"/>
            <w:tcBorders>
              <w:top w:val="single" w:sz="4" w:space="0" w:color="auto"/>
              <w:left w:val="single" w:sz="4" w:space="0" w:color="auto"/>
              <w:bottom w:val="nil"/>
              <w:right w:val="single" w:sz="4" w:space="0" w:color="auto"/>
            </w:tcBorders>
            <w:vAlign w:val="center"/>
          </w:tcPr>
          <w:p w14:paraId="47178F44" w14:textId="77777777" w:rsidR="00C13179" w:rsidRPr="001E32DC" w:rsidRDefault="00C13179" w:rsidP="00394816">
            <w:pPr>
              <w:pStyle w:val="TAC"/>
              <w:rPr>
                <w:rFonts w:cs="Arial"/>
                <w:lang w:val="en-US" w:eastAsia="zh-CN"/>
              </w:rPr>
            </w:pPr>
            <w:r w:rsidRPr="001E32DC">
              <w:rPr>
                <w:rFonts w:cs="Arial"/>
                <w:lang w:val="en-US" w:eastAsia="zh-CN"/>
              </w:rPr>
              <w:t>CA_n3A-n28A</w:t>
            </w:r>
          </w:p>
          <w:p w14:paraId="6DE002A3" w14:textId="77777777" w:rsidR="00C13179" w:rsidRPr="001E32DC" w:rsidRDefault="00C13179" w:rsidP="00394816">
            <w:pPr>
              <w:pStyle w:val="TAC"/>
              <w:rPr>
                <w:rFonts w:cs="Arial"/>
                <w:lang w:val="en-US" w:eastAsia="zh-CN"/>
              </w:rPr>
            </w:pPr>
            <w:r w:rsidRPr="001E32DC">
              <w:rPr>
                <w:rFonts w:cs="Arial"/>
                <w:lang w:val="en-US" w:eastAsia="zh-CN"/>
              </w:rPr>
              <w:t>CA_n3A-n77A</w:t>
            </w:r>
          </w:p>
          <w:p w14:paraId="45D211D6" w14:textId="77777777" w:rsidR="00C13179" w:rsidRPr="001E32DC" w:rsidRDefault="00C13179" w:rsidP="00394816">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27032ADE"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F903E3F"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BB0C830" w14:textId="77777777" w:rsidR="00C13179" w:rsidRPr="001E32DC" w:rsidRDefault="00C13179" w:rsidP="00394816">
            <w:pPr>
              <w:pStyle w:val="TAC"/>
              <w:rPr>
                <w:lang w:val="en-US" w:eastAsia="zh-CN"/>
              </w:rPr>
            </w:pPr>
            <w:r w:rsidRPr="001E32DC">
              <w:rPr>
                <w:lang w:val="en-US" w:eastAsia="zh-CN"/>
              </w:rPr>
              <w:t>0</w:t>
            </w:r>
          </w:p>
        </w:tc>
      </w:tr>
      <w:tr w:rsidR="00C13179" w14:paraId="69DFB16D" w14:textId="77777777" w:rsidTr="00AA2827">
        <w:trPr>
          <w:trHeight w:val="29"/>
        </w:trPr>
        <w:tc>
          <w:tcPr>
            <w:tcW w:w="1848" w:type="dxa"/>
            <w:tcBorders>
              <w:top w:val="nil"/>
              <w:left w:val="single" w:sz="4" w:space="0" w:color="auto"/>
              <w:bottom w:val="nil"/>
              <w:right w:val="single" w:sz="4" w:space="0" w:color="auto"/>
            </w:tcBorders>
            <w:vAlign w:val="center"/>
          </w:tcPr>
          <w:p w14:paraId="5F2C996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D04E81E" w14:textId="77777777" w:rsidR="00C13179" w:rsidRPr="001E32DC" w:rsidRDefault="00C13179" w:rsidP="00394816">
            <w:pPr>
              <w:pStyle w:val="TAC"/>
              <w:rPr>
                <w:lang w:val="en-US" w:eastAsia="zh-CN"/>
              </w:rPr>
            </w:pPr>
            <w:r w:rsidRPr="001E32DC">
              <w:rPr>
                <w:lang w:val="en-US" w:eastAsia="zh-CN"/>
              </w:rPr>
              <w:t>CA_n77(2A)</w:t>
            </w:r>
          </w:p>
        </w:tc>
        <w:tc>
          <w:tcPr>
            <w:tcW w:w="843" w:type="dxa"/>
            <w:tcBorders>
              <w:top w:val="single" w:sz="4" w:space="0" w:color="auto"/>
              <w:left w:val="single" w:sz="4" w:space="0" w:color="auto"/>
              <w:bottom w:val="single" w:sz="4" w:space="0" w:color="auto"/>
              <w:right w:val="single" w:sz="4" w:space="0" w:color="auto"/>
            </w:tcBorders>
            <w:vAlign w:val="center"/>
          </w:tcPr>
          <w:p w14:paraId="5049A47C" w14:textId="77777777" w:rsidR="00C13179" w:rsidRPr="001E32DC" w:rsidRDefault="00C13179" w:rsidP="0039481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437FDD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312F8CD" w14:textId="77777777" w:rsidR="00C13179" w:rsidRPr="001E32DC" w:rsidRDefault="00C13179" w:rsidP="00394816">
            <w:pPr>
              <w:pStyle w:val="TAC"/>
              <w:rPr>
                <w:lang w:val="en-US" w:eastAsia="zh-CN"/>
              </w:rPr>
            </w:pPr>
          </w:p>
        </w:tc>
      </w:tr>
      <w:tr w:rsidR="00C13179" w14:paraId="2554B88D" w14:textId="77777777" w:rsidTr="00AA2827">
        <w:trPr>
          <w:trHeight w:val="230"/>
        </w:trPr>
        <w:tc>
          <w:tcPr>
            <w:tcW w:w="1848" w:type="dxa"/>
            <w:tcBorders>
              <w:top w:val="nil"/>
              <w:left w:val="single" w:sz="4" w:space="0" w:color="auto"/>
              <w:bottom w:val="nil"/>
              <w:right w:val="single" w:sz="4" w:space="0" w:color="auto"/>
            </w:tcBorders>
            <w:vAlign w:val="center"/>
          </w:tcPr>
          <w:p w14:paraId="45A6A47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4FFA14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DBD26C" w14:textId="77777777" w:rsidR="00C13179" w:rsidRPr="001E32DC" w:rsidRDefault="00C13179" w:rsidP="00394816">
            <w:pPr>
              <w:pStyle w:val="TAC"/>
              <w:rPr>
                <w:lang w:val="en-US" w:eastAsia="zh-CN"/>
              </w:rPr>
            </w:pPr>
            <w:r w:rsidRPr="001E32DC">
              <w:rPr>
                <w:lang w:val="en-US"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247610" w14:textId="77777777" w:rsidR="00C13179" w:rsidRPr="001E32DC" w:rsidRDefault="00C13179" w:rsidP="00394816">
            <w:pPr>
              <w:pStyle w:val="TAC"/>
              <w:rPr>
                <w:rFonts w:ascii="Calibri" w:hAnsi="Calibri"/>
                <w:sz w:val="21"/>
                <w:lang w:val="en-US" w:eastAsia="ja-JP"/>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12D23555" w14:textId="77777777" w:rsidR="00C13179" w:rsidRPr="001E32DC" w:rsidRDefault="00C13179" w:rsidP="00394816">
            <w:pPr>
              <w:pStyle w:val="TAC"/>
              <w:rPr>
                <w:lang w:val="en-US" w:eastAsia="zh-CN"/>
              </w:rPr>
            </w:pPr>
          </w:p>
        </w:tc>
      </w:tr>
      <w:tr w:rsidR="00C13179" w14:paraId="714158F5" w14:textId="77777777" w:rsidTr="00AA2827">
        <w:trPr>
          <w:trHeight w:val="29"/>
        </w:trPr>
        <w:tc>
          <w:tcPr>
            <w:tcW w:w="1848" w:type="dxa"/>
            <w:tcBorders>
              <w:top w:val="nil"/>
              <w:left w:val="single" w:sz="4" w:space="0" w:color="auto"/>
              <w:bottom w:val="nil"/>
              <w:right w:val="single" w:sz="4" w:space="0" w:color="auto"/>
            </w:tcBorders>
            <w:vAlign w:val="center"/>
          </w:tcPr>
          <w:p w14:paraId="3E38B55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090B1D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02DDD7" w14:textId="77777777" w:rsidR="00C13179" w:rsidRPr="001E32DC" w:rsidRDefault="00C13179" w:rsidP="00394816">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B057A6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C361144" w14:textId="77777777" w:rsidR="00C13179" w:rsidRPr="001E32DC" w:rsidRDefault="00C13179" w:rsidP="00394816">
            <w:pPr>
              <w:pStyle w:val="TAC"/>
              <w:rPr>
                <w:lang w:val="en-US" w:eastAsia="zh-CN"/>
              </w:rPr>
            </w:pPr>
            <w:r w:rsidRPr="001E32DC">
              <w:rPr>
                <w:lang w:val="en-US" w:eastAsia="zh-CN"/>
              </w:rPr>
              <w:t>1</w:t>
            </w:r>
          </w:p>
        </w:tc>
      </w:tr>
      <w:tr w:rsidR="00C13179" w14:paraId="18039430" w14:textId="77777777" w:rsidTr="00AA2827">
        <w:trPr>
          <w:trHeight w:val="29"/>
        </w:trPr>
        <w:tc>
          <w:tcPr>
            <w:tcW w:w="1848" w:type="dxa"/>
            <w:tcBorders>
              <w:top w:val="nil"/>
              <w:left w:val="single" w:sz="4" w:space="0" w:color="auto"/>
              <w:bottom w:val="nil"/>
              <w:right w:val="single" w:sz="4" w:space="0" w:color="auto"/>
            </w:tcBorders>
            <w:vAlign w:val="center"/>
          </w:tcPr>
          <w:p w14:paraId="72FEA79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E6F233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A5ED95" w14:textId="77777777" w:rsidR="00C13179" w:rsidRPr="001E32DC" w:rsidRDefault="00C13179" w:rsidP="00394816">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09864B8"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415C966C" w14:textId="77777777" w:rsidR="00C13179" w:rsidRPr="001E32DC" w:rsidRDefault="00C13179" w:rsidP="00394816">
            <w:pPr>
              <w:pStyle w:val="TAC"/>
              <w:rPr>
                <w:lang w:val="en-US" w:eastAsia="zh-CN"/>
              </w:rPr>
            </w:pPr>
          </w:p>
        </w:tc>
      </w:tr>
      <w:tr w:rsidR="00C13179" w14:paraId="55F9042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C58BEF1"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A204A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998A76" w14:textId="77777777" w:rsidR="00C13179" w:rsidRPr="001E32DC" w:rsidRDefault="00C13179" w:rsidP="0039481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6173C8"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4FA3B239" w14:textId="77777777" w:rsidR="00C13179" w:rsidRPr="001E32DC" w:rsidRDefault="00C13179" w:rsidP="00394816">
            <w:pPr>
              <w:pStyle w:val="TAC"/>
              <w:rPr>
                <w:lang w:val="en-US" w:eastAsia="zh-CN"/>
              </w:rPr>
            </w:pPr>
          </w:p>
        </w:tc>
      </w:tr>
      <w:tr w:rsidR="00C13179" w14:paraId="72D1FBCF" w14:textId="77777777" w:rsidTr="00AA2827">
        <w:trPr>
          <w:trHeight w:val="29"/>
        </w:trPr>
        <w:tc>
          <w:tcPr>
            <w:tcW w:w="1848" w:type="dxa"/>
            <w:tcBorders>
              <w:top w:val="nil"/>
              <w:left w:val="single" w:sz="4" w:space="0" w:color="auto"/>
              <w:bottom w:val="nil"/>
              <w:right w:val="single" w:sz="4" w:space="0" w:color="auto"/>
            </w:tcBorders>
            <w:vAlign w:val="center"/>
          </w:tcPr>
          <w:p w14:paraId="4D205482" w14:textId="77777777" w:rsidR="00C13179" w:rsidRPr="001E32DC" w:rsidRDefault="00C13179" w:rsidP="00394816">
            <w:pPr>
              <w:pStyle w:val="TAC"/>
              <w:rPr>
                <w:lang w:val="en-US" w:eastAsia="zh-CN"/>
              </w:rPr>
            </w:pPr>
            <w:r w:rsidRPr="001E32DC">
              <w:rPr>
                <w:lang w:val="en-US" w:eastAsia="zh-CN"/>
              </w:rPr>
              <w:t>CA_n3A-n28A-n77(3A)</w:t>
            </w:r>
          </w:p>
        </w:tc>
        <w:tc>
          <w:tcPr>
            <w:tcW w:w="1862" w:type="dxa"/>
            <w:tcBorders>
              <w:top w:val="nil"/>
              <w:left w:val="single" w:sz="4" w:space="0" w:color="auto"/>
              <w:bottom w:val="nil"/>
              <w:right w:val="single" w:sz="4" w:space="0" w:color="auto"/>
            </w:tcBorders>
            <w:vAlign w:val="center"/>
          </w:tcPr>
          <w:p w14:paraId="6C56D5FE" w14:textId="77777777" w:rsidR="00C13179" w:rsidRPr="00571960" w:rsidRDefault="00C13179" w:rsidP="00394816">
            <w:pPr>
              <w:pStyle w:val="TAC"/>
              <w:rPr>
                <w:rFonts w:eastAsia="DengXian"/>
                <w:lang w:eastAsia="zh-CN"/>
              </w:rPr>
            </w:pPr>
            <w:r w:rsidRPr="00571960">
              <w:rPr>
                <w:rFonts w:eastAsia="DengXian"/>
                <w:lang w:eastAsia="zh-CN"/>
              </w:rPr>
              <w:t>CA_n3A-n28A</w:t>
            </w:r>
          </w:p>
          <w:p w14:paraId="5A5C5826" w14:textId="77777777" w:rsidR="00C13179" w:rsidRPr="001E32DC" w:rsidRDefault="00C13179" w:rsidP="00394816">
            <w:pPr>
              <w:pStyle w:val="TAC"/>
              <w:rPr>
                <w:rFonts w:eastAsia="DengXian"/>
                <w:lang w:eastAsia="zh-CN"/>
              </w:rPr>
            </w:pPr>
            <w:r w:rsidRPr="00571960">
              <w:rPr>
                <w:rFonts w:eastAsia="DengXian"/>
                <w:lang w:eastAsia="zh-CN"/>
              </w:rPr>
              <w:t>CA_n3A-n77A</w:t>
            </w:r>
          </w:p>
          <w:p w14:paraId="23AE92C8" w14:textId="77777777" w:rsidR="00C13179" w:rsidRPr="00571960" w:rsidRDefault="00C13179" w:rsidP="00394816">
            <w:pPr>
              <w:pStyle w:val="TAC"/>
              <w:rPr>
                <w:rFonts w:eastAsia="DengXian"/>
                <w:lang w:eastAsia="zh-CN"/>
              </w:rPr>
            </w:pPr>
            <w:r w:rsidRPr="00571960">
              <w:rPr>
                <w:rFonts w:eastAsia="DengXian"/>
                <w:lang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B41C87C"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5B5485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6A4FEDC" w14:textId="77777777" w:rsidR="00C13179" w:rsidRPr="001E32DC" w:rsidRDefault="00C13179" w:rsidP="00394816">
            <w:pPr>
              <w:pStyle w:val="TAC"/>
              <w:rPr>
                <w:lang w:val="en-US" w:eastAsia="zh-CN"/>
              </w:rPr>
            </w:pPr>
            <w:r w:rsidRPr="001E32DC">
              <w:rPr>
                <w:lang w:val="en-US" w:eastAsia="ja-JP"/>
              </w:rPr>
              <w:t>0</w:t>
            </w:r>
          </w:p>
        </w:tc>
      </w:tr>
      <w:tr w:rsidR="00C13179" w14:paraId="74EC6223" w14:textId="77777777" w:rsidTr="00AA2827">
        <w:trPr>
          <w:trHeight w:val="29"/>
        </w:trPr>
        <w:tc>
          <w:tcPr>
            <w:tcW w:w="1848" w:type="dxa"/>
            <w:tcBorders>
              <w:top w:val="nil"/>
              <w:left w:val="single" w:sz="4" w:space="0" w:color="auto"/>
              <w:bottom w:val="nil"/>
              <w:right w:val="single" w:sz="4" w:space="0" w:color="auto"/>
            </w:tcBorders>
            <w:vAlign w:val="center"/>
          </w:tcPr>
          <w:p w14:paraId="7CB635B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538E2D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30EB9" w14:textId="77777777" w:rsidR="00C13179" w:rsidRPr="001E32DC" w:rsidRDefault="00C13179" w:rsidP="0039481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D38A71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16F4666" w14:textId="77777777" w:rsidR="00C13179" w:rsidRPr="001E32DC" w:rsidRDefault="00C13179" w:rsidP="00394816">
            <w:pPr>
              <w:pStyle w:val="TAC"/>
              <w:rPr>
                <w:lang w:val="en-US" w:eastAsia="zh-CN"/>
              </w:rPr>
            </w:pPr>
          </w:p>
        </w:tc>
      </w:tr>
      <w:tr w:rsidR="00C13179" w14:paraId="1A4D8CF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B7DC390"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C4460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C0394B" w14:textId="77777777" w:rsidR="00C13179" w:rsidRPr="001E32DC" w:rsidRDefault="00C13179" w:rsidP="0039481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629A2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CA_n77(3A)_BCS0</w:t>
            </w:r>
          </w:p>
        </w:tc>
        <w:tc>
          <w:tcPr>
            <w:tcW w:w="1638" w:type="dxa"/>
            <w:tcBorders>
              <w:top w:val="nil"/>
              <w:left w:val="single" w:sz="4" w:space="0" w:color="auto"/>
              <w:bottom w:val="single" w:sz="4" w:space="0" w:color="auto"/>
              <w:right w:val="single" w:sz="4" w:space="0" w:color="auto"/>
            </w:tcBorders>
            <w:vAlign w:val="center"/>
          </w:tcPr>
          <w:p w14:paraId="04C1CFCD" w14:textId="77777777" w:rsidR="00C13179" w:rsidRPr="001E32DC" w:rsidRDefault="00C13179" w:rsidP="00394816">
            <w:pPr>
              <w:pStyle w:val="TAC"/>
              <w:rPr>
                <w:lang w:val="en-US" w:eastAsia="zh-CN"/>
              </w:rPr>
            </w:pPr>
          </w:p>
        </w:tc>
      </w:tr>
      <w:tr w:rsidR="00C13179" w14:paraId="4F5C53C5"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C25C0FD" w14:textId="77777777" w:rsidR="00C13179" w:rsidRPr="001E32DC" w:rsidRDefault="00C13179" w:rsidP="00394816">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3F697AE8" w14:textId="77777777" w:rsidR="00C13179" w:rsidRPr="001E32DC" w:rsidRDefault="00C13179" w:rsidP="00394816">
            <w:pPr>
              <w:pStyle w:val="TAC"/>
              <w:rPr>
                <w:lang w:val="en-US" w:eastAsia="zh-CN"/>
              </w:rPr>
            </w:pPr>
            <w:r w:rsidRPr="001E32DC">
              <w:rPr>
                <w:lang w:val="en-US" w:eastAsia="zh-CN"/>
              </w:rPr>
              <w:t>CA_n3A-n28A</w:t>
            </w:r>
          </w:p>
          <w:p w14:paraId="4C9CFDAF" w14:textId="77777777" w:rsidR="00C13179" w:rsidRPr="001E32DC" w:rsidRDefault="00C13179" w:rsidP="00394816">
            <w:pPr>
              <w:pStyle w:val="TAC"/>
              <w:rPr>
                <w:lang w:val="en-US" w:eastAsia="zh-CN"/>
              </w:rPr>
            </w:pPr>
            <w:r w:rsidRPr="001E32DC">
              <w:rPr>
                <w:lang w:val="en-US" w:eastAsia="zh-CN"/>
              </w:rPr>
              <w:t>CA_n3A-n78A</w:t>
            </w:r>
          </w:p>
          <w:p w14:paraId="3DBCEF87" w14:textId="77777777" w:rsidR="00C13179" w:rsidRPr="001E32DC" w:rsidRDefault="00C13179" w:rsidP="00394816">
            <w:pPr>
              <w:pStyle w:val="TAC"/>
              <w:rPr>
                <w:lang w:val="en-US"/>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143DD66D" w14:textId="77777777" w:rsidR="00C13179" w:rsidRPr="001E32DC" w:rsidRDefault="00C13179" w:rsidP="00394816">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357D8E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C2916CB" w14:textId="77777777" w:rsidR="00C13179" w:rsidRPr="001E32DC" w:rsidRDefault="00C13179" w:rsidP="00394816">
            <w:pPr>
              <w:pStyle w:val="TAC"/>
              <w:rPr>
                <w:lang w:val="en-US" w:eastAsia="zh-CN"/>
              </w:rPr>
            </w:pPr>
            <w:r w:rsidRPr="001E32DC">
              <w:rPr>
                <w:lang w:val="en-US" w:eastAsia="zh-CN"/>
              </w:rPr>
              <w:t>0</w:t>
            </w:r>
          </w:p>
        </w:tc>
      </w:tr>
      <w:tr w:rsidR="00C13179" w14:paraId="2995E63D" w14:textId="77777777" w:rsidTr="00AA2827">
        <w:trPr>
          <w:trHeight w:val="29"/>
        </w:trPr>
        <w:tc>
          <w:tcPr>
            <w:tcW w:w="1848" w:type="dxa"/>
            <w:tcBorders>
              <w:top w:val="nil"/>
              <w:left w:val="single" w:sz="4" w:space="0" w:color="auto"/>
              <w:bottom w:val="nil"/>
              <w:right w:val="single" w:sz="4" w:space="0" w:color="auto"/>
            </w:tcBorders>
            <w:vAlign w:val="center"/>
          </w:tcPr>
          <w:p w14:paraId="2406874E"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298193E7"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13D337" w14:textId="77777777" w:rsidR="00C13179" w:rsidRPr="001E32DC" w:rsidRDefault="00C13179" w:rsidP="00394816">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29ADE1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3A45FA08" w14:textId="77777777" w:rsidR="00C13179" w:rsidRPr="001E32DC" w:rsidRDefault="00C13179" w:rsidP="00394816">
            <w:pPr>
              <w:pStyle w:val="TAC"/>
              <w:rPr>
                <w:lang w:val="en-US" w:eastAsia="zh-CN"/>
              </w:rPr>
            </w:pPr>
          </w:p>
        </w:tc>
      </w:tr>
      <w:tr w:rsidR="00C13179" w14:paraId="0513588D" w14:textId="77777777" w:rsidTr="00AA2827">
        <w:trPr>
          <w:trHeight w:val="29"/>
        </w:trPr>
        <w:tc>
          <w:tcPr>
            <w:tcW w:w="1848" w:type="dxa"/>
            <w:tcBorders>
              <w:top w:val="nil"/>
              <w:left w:val="single" w:sz="4" w:space="0" w:color="auto"/>
              <w:bottom w:val="nil"/>
              <w:right w:val="single" w:sz="4" w:space="0" w:color="auto"/>
            </w:tcBorders>
            <w:vAlign w:val="center"/>
          </w:tcPr>
          <w:p w14:paraId="76AE8A1F"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20F5D0E8"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5C21AF" w14:textId="77777777" w:rsidR="00C13179" w:rsidRPr="001E32DC" w:rsidRDefault="00C13179" w:rsidP="0039481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6850268"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7B9FC5E" w14:textId="77777777" w:rsidR="00C13179" w:rsidRPr="001E32DC" w:rsidRDefault="00C13179" w:rsidP="00394816">
            <w:pPr>
              <w:pStyle w:val="TAC"/>
              <w:rPr>
                <w:lang w:val="en-US" w:eastAsia="zh-CN"/>
              </w:rPr>
            </w:pPr>
          </w:p>
        </w:tc>
      </w:tr>
      <w:tr w:rsidR="00C13179" w14:paraId="1C91AAE6" w14:textId="77777777" w:rsidTr="00AA2827">
        <w:trPr>
          <w:trHeight w:val="29"/>
        </w:trPr>
        <w:tc>
          <w:tcPr>
            <w:tcW w:w="1848" w:type="dxa"/>
            <w:tcBorders>
              <w:top w:val="nil"/>
              <w:left w:val="single" w:sz="4" w:space="0" w:color="auto"/>
              <w:bottom w:val="nil"/>
              <w:right w:val="single" w:sz="4" w:space="0" w:color="auto"/>
            </w:tcBorders>
            <w:vAlign w:val="center"/>
          </w:tcPr>
          <w:p w14:paraId="5238C7C1"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6754093C"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F31FA3"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31165B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D77EB7C" w14:textId="77777777" w:rsidR="00C13179" w:rsidRPr="001E32DC" w:rsidRDefault="00C13179" w:rsidP="00394816">
            <w:pPr>
              <w:pStyle w:val="TAC"/>
              <w:rPr>
                <w:lang w:val="en-US" w:eastAsia="zh-CN"/>
              </w:rPr>
            </w:pPr>
            <w:r w:rsidRPr="001E32DC">
              <w:rPr>
                <w:lang w:val="en-US" w:eastAsia="zh-CN"/>
              </w:rPr>
              <w:t>1</w:t>
            </w:r>
          </w:p>
        </w:tc>
      </w:tr>
      <w:tr w:rsidR="00C13179" w14:paraId="416D0B5B" w14:textId="77777777" w:rsidTr="00AA2827">
        <w:trPr>
          <w:trHeight w:val="29"/>
        </w:trPr>
        <w:tc>
          <w:tcPr>
            <w:tcW w:w="1848" w:type="dxa"/>
            <w:tcBorders>
              <w:top w:val="nil"/>
              <w:left w:val="single" w:sz="4" w:space="0" w:color="auto"/>
              <w:bottom w:val="nil"/>
              <w:right w:val="single" w:sz="4" w:space="0" w:color="auto"/>
            </w:tcBorders>
            <w:vAlign w:val="center"/>
          </w:tcPr>
          <w:p w14:paraId="1B55EB89"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4A39A02A"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C24A58" w14:textId="77777777" w:rsidR="00C13179" w:rsidRPr="001E32DC" w:rsidRDefault="00C13179" w:rsidP="0039481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BAAD8B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644836D9" w14:textId="77777777" w:rsidR="00C13179" w:rsidRPr="001E32DC" w:rsidRDefault="00C13179" w:rsidP="00394816">
            <w:pPr>
              <w:pStyle w:val="TAC"/>
              <w:rPr>
                <w:lang w:val="en-US" w:eastAsia="zh-CN"/>
              </w:rPr>
            </w:pPr>
          </w:p>
        </w:tc>
      </w:tr>
      <w:tr w:rsidR="00C13179" w14:paraId="2E029352" w14:textId="77777777" w:rsidTr="00AA2827">
        <w:trPr>
          <w:trHeight w:val="29"/>
        </w:trPr>
        <w:tc>
          <w:tcPr>
            <w:tcW w:w="1848" w:type="dxa"/>
            <w:tcBorders>
              <w:top w:val="nil"/>
              <w:left w:val="single" w:sz="4" w:space="0" w:color="auto"/>
              <w:bottom w:val="nil"/>
              <w:right w:val="single" w:sz="4" w:space="0" w:color="auto"/>
            </w:tcBorders>
            <w:vAlign w:val="center"/>
          </w:tcPr>
          <w:p w14:paraId="0F598AD0"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792EFE7D"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E5F2B4"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29CAF7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00369E7" w14:textId="77777777" w:rsidR="00C13179" w:rsidRPr="001E32DC" w:rsidRDefault="00C13179" w:rsidP="00394816">
            <w:pPr>
              <w:pStyle w:val="TAC"/>
              <w:rPr>
                <w:lang w:val="en-US" w:eastAsia="zh-CN"/>
              </w:rPr>
            </w:pPr>
          </w:p>
        </w:tc>
      </w:tr>
      <w:tr w:rsidR="00C13179" w14:paraId="10A7A003" w14:textId="77777777" w:rsidTr="00AA2827">
        <w:trPr>
          <w:trHeight w:val="29"/>
        </w:trPr>
        <w:tc>
          <w:tcPr>
            <w:tcW w:w="1848" w:type="dxa"/>
            <w:tcBorders>
              <w:top w:val="nil"/>
              <w:left w:val="single" w:sz="4" w:space="0" w:color="auto"/>
              <w:bottom w:val="nil"/>
              <w:right w:val="single" w:sz="4" w:space="0" w:color="auto"/>
            </w:tcBorders>
            <w:vAlign w:val="center"/>
          </w:tcPr>
          <w:p w14:paraId="33DA7773"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5F253544"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795E47" w14:textId="77777777" w:rsidR="00C13179" w:rsidRPr="001E32DC" w:rsidRDefault="00C13179" w:rsidP="00394816">
            <w:pPr>
              <w:pStyle w:val="TAC"/>
              <w:rPr>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82284D7" w14:textId="77777777" w:rsidR="00C13179" w:rsidRPr="001E32DC" w:rsidRDefault="00C13179" w:rsidP="00394816">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F4EE4AC" w14:textId="77777777" w:rsidR="00C13179" w:rsidRPr="001E32DC" w:rsidRDefault="00C13179" w:rsidP="00394816">
            <w:pPr>
              <w:pStyle w:val="TAC"/>
              <w:rPr>
                <w:lang w:val="en-US" w:eastAsia="zh-CN"/>
              </w:rPr>
            </w:pPr>
            <w:r w:rsidRPr="001E32DC">
              <w:rPr>
                <w:lang w:val="en-US" w:eastAsia="zh-CN"/>
              </w:rPr>
              <w:t>2</w:t>
            </w:r>
          </w:p>
        </w:tc>
      </w:tr>
      <w:tr w:rsidR="00C13179" w14:paraId="4ADDF436" w14:textId="77777777" w:rsidTr="00AA2827">
        <w:trPr>
          <w:trHeight w:val="29"/>
        </w:trPr>
        <w:tc>
          <w:tcPr>
            <w:tcW w:w="1848" w:type="dxa"/>
            <w:tcBorders>
              <w:top w:val="nil"/>
              <w:left w:val="single" w:sz="4" w:space="0" w:color="auto"/>
              <w:bottom w:val="nil"/>
              <w:right w:val="single" w:sz="4" w:space="0" w:color="auto"/>
            </w:tcBorders>
            <w:vAlign w:val="center"/>
          </w:tcPr>
          <w:p w14:paraId="09B23A95"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157E0F0B"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13D338" w14:textId="77777777" w:rsidR="00C13179" w:rsidRPr="001E32DC" w:rsidRDefault="00C13179" w:rsidP="00394816">
            <w:pPr>
              <w:pStyle w:val="TAC"/>
              <w:rPr>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39AC3FE" w14:textId="77777777" w:rsidR="00C13179" w:rsidRPr="001E32DC" w:rsidRDefault="00C13179" w:rsidP="00394816">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35DA709" w14:textId="77777777" w:rsidR="00C13179" w:rsidRPr="001E32DC" w:rsidRDefault="00C13179" w:rsidP="00394816">
            <w:pPr>
              <w:pStyle w:val="TAC"/>
              <w:rPr>
                <w:lang w:val="en-US" w:eastAsia="zh-CN"/>
              </w:rPr>
            </w:pPr>
          </w:p>
        </w:tc>
      </w:tr>
      <w:tr w:rsidR="00C13179" w14:paraId="4969E68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FEEA3B1"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10AA29B"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0CDDF6" w14:textId="77777777" w:rsidR="00C13179" w:rsidRPr="001E32DC" w:rsidRDefault="00C13179" w:rsidP="00394816">
            <w:pPr>
              <w:pStyle w:val="TAC"/>
              <w:rPr>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8AC156A" w14:textId="77777777" w:rsidR="00C13179" w:rsidRPr="001E32DC" w:rsidRDefault="00C13179" w:rsidP="00394816">
            <w:pPr>
              <w:pStyle w:val="TAC"/>
              <w:rPr>
                <w:rFonts w:ascii="Calibri" w:eastAsia="DengXian"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CBE3E54" w14:textId="77777777" w:rsidR="00C13179" w:rsidRPr="001E32DC" w:rsidRDefault="00C13179" w:rsidP="00394816">
            <w:pPr>
              <w:pStyle w:val="TAC"/>
              <w:rPr>
                <w:lang w:val="en-US" w:eastAsia="zh-CN"/>
              </w:rPr>
            </w:pPr>
          </w:p>
        </w:tc>
      </w:tr>
      <w:tr w:rsidR="00C13179" w14:paraId="28699A21"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EBE4E04" w14:textId="77777777" w:rsidR="00C13179" w:rsidRPr="001E32DC" w:rsidRDefault="00C13179" w:rsidP="00394816">
            <w:pPr>
              <w:pStyle w:val="TAC"/>
              <w:rPr>
                <w:rFonts w:cs="Arial"/>
                <w:szCs w:val="18"/>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65C3E264" w14:textId="77777777" w:rsidR="00C13179" w:rsidRPr="001E32DC" w:rsidRDefault="00C13179" w:rsidP="00394816">
            <w:pPr>
              <w:pStyle w:val="TAC"/>
              <w:rPr>
                <w:lang w:val="en-US" w:eastAsia="zh-CN"/>
              </w:rPr>
            </w:pPr>
            <w:r w:rsidRPr="001E32DC">
              <w:rPr>
                <w:lang w:val="en-US" w:eastAsia="zh-CN"/>
              </w:rPr>
              <w:t>CA_n3A-n28A</w:t>
            </w:r>
          </w:p>
          <w:p w14:paraId="26D108BF" w14:textId="77777777" w:rsidR="00C13179" w:rsidRPr="001E32DC" w:rsidRDefault="00C13179" w:rsidP="00394816">
            <w:pPr>
              <w:pStyle w:val="TAC"/>
              <w:rPr>
                <w:lang w:val="en-US" w:eastAsia="zh-CN"/>
              </w:rPr>
            </w:pPr>
            <w:r w:rsidRPr="001E32DC">
              <w:rPr>
                <w:lang w:val="en-US" w:eastAsia="zh-CN"/>
              </w:rPr>
              <w:t>CA_n3A-n78A</w:t>
            </w:r>
          </w:p>
          <w:p w14:paraId="3C4948E0" w14:textId="77777777" w:rsidR="00C13179" w:rsidRPr="001E32DC" w:rsidRDefault="00C13179" w:rsidP="00394816">
            <w:pPr>
              <w:pStyle w:val="TAC"/>
              <w:rPr>
                <w:rFonts w:cs="Arial"/>
                <w:szCs w:val="18"/>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27D89C5" w14:textId="77777777" w:rsidR="00C13179" w:rsidRPr="001E32DC" w:rsidRDefault="00C13179" w:rsidP="00394816">
            <w:pPr>
              <w:pStyle w:val="TAC"/>
              <w:rPr>
                <w:rFonts w:cs="Arial"/>
                <w:szCs w:val="18"/>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51B46F4"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27D9FD7" w14:textId="77777777" w:rsidR="00C13179" w:rsidRPr="001E32DC" w:rsidRDefault="00C13179" w:rsidP="00394816">
            <w:pPr>
              <w:pStyle w:val="TAC"/>
              <w:rPr>
                <w:rFonts w:cs="Arial"/>
                <w:szCs w:val="18"/>
                <w:lang w:val="en-US" w:eastAsia="zh-CN"/>
              </w:rPr>
            </w:pPr>
            <w:r w:rsidRPr="001E32DC">
              <w:rPr>
                <w:rFonts w:cs="Arial"/>
                <w:szCs w:val="18"/>
                <w:lang w:val="en-US" w:eastAsia="zh-CN"/>
              </w:rPr>
              <w:t>0</w:t>
            </w:r>
          </w:p>
        </w:tc>
      </w:tr>
      <w:tr w:rsidR="00C13179" w14:paraId="2074D11E" w14:textId="77777777" w:rsidTr="00AA2827">
        <w:trPr>
          <w:trHeight w:val="29"/>
        </w:trPr>
        <w:tc>
          <w:tcPr>
            <w:tcW w:w="1848" w:type="dxa"/>
            <w:tcBorders>
              <w:top w:val="nil"/>
              <w:left w:val="single" w:sz="4" w:space="0" w:color="auto"/>
              <w:bottom w:val="nil"/>
              <w:right w:val="single" w:sz="4" w:space="0" w:color="auto"/>
            </w:tcBorders>
            <w:vAlign w:val="center"/>
          </w:tcPr>
          <w:p w14:paraId="764A9F1B" w14:textId="77777777" w:rsidR="00C13179" w:rsidRPr="001E32DC" w:rsidRDefault="00C13179" w:rsidP="00394816">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7C6CBB7"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81FD88" w14:textId="77777777" w:rsidR="00C13179" w:rsidRPr="001E32DC" w:rsidRDefault="00C13179" w:rsidP="00394816">
            <w:pPr>
              <w:pStyle w:val="TAC"/>
              <w:rPr>
                <w:rFonts w:cs="Arial"/>
                <w:szCs w:val="18"/>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5E7F9E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0F6B3FA2" w14:textId="77777777" w:rsidR="00C13179" w:rsidRPr="001E32DC" w:rsidRDefault="00C13179" w:rsidP="00394816">
            <w:pPr>
              <w:pStyle w:val="TAC"/>
              <w:rPr>
                <w:rFonts w:cs="Arial"/>
                <w:szCs w:val="18"/>
                <w:lang w:val="en-US" w:eastAsia="zh-CN"/>
              </w:rPr>
            </w:pPr>
          </w:p>
        </w:tc>
      </w:tr>
      <w:tr w:rsidR="00C13179" w14:paraId="597E8C45" w14:textId="77777777" w:rsidTr="00AA2827">
        <w:trPr>
          <w:trHeight w:val="29"/>
        </w:trPr>
        <w:tc>
          <w:tcPr>
            <w:tcW w:w="1848" w:type="dxa"/>
            <w:tcBorders>
              <w:top w:val="nil"/>
              <w:left w:val="single" w:sz="4" w:space="0" w:color="auto"/>
              <w:bottom w:val="nil"/>
              <w:right w:val="single" w:sz="4" w:space="0" w:color="auto"/>
            </w:tcBorders>
            <w:vAlign w:val="center"/>
          </w:tcPr>
          <w:p w14:paraId="3C872645" w14:textId="77777777" w:rsidR="00C13179" w:rsidRPr="001E32DC" w:rsidRDefault="00C13179" w:rsidP="00394816">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7D3EBA7"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041D32"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0E0AB2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6611F205" w14:textId="77777777" w:rsidR="00C13179" w:rsidRPr="001E32DC" w:rsidRDefault="00C13179" w:rsidP="00394816">
            <w:pPr>
              <w:pStyle w:val="TAC"/>
              <w:rPr>
                <w:rFonts w:cs="Arial"/>
                <w:szCs w:val="18"/>
                <w:lang w:val="en-US" w:eastAsia="zh-CN"/>
              </w:rPr>
            </w:pPr>
          </w:p>
        </w:tc>
      </w:tr>
      <w:tr w:rsidR="00C13179" w14:paraId="44C0B56A" w14:textId="77777777" w:rsidTr="00AA2827">
        <w:trPr>
          <w:trHeight w:val="29"/>
        </w:trPr>
        <w:tc>
          <w:tcPr>
            <w:tcW w:w="1848" w:type="dxa"/>
            <w:tcBorders>
              <w:top w:val="nil"/>
              <w:left w:val="single" w:sz="4" w:space="0" w:color="auto"/>
              <w:bottom w:val="nil"/>
              <w:right w:val="single" w:sz="4" w:space="0" w:color="auto"/>
            </w:tcBorders>
            <w:vAlign w:val="center"/>
          </w:tcPr>
          <w:p w14:paraId="66D826D4" w14:textId="77777777" w:rsidR="00C13179" w:rsidRPr="001E32DC" w:rsidRDefault="00C13179" w:rsidP="0039481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D568536" w14:textId="77777777" w:rsidR="00C13179" w:rsidRPr="001E32DC" w:rsidRDefault="00C13179" w:rsidP="0039481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411533" w14:textId="77777777" w:rsidR="00C13179" w:rsidRPr="001E32DC" w:rsidRDefault="00C13179" w:rsidP="00394816">
            <w:pPr>
              <w:pStyle w:val="TAC"/>
              <w:rPr>
                <w:rFonts w:eastAsia="MS Mincho"/>
                <w:szCs w:val="18"/>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AD7224B" w14:textId="77777777" w:rsidR="00C13179" w:rsidRPr="001E32DC" w:rsidRDefault="00C13179" w:rsidP="00394816">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A4B45C7" w14:textId="77777777" w:rsidR="00C13179" w:rsidRPr="001E32DC" w:rsidRDefault="00C13179" w:rsidP="00394816">
            <w:pPr>
              <w:pStyle w:val="TAC"/>
              <w:rPr>
                <w:rFonts w:eastAsia="MS Mincho"/>
                <w:szCs w:val="18"/>
                <w:lang w:val="en-US" w:eastAsia="zh-CN"/>
              </w:rPr>
            </w:pPr>
            <w:r w:rsidRPr="001E32DC">
              <w:rPr>
                <w:rFonts w:eastAsia="MS Mincho"/>
                <w:szCs w:val="18"/>
                <w:lang w:val="en-US" w:eastAsia="zh-CN"/>
              </w:rPr>
              <w:t>1</w:t>
            </w:r>
          </w:p>
        </w:tc>
      </w:tr>
      <w:tr w:rsidR="00C13179" w14:paraId="51A1D0A8" w14:textId="77777777" w:rsidTr="00AA2827">
        <w:trPr>
          <w:trHeight w:val="29"/>
        </w:trPr>
        <w:tc>
          <w:tcPr>
            <w:tcW w:w="1848" w:type="dxa"/>
            <w:tcBorders>
              <w:top w:val="nil"/>
              <w:left w:val="single" w:sz="4" w:space="0" w:color="auto"/>
              <w:bottom w:val="nil"/>
              <w:right w:val="single" w:sz="4" w:space="0" w:color="auto"/>
            </w:tcBorders>
            <w:vAlign w:val="center"/>
          </w:tcPr>
          <w:p w14:paraId="2FFC8058" w14:textId="77777777" w:rsidR="00C13179" w:rsidRPr="001E32DC" w:rsidRDefault="00C13179" w:rsidP="0039481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4D48BD6" w14:textId="77777777" w:rsidR="00C13179" w:rsidRPr="001E32DC" w:rsidRDefault="00C13179" w:rsidP="0039481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053861" w14:textId="77777777" w:rsidR="00C13179" w:rsidRPr="001E32DC" w:rsidRDefault="00C13179" w:rsidP="00394816">
            <w:pPr>
              <w:pStyle w:val="TAC"/>
              <w:rPr>
                <w:rFonts w:eastAsia="MS Mincho"/>
                <w:szCs w:val="18"/>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850BE74" w14:textId="77777777" w:rsidR="00C13179" w:rsidRPr="001E32DC" w:rsidRDefault="00C13179" w:rsidP="00394816">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CA71A1F" w14:textId="77777777" w:rsidR="00C13179" w:rsidRPr="001E32DC" w:rsidRDefault="00C13179" w:rsidP="00394816">
            <w:pPr>
              <w:pStyle w:val="TAC"/>
              <w:rPr>
                <w:rFonts w:eastAsia="MS Mincho"/>
                <w:szCs w:val="18"/>
                <w:lang w:val="en-US" w:eastAsia="zh-CN"/>
              </w:rPr>
            </w:pPr>
          </w:p>
        </w:tc>
      </w:tr>
      <w:tr w:rsidR="00C13179" w14:paraId="04F1B0E9" w14:textId="77777777" w:rsidTr="00AA2827">
        <w:trPr>
          <w:trHeight w:val="29"/>
        </w:trPr>
        <w:tc>
          <w:tcPr>
            <w:tcW w:w="1848" w:type="dxa"/>
            <w:tcBorders>
              <w:top w:val="nil"/>
              <w:left w:val="single" w:sz="4" w:space="0" w:color="auto"/>
              <w:bottom w:val="nil"/>
              <w:right w:val="single" w:sz="4" w:space="0" w:color="auto"/>
            </w:tcBorders>
            <w:vAlign w:val="center"/>
          </w:tcPr>
          <w:p w14:paraId="47CE9C1D" w14:textId="77777777" w:rsidR="00C13179" w:rsidRPr="001E32DC" w:rsidRDefault="00C13179" w:rsidP="0039481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C47F1A1" w14:textId="77777777" w:rsidR="00C13179" w:rsidRPr="001E32DC" w:rsidRDefault="00C13179" w:rsidP="0039481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0D994F" w14:textId="77777777" w:rsidR="00C13179" w:rsidRPr="001E32DC" w:rsidRDefault="00C13179" w:rsidP="00394816">
            <w:pPr>
              <w:pStyle w:val="TAC"/>
              <w:rPr>
                <w:rFonts w:eastAsia="MS Mincho"/>
                <w:szCs w:val="18"/>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7BF5426" w14:textId="77777777" w:rsidR="00C13179" w:rsidRPr="001E32DC" w:rsidRDefault="00C13179" w:rsidP="00394816">
            <w:pPr>
              <w:pStyle w:val="TAC"/>
              <w:rPr>
                <w:rFonts w:ascii="Calibri" w:eastAsia="DengXian"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20C1796" w14:textId="77777777" w:rsidR="00C13179" w:rsidRPr="001E32DC" w:rsidRDefault="00C13179" w:rsidP="00394816">
            <w:pPr>
              <w:pStyle w:val="TAC"/>
              <w:rPr>
                <w:rFonts w:eastAsia="MS Mincho"/>
                <w:szCs w:val="18"/>
                <w:lang w:val="en-US" w:eastAsia="zh-CN"/>
              </w:rPr>
            </w:pPr>
          </w:p>
        </w:tc>
      </w:tr>
      <w:tr w:rsidR="00C13179" w14:paraId="71BEFADD" w14:textId="77777777" w:rsidTr="00AA2827">
        <w:trPr>
          <w:trHeight w:val="29"/>
        </w:trPr>
        <w:tc>
          <w:tcPr>
            <w:tcW w:w="1848" w:type="dxa"/>
            <w:tcBorders>
              <w:top w:val="nil"/>
              <w:left w:val="single" w:sz="4" w:space="0" w:color="auto"/>
              <w:bottom w:val="nil"/>
              <w:right w:val="single" w:sz="4" w:space="0" w:color="auto"/>
            </w:tcBorders>
            <w:vAlign w:val="center"/>
          </w:tcPr>
          <w:p w14:paraId="471C7ED6" w14:textId="77777777" w:rsidR="00C13179" w:rsidRPr="001E32DC" w:rsidRDefault="00C13179" w:rsidP="0039481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B3AA751" w14:textId="77777777" w:rsidR="00C13179" w:rsidRPr="001E32DC" w:rsidRDefault="00C13179" w:rsidP="0039481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31A486" w14:textId="77777777" w:rsidR="00C13179" w:rsidRPr="001E32DC" w:rsidRDefault="00C13179" w:rsidP="00394816">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F8150D6" w14:textId="77777777" w:rsidR="00C13179" w:rsidRPr="00571960" w:rsidRDefault="00C13179" w:rsidP="00394816">
            <w:pPr>
              <w:pStyle w:val="TAC"/>
              <w:rPr>
                <w:rFonts w:eastAsia="DengXian"/>
                <w:lang w:val="en-US" w:eastAsia="zh-CN"/>
              </w:rPr>
            </w:pPr>
            <w:r w:rsidRPr="00571960">
              <w:rPr>
                <w:rFonts w:eastAsia="DengXian"/>
                <w:lang w:val="en-US" w:eastAsia="zh-CN"/>
              </w:rPr>
              <w:t>5, 10, 15, 20, 25, 30, 40</w:t>
            </w:r>
          </w:p>
        </w:tc>
        <w:tc>
          <w:tcPr>
            <w:tcW w:w="1638" w:type="dxa"/>
            <w:tcBorders>
              <w:top w:val="single" w:sz="4" w:space="0" w:color="auto"/>
              <w:left w:val="single" w:sz="4" w:space="0" w:color="auto"/>
              <w:bottom w:val="nil"/>
              <w:right w:val="single" w:sz="4" w:space="0" w:color="auto"/>
            </w:tcBorders>
            <w:vAlign w:val="center"/>
          </w:tcPr>
          <w:p w14:paraId="1F072FBC" w14:textId="77777777" w:rsidR="00C13179" w:rsidRPr="001E32DC" w:rsidRDefault="00C13179" w:rsidP="00394816">
            <w:pPr>
              <w:pStyle w:val="TAC"/>
              <w:rPr>
                <w:rFonts w:eastAsia="MS Mincho"/>
                <w:szCs w:val="18"/>
                <w:lang w:val="en-US" w:eastAsia="zh-CN"/>
              </w:rPr>
            </w:pPr>
            <w:r w:rsidRPr="001E32DC">
              <w:rPr>
                <w:rFonts w:eastAsia="MS Mincho"/>
                <w:szCs w:val="18"/>
                <w:lang w:val="en-US" w:eastAsia="zh-CN"/>
              </w:rPr>
              <w:t>2</w:t>
            </w:r>
          </w:p>
        </w:tc>
      </w:tr>
      <w:tr w:rsidR="00C13179" w14:paraId="4F9A7401" w14:textId="77777777" w:rsidTr="00AA2827">
        <w:trPr>
          <w:trHeight w:val="29"/>
        </w:trPr>
        <w:tc>
          <w:tcPr>
            <w:tcW w:w="1848" w:type="dxa"/>
            <w:tcBorders>
              <w:top w:val="nil"/>
              <w:left w:val="single" w:sz="4" w:space="0" w:color="auto"/>
              <w:bottom w:val="nil"/>
              <w:right w:val="single" w:sz="4" w:space="0" w:color="auto"/>
            </w:tcBorders>
            <w:vAlign w:val="center"/>
          </w:tcPr>
          <w:p w14:paraId="46AAD9A2" w14:textId="77777777" w:rsidR="00C13179" w:rsidRPr="001E32DC" w:rsidRDefault="00C13179" w:rsidP="0039481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36C04AE" w14:textId="77777777" w:rsidR="00C13179" w:rsidRPr="001E32DC" w:rsidRDefault="00C13179" w:rsidP="0039481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FC3F1D" w14:textId="77777777" w:rsidR="00C13179" w:rsidRPr="001E32DC" w:rsidRDefault="00C13179" w:rsidP="00394816">
            <w:pPr>
              <w:pStyle w:val="TAC"/>
              <w:rPr>
                <w:rFonts w:eastAsia="DengXian"/>
                <w:lang w:val="en-US" w:eastAsia="zh-CN"/>
              </w:rPr>
            </w:pPr>
            <w:r w:rsidRPr="00571960">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50DDBFB" w14:textId="77777777" w:rsidR="00C13179" w:rsidRPr="00571960" w:rsidRDefault="00C13179" w:rsidP="00394816">
            <w:pPr>
              <w:pStyle w:val="TAC"/>
              <w:rPr>
                <w:rFonts w:eastAsia="DengXian"/>
                <w:lang w:val="en-US" w:eastAsia="zh-CN"/>
              </w:rPr>
            </w:pPr>
            <w:r w:rsidRPr="00571960">
              <w:rPr>
                <w:rFonts w:eastAsia="DengXian"/>
                <w:lang w:val="en-US" w:eastAsia="zh-CN"/>
              </w:rPr>
              <w:t>5, 10, 15, 20</w:t>
            </w:r>
          </w:p>
        </w:tc>
        <w:tc>
          <w:tcPr>
            <w:tcW w:w="1638" w:type="dxa"/>
            <w:tcBorders>
              <w:top w:val="nil"/>
              <w:left w:val="single" w:sz="4" w:space="0" w:color="auto"/>
              <w:bottom w:val="nil"/>
              <w:right w:val="single" w:sz="4" w:space="0" w:color="auto"/>
            </w:tcBorders>
            <w:vAlign w:val="center"/>
          </w:tcPr>
          <w:p w14:paraId="3FBCF89D" w14:textId="77777777" w:rsidR="00C13179" w:rsidRPr="001E32DC" w:rsidRDefault="00C13179" w:rsidP="00394816">
            <w:pPr>
              <w:pStyle w:val="TAC"/>
              <w:rPr>
                <w:rFonts w:eastAsia="MS Mincho"/>
                <w:szCs w:val="18"/>
                <w:lang w:val="en-US" w:eastAsia="zh-CN"/>
              </w:rPr>
            </w:pPr>
          </w:p>
        </w:tc>
      </w:tr>
      <w:tr w:rsidR="00C13179" w14:paraId="6E8075F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3612373" w14:textId="77777777" w:rsidR="00C13179" w:rsidRPr="001E32DC" w:rsidRDefault="00C13179" w:rsidP="00394816">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099F1DA" w14:textId="77777777" w:rsidR="00C13179" w:rsidRPr="001E32DC" w:rsidRDefault="00C13179" w:rsidP="0039481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E03ACB" w14:textId="77777777" w:rsidR="00C13179" w:rsidRPr="001E32DC" w:rsidRDefault="00C13179" w:rsidP="00394816">
            <w:pPr>
              <w:pStyle w:val="TAC"/>
              <w:rPr>
                <w:rFonts w:eastAsia="DengXian"/>
                <w:lang w:val="en-US" w:eastAsia="zh-CN"/>
              </w:rPr>
            </w:pPr>
            <w:r w:rsidRPr="00571960">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3C6EAA" w14:textId="77777777" w:rsidR="00C13179" w:rsidRPr="00571960" w:rsidRDefault="00C13179" w:rsidP="00394816">
            <w:pPr>
              <w:pStyle w:val="TAC"/>
              <w:rPr>
                <w:rFonts w:eastAsia="DengXian"/>
                <w:lang w:val="en-US" w:eastAsia="zh-CN"/>
              </w:rPr>
            </w:pPr>
            <w:r w:rsidRPr="00571960">
              <w:rPr>
                <w:rFonts w:eastAsia="DengXian"/>
                <w:lang w:val="en-US" w:eastAsia="zh-CN"/>
              </w:rPr>
              <w:t>CA_n78(2A)_BCS2</w:t>
            </w:r>
          </w:p>
        </w:tc>
        <w:tc>
          <w:tcPr>
            <w:tcW w:w="1638" w:type="dxa"/>
            <w:tcBorders>
              <w:top w:val="nil"/>
              <w:left w:val="single" w:sz="4" w:space="0" w:color="auto"/>
              <w:bottom w:val="single" w:sz="4" w:space="0" w:color="auto"/>
              <w:right w:val="single" w:sz="4" w:space="0" w:color="auto"/>
            </w:tcBorders>
            <w:vAlign w:val="center"/>
          </w:tcPr>
          <w:p w14:paraId="266E3F55" w14:textId="77777777" w:rsidR="00C13179" w:rsidRPr="001E32DC" w:rsidRDefault="00C13179" w:rsidP="00394816">
            <w:pPr>
              <w:pStyle w:val="TAC"/>
              <w:rPr>
                <w:rFonts w:eastAsia="MS Mincho"/>
                <w:szCs w:val="18"/>
                <w:lang w:val="en-US" w:eastAsia="zh-CN"/>
              </w:rPr>
            </w:pPr>
          </w:p>
        </w:tc>
      </w:tr>
      <w:tr w:rsidR="00C13179" w14:paraId="2A5DAF41" w14:textId="77777777" w:rsidTr="00AA2827">
        <w:trPr>
          <w:trHeight w:val="29"/>
        </w:trPr>
        <w:tc>
          <w:tcPr>
            <w:tcW w:w="1848" w:type="dxa"/>
            <w:tcBorders>
              <w:top w:val="nil"/>
              <w:left w:val="single" w:sz="4" w:space="0" w:color="auto"/>
              <w:bottom w:val="nil"/>
              <w:right w:val="single" w:sz="4" w:space="0" w:color="auto"/>
            </w:tcBorders>
            <w:vAlign w:val="center"/>
          </w:tcPr>
          <w:p w14:paraId="513A9FFB" w14:textId="77777777" w:rsidR="00C13179" w:rsidRPr="001E32DC" w:rsidRDefault="00C13179" w:rsidP="00394816">
            <w:pPr>
              <w:pStyle w:val="TAC"/>
              <w:rPr>
                <w:rFonts w:eastAsia="MS Mincho"/>
                <w:lang w:val="en-US" w:eastAsia="zh-CN"/>
              </w:rPr>
            </w:pPr>
            <w:r w:rsidRPr="001E32DC">
              <w:rPr>
                <w:rFonts w:eastAsia="MS Mincho"/>
                <w:lang w:val="en-US" w:eastAsia="zh-CN"/>
              </w:rPr>
              <w:t>CA_n3A-n2</w:t>
            </w:r>
            <w:r w:rsidRPr="001E32DC">
              <w:rPr>
                <w:lang w:val="en-US" w:eastAsia="zh-CN"/>
              </w:rPr>
              <w:t>8</w:t>
            </w:r>
            <w:r w:rsidRPr="001E32DC">
              <w:rPr>
                <w:rFonts w:eastAsia="MS Mincho"/>
                <w:lang w:val="en-US" w:eastAsia="zh-CN"/>
              </w:rPr>
              <w:t>A-n7</w:t>
            </w:r>
            <w:r w:rsidRPr="001E32DC">
              <w:rPr>
                <w:lang w:val="en-US" w:eastAsia="zh-CN"/>
              </w:rPr>
              <w:t>9</w:t>
            </w:r>
            <w:r w:rsidRPr="001E32DC">
              <w:rPr>
                <w:rFonts w:eastAsia="MS Mincho"/>
                <w:lang w:val="en-US" w:eastAsia="zh-CN"/>
              </w:rPr>
              <w:t>A</w:t>
            </w:r>
          </w:p>
        </w:tc>
        <w:tc>
          <w:tcPr>
            <w:tcW w:w="1862" w:type="dxa"/>
            <w:tcBorders>
              <w:top w:val="nil"/>
              <w:left w:val="single" w:sz="4" w:space="0" w:color="auto"/>
              <w:bottom w:val="nil"/>
              <w:right w:val="single" w:sz="4" w:space="0" w:color="auto"/>
            </w:tcBorders>
            <w:vAlign w:val="center"/>
          </w:tcPr>
          <w:p w14:paraId="511847CF" w14:textId="77777777" w:rsidR="00C13179" w:rsidRPr="001E32DC" w:rsidRDefault="00C13179" w:rsidP="00394816">
            <w:pPr>
              <w:pStyle w:val="TAC"/>
              <w:rPr>
                <w:lang w:val="sv-SE" w:eastAsia="zh-CN"/>
              </w:rPr>
            </w:pPr>
            <w:r w:rsidRPr="001E32DC">
              <w:rPr>
                <w:lang w:val="sv-SE" w:eastAsia="zh-CN"/>
              </w:rPr>
              <w:t>CA_n3A-n28A</w:t>
            </w:r>
          </w:p>
          <w:p w14:paraId="2B87B20F" w14:textId="77777777" w:rsidR="00C13179" w:rsidRPr="001E32DC" w:rsidRDefault="00C13179" w:rsidP="00394816">
            <w:pPr>
              <w:pStyle w:val="TAC"/>
              <w:rPr>
                <w:lang w:val="sv-SE" w:eastAsia="zh-CN"/>
              </w:rPr>
            </w:pPr>
            <w:r w:rsidRPr="001E32DC">
              <w:rPr>
                <w:lang w:val="sv-SE" w:eastAsia="zh-CN"/>
              </w:rPr>
              <w:t>CA_n3A-n79A</w:t>
            </w:r>
          </w:p>
          <w:p w14:paraId="0FC6A578" w14:textId="77777777" w:rsidR="00C13179" w:rsidRPr="001E32DC" w:rsidRDefault="00C13179" w:rsidP="00394816">
            <w:pPr>
              <w:pStyle w:val="TAC"/>
              <w:rPr>
                <w:rFonts w:eastAsia="MS Mincho"/>
                <w:lang w:val="en-US" w:eastAsia="zh-CN"/>
              </w:rPr>
            </w:pPr>
            <w:r w:rsidRPr="001E32DC">
              <w:rPr>
                <w:lang w:val="sv-SE" w:eastAsia="zh-CN"/>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52C6B307" w14:textId="77777777" w:rsidR="00C13179" w:rsidRPr="00571960" w:rsidRDefault="00C13179" w:rsidP="00394816">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BCEE37E" w14:textId="77777777" w:rsidR="00C13179" w:rsidRPr="00571960" w:rsidRDefault="00C13179" w:rsidP="00394816">
            <w:pPr>
              <w:pStyle w:val="TAC"/>
              <w:rPr>
                <w:rFonts w:eastAsia="DengXian"/>
                <w:lang w:val="en-US" w:eastAsia="zh-CN"/>
              </w:rPr>
            </w:pPr>
            <w:r w:rsidRPr="00571960">
              <w:rPr>
                <w:rFonts w:eastAsia="DengXian"/>
                <w:lang w:val="en-US" w:eastAsia="zh-CN"/>
              </w:rPr>
              <w:t>5, 10, 15, 20, 25, 30</w:t>
            </w:r>
          </w:p>
        </w:tc>
        <w:tc>
          <w:tcPr>
            <w:tcW w:w="1638" w:type="dxa"/>
            <w:tcBorders>
              <w:top w:val="nil"/>
              <w:left w:val="single" w:sz="4" w:space="0" w:color="auto"/>
              <w:bottom w:val="nil"/>
              <w:right w:val="single" w:sz="4" w:space="0" w:color="auto"/>
            </w:tcBorders>
            <w:vAlign w:val="center"/>
          </w:tcPr>
          <w:p w14:paraId="3AFA2B58" w14:textId="77777777" w:rsidR="00C13179" w:rsidRPr="001E32DC" w:rsidRDefault="00C13179" w:rsidP="00394816">
            <w:pPr>
              <w:pStyle w:val="TAC"/>
              <w:rPr>
                <w:rFonts w:eastAsia="MS Mincho"/>
                <w:lang w:val="en-US" w:eastAsia="zh-CN"/>
              </w:rPr>
            </w:pPr>
            <w:r w:rsidRPr="001E32DC">
              <w:rPr>
                <w:rFonts w:eastAsia="MS Mincho"/>
                <w:lang w:val="en-US" w:eastAsia="zh-CN"/>
              </w:rPr>
              <w:t>0</w:t>
            </w:r>
          </w:p>
        </w:tc>
      </w:tr>
      <w:tr w:rsidR="00C13179" w14:paraId="68A441BE" w14:textId="77777777" w:rsidTr="00AA2827">
        <w:trPr>
          <w:trHeight w:val="29"/>
        </w:trPr>
        <w:tc>
          <w:tcPr>
            <w:tcW w:w="1848" w:type="dxa"/>
            <w:tcBorders>
              <w:top w:val="nil"/>
              <w:left w:val="single" w:sz="4" w:space="0" w:color="auto"/>
              <w:bottom w:val="nil"/>
              <w:right w:val="single" w:sz="4" w:space="0" w:color="auto"/>
            </w:tcBorders>
            <w:vAlign w:val="center"/>
          </w:tcPr>
          <w:p w14:paraId="671913BF" w14:textId="77777777" w:rsidR="00C13179" w:rsidRPr="001E32DC" w:rsidRDefault="00C13179" w:rsidP="00394816">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8177CFF" w14:textId="77777777" w:rsidR="00C13179" w:rsidRPr="001E32DC" w:rsidRDefault="00C13179" w:rsidP="0039481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233115" w14:textId="77777777" w:rsidR="00C13179" w:rsidRPr="001E32DC" w:rsidRDefault="00C13179" w:rsidP="00394816">
            <w:pPr>
              <w:pStyle w:val="TAC"/>
              <w:rPr>
                <w:lang w:val="en-US" w:eastAsia="zh-CN"/>
              </w:rPr>
            </w:pPr>
            <w:r w:rsidRPr="001E32DC">
              <w:rPr>
                <w:rFonts w:eastAsia="MS Mincho"/>
                <w:lang w:val="en-US" w:eastAsia="zh-CN"/>
              </w:rPr>
              <w:t>n2</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091EC26E" w14:textId="77777777" w:rsidR="00C13179" w:rsidRPr="001E32DC" w:rsidRDefault="00C13179" w:rsidP="00394816">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C15BA98" w14:textId="77777777" w:rsidR="00C13179" w:rsidRPr="001E32DC" w:rsidRDefault="00C13179" w:rsidP="00394816">
            <w:pPr>
              <w:pStyle w:val="TAC"/>
              <w:rPr>
                <w:rFonts w:eastAsia="MS Mincho"/>
                <w:lang w:val="en-US" w:eastAsia="zh-CN"/>
              </w:rPr>
            </w:pPr>
          </w:p>
        </w:tc>
      </w:tr>
      <w:tr w:rsidR="00C13179" w14:paraId="6BA3A42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07AFEDA" w14:textId="77777777" w:rsidR="00C13179" w:rsidRPr="001E32DC" w:rsidRDefault="00C13179" w:rsidP="00394816">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98FA918" w14:textId="77777777" w:rsidR="00C13179" w:rsidRPr="001E32DC" w:rsidRDefault="00C13179" w:rsidP="0039481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56C486" w14:textId="77777777" w:rsidR="00C13179" w:rsidRPr="001E32DC" w:rsidRDefault="00C13179" w:rsidP="00394816">
            <w:pPr>
              <w:pStyle w:val="TAC"/>
              <w:rPr>
                <w:lang w:val="en-US" w:eastAsia="zh-CN"/>
              </w:rPr>
            </w:pPr>
            <w:r w:rsidRPr="001E32DC">
              <w:rPr>
                <w:rFonts w:eastAsia="MS Mincho"/>
                <w:lang w:val="en-US" w:eastAsia="zh-CN"/>
              </w:rPr>
              <w:t>n7</w:t>
            </w:r>
            <w:r w:rsidRPr="001E32DC">
              <w:rPr>
                <w:lang w:val="en-US" w:eastAsia="zh-CN"/>
              </w:rPr>
              <w:t>9</w:t>
            </w:r>
          </w:p>
        </w:tc>
        <w:tc>
          <w:tcPr>
            <w:tcW w:w="3423" w:type="dxa"/>
            <w:tcBorders>
              <w:top w:val="single" w:sz="4" w:space="0" w:color="auto"/>
              <w:left w:val="single" w:sz="4" w:space="0" w:color="auto"/>
              <w:bottom w:val="single" w:sz="4" w:space="0" w:color="auto"/>
              <w:right w:val="single" w:sz="4" w:space="0" w:color="auto"/>
            </w:tcBorders>
            <w:vAlign w:val="center"/>
          </w:tcPr>
          <w:p w14:paraId="06BE46FA" w14:textId="77777777" w:rsidR="00C13179" w:rsidRPr="001E32DC" w:rsidRDefault="00C13179" w:rsidP="00394816">
            <w:pPr>
              <w:pStyle w:val="TAC"/>
              <w:rPr>
                <w:rFonts w:ascii="Calibri" w:eastAsia="MS Mincho" w:hAnsi="Calibri"/>
                <w:sz w:val="21"/>
                <w:lang w:val="en-US" w:eastAsia="zh-CN"/>
              </w:rPr>
            </w:pPr>
            <w:r w:rsidRPr="001E32DC">
              <w:rPr>
                <w:rFonts w:cs="Arial"/>
                <w:color w:val="000000"/>
                <w:szCs w:val="18"/>
                <w:lang w:val="en-US" w:eastAsia="zh-CN" w:bidi="ar"/>
              </w:rPr>
              <w:t>40, 50, 80, 100</w:t>
            </w:r>
          </w:p>
        </w:tc>
        <w:tc>
          <w:tcPr>
            <w:tcW w:w="1638" w:type="dxa"/>
            <w:tcBorders>
              <w:top w:val="nil"/>
              <w:left w:val="single" w:sz="4" w:space="0" w:color="auto"/>
              <w:bottom w:val="single" w:sz="4" w:space="0" w:color="auto"/>
              <w:right w:val="single" w:sz="4" w:space="0" w:color="auto"/>
            </w:tcBorders>
            <w:vAlign w:val="center"/>
          </w:tcPr>
          <w:p w14:paraId="4CB58B09" w14:textId="77777777" w:rsidR="00C13179" w:rsidRPr="001E32DC" w:rsidRDefault="00C13179" w:rsidP="00394816">
            <w:pPr>
              <w:pStyle w:val="TAC"/>
              <w:rPr>
                <w:rFonts w:eastAsia="MS Mincho"/>
                <w:lang w:val="en-US" w:eastAsia="zh-CN"/>
              </w:rPr>
            </w:pPr>
          </w:p>
        </w:tc>
      </w:tr>
      <w:tr w:rsidR="00C13179" w14:paraId="1E4AE088" w14:textId="77777777" w:rsidTr="00AA2827">
        <w:trPr>
          <w:trHeight w:val="29"/>
        </w:trPr>
        <w:tc>
          <w:tcPr>
            <w:tcW w:w="1848" w:type="dxa"/>
            <w:tcBorders>
              <w:top w:val="nil"/>
              <w:left w:val="single" w:sz="4" w:space="0" w:color="auto"/>
              <w:bottom w:val="nil"/>
              <w:right w:val="single" w:sz="4" w:space="0" w:color="auto"/>
            </w:tcBorders>
          </w:tcPr>
          <w:p w14:paraId="7FDE05E5" w14:textId="77777777" w:rsidR="00C13179" w:rsidRPr="001E32DC" w:rsidRDefault="00C13179" w:rsidP="00394816">
            <w:pPr>
              <w:pStyle w:val="TAC"/>
              <w:rPr>
                <w:rFonts w:eastAsia="MS Mincho"/>
                <w:lang w:val="en-US" w:eastAsia="zh-CN"/>
              </w:rPr>
            </w:pPr>
            <w:r w:rsidRPr="0062357B">
              <w:rPr>
                <w:lang w:eastAsia="zh-CN"/>
              </w:rPr>
              <w:t>CA_n3A-n38A-n40A</w:t>
            </w:r>
          </w:p>
        </w:tc>
        <w:tc>
          <w:tcPr>
            <w:tcW w:w="1862" w:type="dxa"/>
            <w:tcBorders>
              <w:top w:val="nil"/>
              <w:left w:val="single" w:sz="4" w:space="0" w:color="auto"/>
              <w:bottom w:val="nil"/>
              <w:right w:val="single" w:sz="4" w:space="0" w:color="auto"/>
            </w:tcBorders>
            <w:vAlign w:val="center"/>
          </w:tcPr>
          <w:p w14:paraId="03952133" w14:textId="77777777" w:rsidR="00C13179" w:rsidRPr="001E32DC" w:rsidRDefault="00C13179" w:rsidP="00394816">
            <w:pPr>
              <w:pStyle w:val="TAC"/>
              <w:rPr>
                <w:rFonts w:eastAsia="MS Mincho"/>
                <w:lang w:val="en-US" w:eastAsia="zh-CN"/>
              </w:rPr>
            </w:pPr>
            <w:r w:rsidRPr="0062357B">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0B275083" w14:textId="77777777" w:rsidR="00C13179" w:rsidRPr="001E32DC" w:rsidRDefault="00C13179" w:rsidP="00394816">
            <w:pPr>
              <w:pStyle w:val="TAC"/>
              <w:rPr>
                <w:rFonts w:eastAsia="MS Mincho"/>
                <w:lang w:val="en-US" w:eastAsia="zh-CN"/>
              </w:rPr>
            </w:pPr>
            <w:r w:rsidRPr="0062357B">
              <w:rPr>
                <w:rFonts w:cs="Arial"/>
                <w:szCs w:val="18"/>
                <w:lang w:eastAsia="en-GB"/>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E4860CB" w14:textId="77777777" w:rsidR="00C13179" w:rsidRPr="001E32DC" w:rsidRDefault="00C13179" w:rsidP="00394816">
            <w:pPr>
              <w:pStyle w:val="TAC"/>
              <w:rPr>
                <w:rFonts w:cs="Arial"/>
                <w:szCs w:val="18"/>
                <w:lang w:val="en-US" w:eastAsia="zh-CN" w:bidi="ar"/>
              </w:rPr>
            </w:pPr>
            <w:r w:rsidRPr="00575ECA">
              <w:rPr>
                <w:rFonts w:eastAsia="DengXian" w:cs="Arial"/>
                <w:kern w:val="2"/>
                <w:szCs w:val="22"/>
                <w:lang w:val="en-US" w:eastAsia="zh-CN"/>
              </w:rPr>
              <w:t>5, 10, 15, 20, 25, 30</w:t>
            </w:r>
            <w:r>
              <w:rPr>
                <w:rFonts w:eastAsia="DengXian" w:cs="Arial" w:hint="eastAsia"/>
                <w:kern w:val="2"/>
                <w:szCs w:val="22"/>
                <w:lang w:val="en-US" w:eastAsia="zh-CN"/>
              </w:rPr>
              <w:t>, 40, 50</w:t>
            </w:r>
          </w:p>
        </w:tc>
        <w:tc>
          <w:tcPr>
            <w:tcW w:w="1638" w:type="dxa"/>
            <w:tcBorders>
              <w:top w:val="nil"/>
              <w:left w:val="single" w:sz="4" w:space="0" w:color="auto"/>
              <w:bottom w:val="nil"/>
              <w:right w:val="single" w:sz="4" w:space="0" w:color="auto"/>
            </w:tcBorders>
            <w:vAlign w:val="center"/>
          </w:tcPr>
          <w:p w14:paraId="39B63638" w14:textId="77777777" w:rsidR="00C13179" w:rsidRPr="001E32DC" w:rsidRDefault="00C13179" w:rsidP="00394816">
            <w:pPr>
              <w:pStyle w:val="TAC"/>
              <w:rPr>
                <w:rFonts w:eastAsia="MS Mincho"/>
                <w:lang w:val="en-US" w:eastAsia="zh-CN"/>
              </w:rPr>
            </w:pPr>
            <w:r w:rsidRPr="00575ECA">
              <w:rPr>
                <w:rFonts w:eastAsia="MS Mincho"/>
                <w:kern w:val="2"/>
                <w:szCs w:val="22"/>
                <w:lang w:val="en-US" w:eastAsia="zh-CN"/>
              </w:rPr>
              <w:t>0</w:t>
            </w:r>
          </w:p>
        </w:tc>
      </w:tr>
      <w:tr w:rsidR="00C13179" w14:paraId="2F2741CC" w14:textId="77777777" w:rsidTr="00AA2827">
        <w:trPr>
          <w:trHeight w:val="29"/>
        </w:trPr>
        <w:tc>
          <w:tcPr>
            <w:tcW w:w="1848" w:type="dxa"/>
            <w:tcBorders>
              <w:top w:val="nil"/>
              <w:left w:val="single" w:sz="4" w:space="0" w:color="auto"/>
              <w:bottom w:val="nil"/>
              <w:right w:val="single" w:sz="4" w:space="0" w:color="auto"/>
            </w:tcBorders>
          </w:tcPr>
          <w:p w14:paraId="3994813F" w14:textId="77777777" w:rsidR="00C13179" w:rsidRPr="001E32DC" w:rsidRDefault="00C13179" w:rsidP="00394816">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12F1E70" w14:textId="77777777" w:rsidR="00C13179" w:rsidRPr="001E32DC" w:rsidRDefault="00C13179" w:rsidP="0039481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AF6C47" w14:textId="77777777" w:rsidR="00C13179" w:rsidRPr="001E32DC" w:rsidRDefault="00C13179" w:rsidP="00394816">
            <w:pPr>
              <w:pStyle w:val="TAC"/>
              <w:rPr>
                <w:rFonts w:eastAsia="MS Mincho"/>
                <w:lang w:val="en-US" w:eastAsia="zh-CN"/>
              </w:rPr>
            </w:pPr>
            <w:r w:rsidRPr="0062357B">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FD9C578" w14:textId="77777777" w:rsidR="00C13179" w:rsidRPr="001E32DC" w:rsidRDefault="00C13179" w:rsidP="00394816">
            <w:pPr>
              <w:pStyle w:val="TAC"/>
              <w:rPr>
                <w:rFonts w:cs="Arial"/>
                <w:szCs w:val="18"/>
                <w:lang w:val="en-US" w:eastAsia="zh-CN" w:bidi="ar"/>
              </w:rPr>
            </w:pPr>
            <w:r w:rsidRPr="00575ECA">
              <w:rPr>
                <w:rFonts w:eastAsia="SimSun" w:cs="Arial"/>
                <w:szCs w:val="18"/>
                <w:lang w:val="en-US" w:eastAsia="zh-CN" w:bidi="ar"/>
              </w:rPr>
              <w:t>5, 10, 15, 20</w:t>
            </w:r>
            <w:r>
              <w:rPr>
                <w:rFonts w:eastAsia="SimSun" w:cs="Arial" w:hint="eastAsia"/>
                <w:szCs w:val="18"/>
                <w:lang w:val="en-US" w:eastAsia="zh-CN" w:bidi="ar"/>
              </w:rPr>
              <w:t xml:space="preserve">, </w:t>
            </w:r>
            <w:r w:rsidRPr="00575ECA">
              <w:rPr>
                <w:rFonts w:eastAsia="DengXian" w:cs="Arial"/>
                <w:kern w:val="2"/>
                <w:szCs w:val="22"/>
                <w:lang w:val="en-US" w:eastAsia="zh-CN"/>
              </w:rPr>
              <w:t>25, 30</w:t>
            </w:r>
            <w:r>
              <w:rPr>
                <w:rFonts w:eastAsia="DengXian" w:cs="Arial" w:hint="eastAsia"/>
                <w:kern w:val="2"/>
                <w:szCs w:val="22"/>
                <w:lang w:val="en-US" w:eastAsia="zh-CN"/>
              </w:rPr>
              <w:t>, 40</w:t>
            </w:r>
          </w:p>
        </w:tc>
        <w:tc>
          <w:tcPr>
            <w:tcW w:w="1638" w:type="dxa"/>
            <w:tcBorders>
              <w:top w:val="nil"/>
              <w:left w:val="single" w:sz="4" w:space="0" w:color="auto"/>
              <w:bottom w:val="nil"/>
              <w:right w:val="single" w:sz="4" w:space="0" w:color="auto"/>
            </w:tcBorders>
            <w:vAlign w:val="center"/>
          </w:tcPr>
          <w:p w14:paraId="60797917" w14:textId="77777777" w:rsidR="00C13179" w:rsidRPr="001E32DC" w:rsidRDefault="00C13179" w:rsidP="00394816">
            <w:pPr>
              <w:pStyle w:val="TAC"/>
              <w:rPr>
                <w:rFonts w:eastAsia="MS Mincho"/>
                <w:lang w:val="en-US" w:eastAsia="zh-CN"/>
              </w:rPr>
            </w:pPr>
          </w:p>
        </w:tc>
      </w:tr>
      <w:tr w:rsidR="00C13179" w14:paraId="3B41075D" w14:textId="77777777" w:rsidTr="00AA2827">
        <w:trPr>
          <w:trHeight w:val="29"/>
        </w:trPr>
        <w:tc>
          <w:tcPr>
            <w:tcW w:w="1848" w:type="dxa"/>
            <w:tcBorders>
              <w:top w:val="nil"/>
              <w:left w:val="single" w:sz="4" w:space="0" w:color="auto"/>
              <w:bottom w:val="single" w:sz="4" w:space="0" w:color="auto"/>
              <w:right w:val="single" w:sz="4" w:space="0" w:color="auto"/>
            </w:tcBorders>
          </w:tcPr>
          <w:p w14:paraId="1013EBCE" w14:textId="77777777" w:rsidR="00C13179" w:rsidRPr="001E32DC" w:rsidRDefault="00C13179" w:rsidP="00394816">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6749F641" w14:textId="77777777" w:rsidR="00C13179" w:rsidRPr="001E32DC" w:rsidRDefault="00C13179" w:rsidP="0039481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791334" w14:textId="77777777" w:rsidR="00C13179" w:rsidRPr="001E32DC" w:rsidRDefault="00C13179" w:rsidP="00394816">
            <w:pPr>
              <w:pStyle w:val="TAC"/>
              <w:rPr>
                <w:rFonts w:eastAsia="MS Mincho"/>
                <w:lang w:val="en-US" w:eastAsia="zh-CN"/>
              </w:rPr>
            </w:pPr>
            <w:r w:rsidRPr="0062357B">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EE26179" w14:textId="77777777" w:rsidR="00C13179" w:rsidRPr="001E32DC" w:rsidRDefault="00C13179" w:rsidP="00394816">
            <w:pPr>
              <w:pStyle w:val="TAC"/>
              <w:rPr>
                <w:rFonts w:cs="Arial"/>
                <w:szCs w:val="18"/>
                <w:lang w:val="en-US" w:eastAsia="zh-CN" w:bidi="ar"/>
              </w:rPr>
            </w:pPr>
            <w:r>
              <w:rPr>
                <w:rFonts w:eastAsia="SimSun" w:cs="Arial" w:hint="eastAsia"/>
                <w:kern w:val="2"/>
                <w:szCs w:val="18"/>
                <w:lang w:val="en-US" w:eastAsia="zh-CN" w:bidi="ar"/>
              </w:rPr>
              <w:t xml:space="preserve">5, </w:t>
            </w:r>
            <w:r w:rsidRPr="00575ECA">
              <w:rPr>
                <w:rFonts w:eastAsia="SimSun" w:cs="Arial"/>
                <w:kern w:val="2"/>
                <w:szCs w:val="18"/>
                <w:lang w:val="en-US" w:eastAsia="zh-CN" w:bidi="ar"/>
              </w:rPr>
              <w:t xml:space="preserve">10, </w:t>
            </w:r>
            <w:r w:rsidRPr="00575ECA">
              <w:rPr>
                <w:rFonts w:eastAsia="SimSun" w:cs="Arial"/>
                <w:szCs w:val="18"/>
                <w:lang w:val="en-US" w:eastAsia="zh-CN" w:bidi="ar"/>
              </w:rPr>
              <w:t>15</w:t>
            </w:r>
            <w:r w:rsidRPr="00575ECA">
              <w:rPr>
                <w:rFonts w:eastAsia="SimSun" w:cs="Arial"/>
                <w:kern w:val="2"/>
                <w:szCs w:val="18"/>
                <w:lang w:val="en-US" w:eastAsia="zh-CN" w:bidi="ar"/>
              </w:rPr>
              <w:t xml:space="preserve">, </w:t>
            </w:r>
            <w:r w:rsidRPr="00575ECA">
              <w:rPr>
                <w:rFonts w:eastAsia="SimSun" w:cs="Arial"/>
                <w:szCs w:val="18"/>
                <w:lang w:val="en-US" w:eastAsia="zh-CN" w:bidi="ar"/>
              </w:rPr>
              <w:t>20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sidRPr="00575ECA">
              <w:rPr>
                <w:rFonts w:eastAsia="SimSun" w:cs="Arial"/>
                <w:szCs w:val="18"/>
                <w:lang w:val="en-US" w:eastAsia="zh-CN" w:bidi="ar"/>
              </w:rPr>
              <w:t>40</w:t>
            </w:r>
            <w:r w:rsidRPr="00575ECA">
              <w:rPr>
                <w:rFonts w:eastAsia="SimSun" w:cs="Arial"/>
                <w:kern w:val="2"/>
                <w:szCs w:val="18"/>
                <w:lang w:val="en-US" w:eastAsia="zh-CN" w:bidi="ar"/>
              </w:rPr>
              <w:t xml:space="preserve">, </w:t>
            </w:r>
            <w:r w:rsidRPr="00575ECA">
              <w:rPr>
                <w:rFonts w:eastAsia="SimSun" w:cs="Arial"/>
                <w:szCs w:val="18"/>
                <w:lang w:val="en-US" w:eastAsia="zh-CN" w:bidi="ar"/>
              </w:rPr>
              <w:t>50</w:t>
            </w:r>
            <w:r w:rsidRPr="00575ECA">
              <w:rPr>
                <w:rFonts w:eastAsia="SimSun" w:cs="Arial"/>
                <w:kern w:val="2"/>
                <w:szCs w:val="18"/>
                <w:lang w:val="en-US" w:eastAsia="zh-CN" w:bidi="ar"/>
              </w:rPr>
              <w:t xml:space="preserve">, </w:t>
            </w:r>
            <w:r w:rsidRPr="00575ECA">
              <w:rPr>
                <w:rFonts w:eastAsia="SimSun" w:cs="Arial"/>
                <w:szCs w:val="18"/>
                <w:lang w:val="en-US" w:eastAsia="zh-CN" w:bidi="ar"/>
              </w:rPr>
              <w:t>60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sidRPr="00575ECA">
              <w:rPr>
                <w:rFonts w:eastAsia="SimSun" w:cs="Arial"/>
                <w:szCs w:val="18"/>
                <w:lang w:val="en-US" w:eastAsia="zh-CN" w:bidi="ar"/>
              </w:rPr>
              <w:t>80</w:t>
            </w:r>
            <w:r w:rsidRPr="00575ECA">
              <w:rPr>
                <w:rFonts w:eastAsia="SimSun" w:cs="Arial"/>
                <w:kern w:val="2"/>
                <w:szCs w:val="18"/>
                <w:lang w:val="en-US" w:eastAsia="zh-CN" w:bidi="ar"/>
              </w:rPr>
              <w:t xml:space="preserve">, </w:t>
            </w:r>
            <w:r w:rsidRPr="00575ECA">
              <w:rPr>
                <w:rFonts w:eastAsia="SimSun" w:cs="Arial"/>
                <w:szCs w:val="18"/>
                <w:lang w:val="en-US" w:eastAsia="zh-CN" w:bidi="ar"/>
              </w:rPr>
              <w:t>90</w:t>
            </w:r>
            <w:r w:rsidRPr="00575ECA">
              <w:rPr>
                <w:rFonts w:eastAsia="SimSun" w:cs="Arial"/>
                <w:kern w:val="2"/>
                <w:szCs w:val="18"/>
                <w:lang w:val="en-US" w:eastAsia="zh-CN" w:bidi="ar"/>
              </w:rPr>
              <w:t xml:space="preserve">, </w:t>
            </w:r>
            <w:r w:rsidRPr="00575ECA">
              <w:rPr>
                <w:rFonts w:eastAsia="SimSun" w:cs="Arial"/>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1DC21F8C" w14:textId="77777777" w:rsidR="00C13179" w:rsidRPr="001E32DC" w:rsidRDefault="00C13179" w:rsidP="00394816">
            <w:pPr>
              <w:pStyle w:val="TAC"/>
              <w:rPr>
                <w:rFonts w:eastAsia="MS Mincho"/>
                <w:lang w:val="en-US" w:eastAsia="zh-CN"/>
              </w:rPr>
            </w:pPr>
          </w:p>
        </w:tc>
      </w:tr>
      <w:tr w:rsidR="00C13179" w14:paraId="4C655459"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8C45BE4" w14:textId="77777777" w:rsidR="00C13179" w:rsidRPr="001E32DC" w:rsidRDefault="00C13179" w:rsidP="00394816">
            <w:pPr>
              <w:pStyle w:val="TAC"/>
              <w:rPr>
                <w:vertAlign w:val="superscript"/>
                <w:lang w:val="en-US" w:eastAsia="zh-CN"/>
              </w:rPr>
            </w:pPr>
            <w:r w:rsidRPr="001E32DC">
              <w:rPr>
                <w:rFonts w:eastAsia="MS Mincho"/>
                <w:lang w:val="en-US" w:eastAsia="zh-CN"/>
              </w:rPr>
              <w:t>CA_n3A-n</w:t>
            </w:r>
            <w:r w:rsidRPr="001E32DC">
              <w:rPr>
                <w:lang w:val="en-US" w:eastAsia="zh-CN"/>
              </w:rPr>
              <w:t>77</w:t>
            </w:r>
            <w:r w:rsidRPr="001E32DC">
              <w:rPr>
                <w:rFonts w:eastAsia="MS Mincho"/>
                <w:lang w:val="en-US" w:eastAsia="zh-CN"/>
              </w:rPr>
              <w:t>A-n7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30062341" w14:textId="77777777" w:rsidR="00C13179" w:rsidRPr="001E32DC" w:rsidRDefault="00C13179" w:rsidP="00394816">
            <w:pPr>
              <w:pStyle w:val="TAC"/>
              <w:rPr>
                <w:rFonts w:eastAsia="MS Mincho"/>
                <w:lang w:val="en-US" w:eastAsia="zh-CN"/>
              </w:rPr>
            </w:pPr>
            <w:r w:rsidRPr="001E32DC">
              <w:rPr>
                <w:lang w:val="sv-SE" w:eastAsia="zh-CN"/>
              </w:rPr>
              <w:t>CA_n3A-n77A</w:t>
            </w:r>
          </w:p>
          <w:p w14:paraId="76833DE4" w14:textId="77777777" w:rsidR="00C13179" w:rsidRPr="001E32DC" w:rsidRDefault="00C13179" w:rsidP="00394816">
            <w:pPr>
              <w:pStyle w:val="TAC"/>
              <w:rPr>
                <w:lang w:val="sv-SE" w:eastAsia="zh-CN"/>
              </w:rPr>
            </w:pPr>
            <w:r w:rsidRPr="001E32DC">
              <w:rPr>
                <w:lang w:val="sv-SE" w:eastAsia="zh-CN"/>
              </w:rPr>
              <w:t>CA_n3A-n79A</w:t>
            </w:r>
          </w:p>
          <w:p w14:paraId="23EA4665" w14:textId="77777777" w:rsidR="00C13179" w:rsidRPr="001E32DC" w:rsidRDefault="00C13179" w:rsidP="00394816">
            <w:pPr>
              <w:pStyle w:val="TAC"/>
              <w:rPr>
                <w:rFonts w:eastAsia="MS Mincho"/>
                <w:lang w:val="en-US" w:eastAsia="zh-CN"/>
              </w:rPr>
            </w:pPr>
            <w:r w:rsidRPr="001E32DC">
              <w:rPr>
                <w:lang w:val="sv-SE"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6D9B6030" w14:textId="77777777" w:rsidR="00C13179" w:rsidRPr="001E32DC" w:rsidRDefault="00C13179" w:rsidP="00394816">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CC606EC" w14:textId="77777777" w:rsidR="00C13179" w:rsidRPr="001E32DC" w:rsidRDefault="00C13179" w:rsidP="00394816">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40484BE" w14:textId="77777777" w:rsidR="00C13179" w:rsidRPr="001E32DC" w:rsidRDefault="00C13179" w:rsidP="00394816">
            <w:pPr>
              <w:pStyle w:val="TAC"/>
              <w:rPr>
                <w:rFonts w:eastAsia="MS Mincho"/>
                <w:lang w:val="en-US" w:eastAsia="zh-CN"/>
              </w:rPr>
            </w:pPr>
            <w:r w:rsidRPr="001E32DC">
              <w:rPr>
                <w:rFonts w:eastAsia="MS Mincho"/>
                <w:lang w:val="en-US" w:eastAsia="zh-CN"/>
              </w:rPr>
              <w:t>0</w:t>
            </w:r>
          </w:p>
        </w:tc>
      </w:tr>
      <w:tr w:rsidR="00C13179" w14:paraId="62B29FA1" w14:textId="77777777" w:rsidTr="00AA2827">
        <w:trPr>
          <w:trHeight w:val="29"/>
        </w:trPr>
        <w:tc>
          <w:tcPr>
            <w:tcW w:w="1848" w:type="dxa"/>
            <w:tcBorders>
              <w:top w:val="nil"/>
              <w:left w:val="single" w:sz="4" w:space="0" w:color="auto"/>
              <w:bottom w:val="nil"/>
              <w:right w:val="single" w:sz="4" w:space="0" w:color="auto"/>
            </w:tcBorders>
            <w:vAlign w:val="center"/>
          </w:tcPr>
          <w:p w14:paraId="6661C6AD" w14:textId="77777777" w:rsidR="00C13179" w:rsidRPr="001E32DC" w:rsidRDefault="00C13179" w:rsidP="00394816">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500FCDB6" w14:textId="77777777" w:rsidR="00C13179" w:rsidRPr="001E32DC" w:rsidRDefault="00C13179" w:rsidP="0039481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53AA6B" w14:textId="77777777" w:rsidR="00C13179" w:rsidRPr="001E32DC" w:rsidRDefault="00C13179" w:rsidP="00394816">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BD828A" w14:textId="77777777" w:rsidR="00C13179" w:rsidRPr="001E32DC" w:rsidRDefault="00C13179" w:rsidP="00394816">
            <w:pPr>
              <w:pStyle w:val="TAC"/>
              <w:rPr>
                <w:rFonts w:ascii="Calibri" w:hAnsi="Calibri" w:cs="Arial"/>
                <w:color w:val="000000"/>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2645E6C3" w14:textId="77777777" w:rsidR="00C13179" w:rsidRPr="001E32DC" w:rsidRDefault="00C13179" w:rsidP="00394816">
            <w:pPr>
              <w:pStyle w:val="TAC"/>
              <w:rPr>
                <w:rFonts w:eastAsia="MS Mincho"/>
                <w:lang w:val="en-US" w:eastAsia="zh-CN"/>
              </w:rPr>
            </w:pPr>
          </w:p>
        </w:tc>
      </w:tr>
      <w:tr w:rsidR="00C13179" w14:paraId="4AA8515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9A2C6B1" w14:textId="77777777" w:rsidR="00C13179" w:rsidRPr="001E32DC" w:rsidRDefault="00C13179" w:rsidP="00394816">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74AD6105" w14:textId="77777777" w:rsidR="00C13179" w:rsidRPr="001E32DC" w:rsidRDefault="00C13179" w:rsidP="0039481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6FEC3C" w14:textId="77777777" w:rsidR="00C13179" w:rsidRPr="001E32DC" w:rsidRDefault="00C13179" w:rsidP="00394816">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2C69788" w14:textId="77777777" w:rsidR="00C13179" w:rsidRPr="001E32DC" w:rsidRDefault="00C13179" w:rsidP="00394816">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7B01F29" w14:textId="77777777" w:rsidR="00C13179" w:rsidRPr="001E32DC" w:rsidRDefault="00C13179" w:rsidP="00394816">
            <w:pPr>
              <w:pStyle w:val="TAC"/>
              <w:rPr>
                <w:rFonts w:eastAsia="MS Mincho"/>
                <w:lang w:val="en-US" w:eastAsia="zh-CN"/>
              </w:rPr>
            </w:pPr>
          </w:p>
        </w:tc>
      </w:tr>
      <w:tr w:rsidR="00C13179" w14:paraId="4675C1CF" w14:textId="77777777" w:rsidTr="00AA2827">
        <w:trPr>
          <w:trHeight w:val="29"/>
        </w:trPr>
        <w:tc>
          <w:tcPr>
            <w:tcW w:w="1848" w:type="dxa"/>
            <w:tcBorders>
              <w:top w:val="nil"/>
              <w:left w:val="single" w:sz="4" w:space="0" w:color="auto"/>
              <w:bottom w:val="nil"/>
              <w:right w:val="single" w:sz="4" w:space="0" w:color="auto"/>
            </w:tcBorders>
            <w:vAlign w:val="center"/>
          </w:tcPr>
          <w:p w14:paraId="36448012" w14:textId="77777777" w:rsidR="00C13179" w:rsidRPr="001E32DC" w:rsidRDefault="00C13179" w:rsidP="00394816">
            <w:pPr>
              <w:pStyle w:val="TAC"/>
              <w:rPr>
                <w:vertAlign w:val="superscript"/>
                <w:lang w:val="en-US" w:eastAsia="zh-CN"/>
              </w:rPr>
            </w:pPr>
            <w:r w:rsidRPr="001E32DC">
              <w:rPr>
                <w:rFonts w:eastAsia="MS Mincho"/>
                <w:lang w:val="en-US" w:eastAsia="zh-CN"/>
              </w:rPr>
              <w:t>CA_n3A-n</w:t>
            </w:r>
            <w:r w:rsidRPr="001E32DC">
              <w:rPr>
                <w:lang w:val="en-US" w:eastAsia="zh-CN"/>
              </w:rPr>
              <w:t>77(2A)</w:t>
            </w:r>
            <w:r w:rsidRPr="001E32DC">
              <w:rPr>
                <w:rFonts w:eastAsia="MS Mincho"/>
                <w:lang w:val="en-US" w:eastAsia="zh-CN"/>
              </w:rPr>
              <w:t>-n7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7CF1FEBD" w14:textId="77777777" w:rsidR="00C13179" w:rsidRPr="001E32DC" w:rsidRDefault="00C13179" w:rsidP="00394816">
            <w:pPr>
              <w:pStyle w:val="TAC"/>
              <w:rPr>
                <w:rFonts w:eastAsia="MS Mincho"/>
                <w:lang w:val="en-US" w:eastAsia="zh-CN"/>
              </w:rPr>
            </w:pPr>
            <w:r w:rsidRPr="001E32DC">
              <w:rPr>
                <w:lang w:val="sv-SE" w:eastAsia="zh-CN"/>
              </w:rPr>
              <w:t>CA_n3A-n77A</w:t>
            </w:r>
          </w:p>
          <w:p w14:paraId="6AC68E72" w14:textId="77777777" w:rsidR="00C13179" w:rsidRPr="001E32DC" w:rsidRDefault="00C13179" w:rsidP="00394816">
            <w:pPr>
              <w:pStyle w:val="TAC"/>
              <w:rPr>
                <w:lang w:val="sv-SE" w:eastAsia="zh-CN"/>
              </w:rPr>
            </w:pPr>
            <w:r w:rsidRPr="001E32DC">
              <w:rPr>
                <w:lang w:val="sv-SE" w:eastAsia="zh-CN"/>
              </w:rPr>
              <w:t>CA_n3A-n79A</w:t>
            </w:r>
          </w:p>
          <w:p w14:paraId="5E5399EF" w14:textId="77777777" w:rsidR="00C13179" w:rsidRPr="001E32DC" w:rsidRDefault="00C13179" w:rsidP="00394816">
            <w:pPr>
              <w:pStyle w:val="TAC"/>
              <w:rPr>
                <w:rFonts w:eastAsia="MS Mincho"/>
                <w:lang w:val="en-US" w:eastAsia="zh-CN"/>
              </w:rPr>
            </w:pPr>
            <w:r w:rsidRPr="001E32DC">
              <w:rPr>
                <w:rFonts w:cs="Arial"/>
                <w:lang w:val="sv-SE"/>
              </w:rPr>
              <w:t>C</w:t>
            </w:r>
            <w:r w:rsidRPr="001E32DC">
              <w:rPr>
                <w:lang w:val="sv-SE" w:eastAsia="zh-CN"/>
              </w:rPr>
              <w:t>A_n77A-n79A</w:t>
            </w:r>
          </w:p>
        </w:tc>
        <w:tc>
          <w:tcPr>
            <w:tcW w:w="843" w:type="dxa"/>
            <w:tcBorders>
              <w:top w:val="single" w:sz="4" w:space="0" w:color="auto"/>
              <w:left w:val="single" w:sz="4" w:space="0" w:color="auto"/>
              <w:bottom w:val="single" w:sz="4" w:space="0" w:color="auto"/>
              <w:right w:val="single" w:sz="4" w:space="0" w:color="auto"/>
            </w:tcBorders>
            <w:vAlign w:val="center"/>
          </w:tcPr>
          <w:p w14:paraId="48453CAA" w14:textId="77777777" w:rsidR="00C13179" w:rsidRPr="001E32DC" w:rsidRDefault="00C13179" w:rsidP="00394816">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335339B" w14:textId="77777777" w:rsidR="00C13179" w:rsidRPr="001E32DC" w:rsidRDefault="00C13179" w:rsidP="00394816">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4B097FB9" w14:textId="77777777" w:rsidR="00C13179" w:rsidRPr="001E32DC" w:rsidRDefault="00C13179" w:rsidP="00394816">
            <w:pPr>
              <w:pStyle w:val="TAC"/>
              <w:rPr>
                <w:rFonts w:eastAsia="MS Mincho"/>
                <w:lang w:val="en-US" w:eastAsia="zh-CN"/>
              </w:rPr>
            </w:pPr>
            <w:r w:rsidRPr="001E32DC">
              <w:rPr>
                <w:rFonts w:eastAsia="MS Mincho"/>
                <w:lang w:val="en-US" w:eastAsia="zh-CN"/>
              </w:rPr>
              <w:t>0</w:t>
            </w:r>
          </w:p>
        </w:tc>
      </w:tr>
      <w:tr w:rsidR="00C13179" w14:paraId="513167BE" w14:textId="77777777" w:rsidTr="00AA2827">
        <w:trPr>
          <w:trHeight w:val="29"/>
        </w:trPr>
        <w:tc>
          <w:tcPr>
            <w:tcW w:w="1848" w:type="dxa"/>
            <w:tcBorders>
              <w:top w:val="nil"/>
              <w:left w:val="single" w:sz="4" w:space="0" w:color="auto"/>
              <w:bottom w:val="nil"/>
              <w:right w:val="single" w:sz="4" w:space="0" w:color="auto"/>
            </w:tcBorders>
            <w:vAlign w:val="center"/>
          </w:tcPr>
          <w:p w14:paraId="2E9907BA" w14:textId="77777777" w:rsidR="00C13179" w:rsidRPr="001E32DC" w:rsidRDefault="00C13179" w:rsidP="00394816">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FCA4921" w14:textId="77777777" w:rsidR="00C13179" w:rsidRPr="001E32DC" w:rsidRDefault="00C13179" w:rsidP="0039481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6459AB" w14:textId="77777777" w:rsidR="00C13179" w:rsidRPr="001E32DC" w:rsidRDefault="00C13179" w:rsidP="00394816">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D0D76C" w14:textId="77777777" w:rsidR="00C13179" w:rsidRPr="001E32DC" w:rsidRDefault="00C13179" w:rsidP="00394816">
            <w:pPr>
              <w:pStyle w:val="TAC"/>
              <w:rPr>
                <w:rFonts w:ascii="Calibri" w:hAnsi="Calibri" w:cs="Arial"/>
                <w:color w:val="000000"/>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nil"/>
              <w:right w:val="single" w:sz="4" w:space="0" w:color="auto"/>
            </w:tcBorders>
            <w:vAlign w:val="center"/>
          </w:tcPr>
          <w:p w14:paraId="38E5566D" w14:textId="77777777" w:rsidR="00C13179" w:rsidRPr="001E32DC" w:rsidRDefault="00C13179" w:rsidP="00394816">
            <w:pPr>
              <w:pStyle w:val="TAC"/>
              <w:rPr>
                <w:rFonts w:eastAsia="MS Mincho"/>
                <w:lang w:val="en-US" w:eastAsia="zh-CN"/>
              </w:rPr>
            </w:pPr>
          </w:p>
        </w:tc>
      </w:tr>
      <w:tr w:rsidR="00C13179" w14:paraId="56E513A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F65BD2F" w14:textId="77777777" w:rsidR="00C13179" w:rsidRPr="001E32DC" w:rsidRDefault="00C13179" w:rsidP="00394816">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D17BA1F" w14:textId="77777777" w:rsidR="00C13179" w:rsidRPr="001E32DC" w:rsidRDefault="00C13179" w:rsidP="0039481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4C0F75" w14:textId="77777777" w:rsidR="00C13179" w:rsidRPr="001E32DC" w:rsidRDefault="00C13179" w:rsidP="00394816">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AF9A6F7" w14:textId="77777777" w:rsidR="00C13179" w:rsidRPr="001E32DC" w:rsidRDefault="00C13179" w:rsidP="00394816">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68712B3" w14:textId="77777777" w:rsidR="00C13179" w:rsidRPr="001E32DC" w:rsidRDefault="00C13179" w:rsidP="00394816">
            <w:pPr>
              <w:pStyle w:val="TAC"/>
              <w:rPr>
                <w:rFonts w:eastAsia="MS Mincho"/>
                <w:lang w:val="en-US" w:eastAsia="zh-CN"/>
              </w:rPr>
            </w:pPr>
          </w:p>
        </w:tc>
      </w:tr>
      <w:tr w:rsidR="00C13179" w14:paraId="351DB110"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D2FB11B" w14:textId="77777777" w:rsidR="00C13179" w:rsidRPr="001E32DC" w:rsidRDefault="00C13179" w:rsidP="00394816">
            <w:pPr>
              <w:pStyle w:val="TAC"/>
              <w:rPr>
                <w:lang w:val="en-US" w:eastAsia="zh-CN"/>
              </w:rPr>
            </w:pPr>
            <w:r w:rsidRPr="001E32DC">
              <w:rPr>
                <w:lang w:val="en-US" w:eastAsia="zh-CN"/>
              </w:rPr>
              <w:t>CA_n3A-n40A-n41A</w:t>
            </w:r>
          </w:p>
        </w:tc>
        <w:tc>
          <w:tcPr>
            <w:tcW w:w="1862" w:type="dxa"/>
            <w:tcBorders>
              <w:top w:val="single" w:sz="4" w:space="0" w:color="auto"/>
              <w:left w:val="single" w:sz="4" w:space="0" w:color="auto"/>
              <w:bottom w:val="nil"/>
              <w:right w:val="single" w:sz="4" w:space="0" w:color="auto"/>
            </w:tcBorders>
            <w:vAlign w:val="center"/>
          </w:tcPr>
          <w:p w14:paraId="19AA1E92" w14:textId="77777777" w:rsidR="00C13179" w:rsidRPr="001E32DC" w:rsidRDefault="00C13179" w:rsidP="00394816">
            <w:pPr>
              <w:pStyle w:val="TAC"/>
              <w:rPr>
                <w:lang w:val="en-US" w:eastAsia="zh-CN"/>
              </w:rPr>
            </w:pPr>
            <w:r w:rsidRPr="001E32DC">
              <w:rPr>
                <w:lang w:val="en-US" w:eastAsia="zh-CN"/>
              </w:rPr>
              <w:t>CA_n3A-n40A</w:t>
            </w:r>
          </w:p>
          <w:p w14:paraId="2E637EA3" w14:textId="77777777" w:rsidR="00C13179" w:rsidRPr="001E32DC" w:rsidRDefault="00C13179" w:rsidP="00394816">
            <w:pPr>
              <w:pStyle w:val="TAC"/>
              <w:rPr>
                <w:lang w:val="en-US" w:eastAsia="zh-CN"/>
              </w:rPr>
            </w:pPr>
            <w:r w:rsidRPr="001E32DC">
              <w:rPr>
                <w:lang w:val="en-US" w:eastAsia="zh-CN"/>
              </w:rPr>
              <w:t>CA_n3A-n41A</w:t>
            </w:r>
          </w:p>
          <w:p w14:paraId="39FE0483" w14:textId="77777777" w:rsidR="00C13179" w:rsidRPr="001E32DC" w:rsidRDefault="00C13179" w:rsidP="00394816">
            <w:pPr>
              <w:pStyle w:val="TAC"/>
              <w:rPr>
                <w:lang w:val="en-US" w:eastAsia="zh-CN"/>
              </w:rPr>
            </w:pPr>
            <w:r w:rsidRPr="001E32DC">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60FFF280"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606FB54"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4E4B5C2" w14:textId="77777777" w:rsidR="00C13179" w:rsidRPr="001E32DC" w:rsidRDefault="00C13179" w:rsidP="00394816">
            <w:pPr>
              <w:pStyle w:val="TAC"/>
              <w:rPr>
                <w:lang w:val="en-US" w:eastAsia="zh-CN"/>
              </w:rPr>
            </w:pPr>
            <w:r w:rsidRPr="001E32DC">
              <w:rPr>
                <w:lang w:val="en-US" w:eastAsia="zh-CN"/>
              </w:rPr>
              <w:t>0</w:t>
            </w:r>
          </w:p>
        </w:tc>
      </w:tr>
      <w:tr w:rsidR="00C13179" w14:paraId="19AD4CE2" w14:textId="77777777" w:rsidTr="00AA2827">
        <w:trPr>
          <w:trHeight w:val="29"/>
        </w:trPr>
        <w:tc>
          <w:tcPr>
            <w:tcW w:w="1848" w:type="dxa"/>
            <w:tcBorders>
              <w:top w:val="nil"/>
              <w:left w:val="single" w:sz="4" w:space="0" w:color="auto"/>
              <w:bottom w:val="nil"/>
              <w:right w:val="single" w:sz="4" w:space="0" w:color="auto"/>
            </w:tcBorders>
            <w:vAlign w:val="center"/>
          </w:tcPr>
          <w:p w14:paraId="4F1E87A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1461D0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D39052" w14:textId="77777777" w:rsidR="00C13179" w:rsidRPr="001E32DC" w:rsidRDefault="00C13179" w:rsidP="00394816">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454754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5723F650" w14:textId="77777777" w:rsidR="00C13179" w:rsidRPr="001E32DC" w:rsidRDefault="00C13179" w:rsidP="00394816">
            <w:pPr>
              <w:pStyle w:val="TAC"/>
              <w:rPr>
                <w:lang w:val="en-US" w:eastAsia="zh-CN"/>
              </w:rPr>
            </w:pPr>
          </w:p>
        </w:tc>
      </w:tr>
      <w:tr w:rsidR="00C13179" w14:paraId="52AC143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86B2A35"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3EFE4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ACFD00"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72A65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16534EB" w14:textId="77777777" w:rsidR="00C13179" w:rsidRPr="001E32DC" w:rsidRDefault="00C13179" w:rsidP="00394816">
            <w:pPr>
              <w:pStyle w:val="TAC"/>
              <w:rPr>
                <w:lang w:val="en-US" w:eastAsia="zh-CN"/>
              </w:rPr>
            </w:pPr>
          </w:p>
        </w:tc>
      </w:tr>
      <w:tr w:rsidR="00C13179" w14:paraId="36DCDD5F"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E90F4D3" w14:textId="77777777" w:rsidR="00C13179" w:rsidRPr="001E32DC" w:rsidRDefault="00C13179" w:rsidP="00394816">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0A0D10E2" w14:textId="77777777" w:rsidR="00C13179" w:rsidRPr="001E32DC" w:rsidRDefault="00C13179" w:rsidP="00394816">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324D537E"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B88D4C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B56AAA2" w14:textId="77777777" w:rsidR="00C13179" w:rsidRPr="001E32DC" w:rsidRDefault="00C13179" w:rsidP="00394816">
            <w:pPr>
              <w:pStyle w:val="TAC"/>
              <w:rPr>
                <w:lang w:val="en-US" w:eastAsia="zh-CN"/>
              </w:rPr>
            </w:pPr>
            <w:r w:rsidRPr="001E32DC">
              <w:rPr>
                <w:lang w:val="en-US" w:eastAsia="zh-CN"/>
              </w:rPr>
              <w:t>0</w:t>
            </w:r>
          </w:p>
        </w:tc>
      </w:tr>
      <w:tr w:rsidR="00C13179" w14:paraId="1D0F1A75" w14:textId="77777777" w:rsidTr="00AA2827">
        <w:trPr>
          <w:trHeight w:val="29"/>
        </w:trPr>
        <w:tc>
          <w:tcPr>
            <w:tcW w:w="1848" w:type="dxa"/>
            <w:tcBorders>
              <w:top w:val="nil"/>
              <w:left w:val="single" w:sz="4" w:space="0" w:color="auto"/>
              <w:bottom w:val="nil"/>
              <w:right w:val="single" w:sz="4" w:space="0" w:color="auto"/>
            </w:tcBorders>
            <w:vAlign w:val="center"/>
          </w:tcPr>
          <w:p w14:paraId="52255B27"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E26D89B" w14:textId="77777777" w:rsidR="00C13179" w:rsidRPr="001E32DC" w:rsidRDefault="00C13179" w:rsidP="00394816">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3350B2A9"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9E2DD14"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F482061" w14:textId="77777777" w:rsidR="00C13179" w:rsidRPr="001E32DC" w:rsidRDefault="00C13179" w:rsidP="00394816">
            <w:pPr>
              <w:pStyle w:val="TAC"/>
              <w:rPr>
                <w:lang w:val="en-US" w:eastAsia="zh-CN"/>
              </w:rPr>
            </w:pPr>
          </w:p>
        </w:tc>
      </w:tr>
      <w:tr w:rsidR="00C13179" w14:paraId="3F78C56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776BF96"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A0C977" w14:textId="77777777" w:rsidR="00C13179" w:rsidRPr="001E32DC" w:rsidRDefault="00C13179" w:rsidP="00394816">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05DAA42"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59592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2BE0955" w14:textId="77777777" w:rsidR="00C13179" w:rsidRPr="001E32DC" w:rsidRDefault="00C13179" w:rsidP="00394816">
            <w:pPr>
              <w:pStyle w:val="TAC"/>
              <w:rPr>
                <w:lang w:val="en-US" w:eastAsia="zh-CN"/>
              </w:rPr>
            </w:pPr>
          </w:p>
        </w:tc>
      </w:tr>
      <w:tr w:rsidR="00C13179" w14:paraId="2144B364"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7395A0F" w14:textId="77777777" w:rsidR="00C13179" w:rsidRPr="001E32DC" w:rsidRDefault="00C13179" w:rsidP="00394816">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Pr>
                <w:lang w:val="en-US" w:eastAsia="zh-CN"/>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0E40A4EE" w14:textId="77777777" w:rsidR="00C13179" w:rsidRDefault="00C13179" w:rsidP="00394816">
            <w:pPr>
              <w:pStyle w:val="TAC"/>
              <w:rPr>
                <w:lang w:val="en-US"/>
              </w:rPr>
            </w:pPr>
            <w:r w:rsidRPr="001E32DC">
              <w:rPr>
                <w:lang w:val="en-US"/>
              </w:rPr>
              <w:t>CA_n3A-n41A</w:t>
            </w:r>
          </w:p>
          <w:p w14:paraId="6103E9C5" w14:textId="77777777" w:rsidR="00C13179" w:rsidRDefault="00C13179" w:rsidP="00394816">
            <w:pPr>
              <w:pStyle w:val="TAC"/>
              <w:rPr>
                <w:lang w:val="en-US"/>
              </w:rPr>
            </w:pPr>
            <w:r w:rsidRPr="001E32DC">
              <w:rPr>
                <w:lang w:val="en-US"/>
              </w:rPr>
              <w:t>CA_n3A-n77A</w:t>
            </w:r>
          </w:p>
          <w:p w14:paraId="6E2C03F4" w14:textId="77777777" w:rsidR="00C13179" w:rsidRPr="001E32DC" w:rsidRDefault="00C13179" w:rsidP="00394816">
            <w:pPr>
              <w:pStyle w:val="TAC"/>
              <w:rPr>
                <w:lang w:val="en-US"/>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9A09C3B"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1964F30"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68B06A" w14:textId="77777777" w:rsidR="00C13179" w:rsidRPr="001E32DC" w:rsidRDefault="00C13179" w:rsidP="00394816">
            <w:pPr>
              <w:pStyle w:val="TAC"/>
              <w:rPr>
                <w:lang w:val="en-US" w:eastAsia="zh-CN"/>
              </w:rPr>
            </w:pPr>
            <w:r>
              <w:rPr>
                <w:rFonts w:hint="eastAsia"/>
                <w:lang w:val="en-US" w:eastAsia="zh-CN"/>
              </w:rPr>
              <w:t>0</w:t>
            </w:r>
          </w:p>
        </w:tc>
      </w:tr>
      <w:tr w:rsidR="00C13179" w14:paraId="3BF88F3D" w14:textId="77777777" w:rsidTr="00AA2827">
        <w:trPr>
          <w:trHeight w:val="29"/>
        </w:trPr>
        <w:tc>
          <w:tcPr>
            <w:tcW w:w="1848" w:type="dxa"/>
            <w:tcBorders>
              <w:top w:val="nil"/>
              <w:left w:val="single" w:sz="4" w:space="0" w:color="auto"/>
              <w:bottom w:val="nil"/>
              <w:right w:val="single" w:sz="4" w:space="0" w:color="auto"/>
            </w:tcBorders>
            <w:vAlign w:val="center"/>
          </w:tcPr>
          <w:p w14:paraId="63A2D7D8"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93F7579"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8A9467"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6BE731" w14:textId="77777777" w:rsidR="00C13179" w:rsidRPr="001E32DC" w:rsidRDefault="00C13179" w:rsidP="00394816">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38" w:type="dxa"/>
            <w:tcBorders>
              <w:top w:val="nil"/>
              <w:left w:val="single" w:sz="4" w:space="0" w:color="auto"/>
              <w:bottom w:val="nil"/>
              <w:right w:val="single" w:sz="4" w:space="0" w:color="auto"/>
            </w:tcBorders>
            <w:vAlign w:val="center"/>
          </w:tcPr>
          <w:p w14:paraId="6B913058" w14:textId="77777777" w:rsidR="00C13179" w:rsidRPr="001E32DC" w:rsidRDefault="00C13179" w:rsidP="00394816">
            <w:pPr>
              <w:pStyle w:val="TAC"/>
              <w:rPr>
                <w:lang w:val="en-US" w:eastAsia="zh-CN"/>
              </w:rPr>
            </w:pPr>
          </w:p>
        </w:tc>
      </w:tr>
      <w:tr w:rsidR="00C13179" w14:paraId="5E75766E"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99BE6F5"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F83000"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565886"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8EF582"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6D3420" w14:textId="77777777" w:rsidR="00C13179" w:rsidRPr="001E32DC" w:rsidRDefault="00C13179" w:rsidP="00394816">
            <w:pPr>
              <w:pStyle w:val="TAC"/>
              <w:rPr>
                <w:lang w:val="en-US" w:eastAsia="zh-CN"/>
              </w:rPr>
            </w:pPr>
          </w:p>
        </w:tc>
      </w:tr>
      <w:tr w:rsidR="00C13179" w14:paraId="053A7DA3"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B4D4CC0" w14:textId="77777777" w:rsidR="00C13179" w:rsidRPr="001E32DC" w:rsidRDefault="00C13179" w:rsidP="00394816">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single" w:sz="4" w:space="0" w:color="auto"/>
              <w:left w:val="single" w:sz="4" w:space="0" w:color="auto"/>
              <w:bottom w:val="nil"/>
              <w:right w:val="single" w:sz="4" w:space="0" w:color="auto"/>
            </w:tcBorders>
            <w:vAlign w:val="center"/>
          </w:tcPr>
          <w:p w14:paraId="3F864614" w14:textId="77777777" w:rsidR="00C13179" w:rsidRPr="001E32DC" w:rsidRDefault="00C13179" w:rsidP="00394816">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1D3B4F6D"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762BA21"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18B39EF" w14:textId="77777777" w:rsidR="00C13179" w:rsidRPr="001E32DC" w:rsidRDefault="00C13179" w:rsidP="00394816">
            <w:pPr>
              <w:pStyle w:val="TAC"/>
              <w:rPr>
                <w:lang w:val="en-US" w:eastAsia="zh-CN"/>
              </w:rPr>
            </w:pPr>
            <w:r w:rsidRPr="001E32DC">
              <w:rPr>
                <w:lang w:val="en-US" w:eastAsia="zh-CN"/>
              </w:rPr>
              <w:t>0</w:t>
            </w:r>
          </w:p>
        </w:tc>
      </w:tr>
      <w:tr w:rsidR="00C13179" w14:paraId="6065009C" w14:textId="77777777" w:rsidTr="00AA2827">
        <w:trPr>
          <w:trHeight w:val="29"/>
        </w:trPr>
        <w:tc>
          <w:tcPr>
            <w:tcW w:w="1848" w:type="dxa"/>
            <w:tcBorders>
              <w:top w:val="nil"/>
              <w:left w:val="single" w:sz="4" w:space="0" w:color="auto"/>
              <w:bottom w:val="nil"/>
              <w:right w:val="single" w:sz="4" w:space="0" w:color="auto"/>
            </w:tcBorders>
            <w:vAlign w:val="center"/>
          </w:tcPr>
          <w:p w14:paraId="2FF29AC7"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9287F7D" w14:textId="77777777" w:rsidR="00C13179" w:rsidRPr="001E32DC" w:rsidRDefault="00C13179" w:rsidP="00394816">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71AFA4EA"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A56A24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89CBF55" w14:textId="77777777" w:rsidR="00C13179" w:rsidRPr="001E32DC" w:rsidRDefault="00C13179" w:rsidP="00394816">
            <w:pPr>
              <w:pStyle w:val="TAC"/>
              <w:rPr>
                <w:lang w:val="en-US" w:eastAsia="zh-CN"/>
              </w:rPr>
            </w:pPr>
          </w:p>
        </w:tc>
      </w:tr>
      <w:tr w:rsidR="00C13179" w14:paraId="38A1F96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DD54D9F"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0F8449" w14:textId="77777777" w:rsidR="00C13179" w:rsidRPr="001E32DC" w:rsidRDefault="00C13179" w:rsidP="00394816">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D52AED9"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0A9BD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3A0A4FBE" w14:textId="77777777" w:rsidR="00C13179" w:rsidRPr="001E32DC" w:rsidRDefault="00C13179" w:rsidP="00394816">
            <w:pPr>
              <w:pStyle w:val="TAC"/>
              <w:rPr>
                <w:lang w:val="en-US" w:eastAsia="zh-CN"/>
              </w:rPr>
            </w:pPr>
          </w:p>
        </w:tc>
      </w:tr>
      <w:tr w:rsidR="00C13179" w14:paraId="417DC9D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8EA966D" w14:textId="77777777" w:rsidR="00C13179" w:rsidRPr="001E32DC" w:rsidRDefault="00C13179" w:rsidP="00394816">
            <w:pPr>
              <w:pStyle w:val="TAC"/>
              <w:rPr>
                <w:lang w:val="en-US" w:eastAsia="zh-CN"/>
              </w:rPr>
            </w:pPr>
            <w:r w:rsidRPr="00663D10">
              <w:rPr>
                <w:lang w:val="en-US" w:eastAsia="zh-CN"/>
              </w:rPr>
              <w:t>CA_n3A-n41A-n77(3A)</w:t>
            </w:r>
          </w:p>
        </w:tc>
        <w:tc>
          <w:tcPr>
            <w:tcW w:w="1862" w:type="dxa"/>
            <w:tcBorders>
              <w:top w:val="single" w:sz="4" w:space="0" w:color="auto"/>
              <w:left w:val="single" w:sz="4" w:space="0" w:color="auto"/>
              <w:bottom w:val="nil"/>
              <w:right w:val="single" w:sz="4" w:space="0" w:color="auto"/>
            </w:tcBorders>
            <w:vAlign w:val="center"/>
          </w:tcPr>
          <w:p w14:paraId="1A99A68C" w14:textId="77777777" w:rsidR="00C13179" w:rsidRPr="00DE2B71" w:rsidRDefault="00C13179" w:rsidP="00394816">
            <w:pPr>
              <w:pStyle w:val="TAC"/>
              <w:rPr>
                <w:lang w:val="en-US" w:eastAsia="zh-CN"/>
              </w:rPr>
            </w:pPr>
            <w:r w:rsidRPr="00DE2B71">
              <w:rPr>
                <w:lang w:val="en-US" w:eastAsia="zh-CN"/>
              </w:rPr>
              <w:t>CA_n3A-n41A</w:t>
            </w:r>
          </w:p>
          <w:p w14:paraId="1396FF43" w14:textId="77777777" w:rsidR="00C13179" w:rsidRPr="00DE2B71" w:rsidRDefault="00C13179" w:rsidP="00394816">
            <w:pPr>
              <w:pStyle w:val="TAC"/>
              <w:rPr>
                <w:lang w:val="en-US" w:eastAsia="zh-CN"/>
              </w:rPr>
            </w:pPr>
            <w:r w:rsidRPr="00DE2B71">
              <w:rPr>
                <w:lang w:val="en-US" w:eastAsia="zh-CN"/>
              </w:rPr>
              <w:t>CA_n3A-n77A</w:t>
            </w:r>
          </w:p>
          <w:p w14:paraId="22CB5BDF" w14:textId="77777777" w:rsidR="00C13179" w:rsidRPr="001E32DC" w:rsidRDefault="00C13179" w:rsidP="00394816">
            <w:pPr>
              <w:pStyle w:val="TAC"/>
              <w:rPr>
                <w:lang w:val="en-US"/>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E904C21"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0C59130" w14:textId="77777777" w:rsidR="00C13179" w:rsidRPr="001E32DC" w:rsidRDefault="00C13179" w:rsidP="00394816">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65FBA60" w14:textId="77777777" w:rsidR="00C13179" w:rsidRPr="001E32DC" w:rsidRDefault="00C13179" w:rsidP="00394816">
            <w:pPr>
              <w:pStyle w:val="TAC"/>
              <w:rPr>
                <w:lang w:val="en-US" w:eastAsia="zh-CN"/>
              </w:rPr>
            </w:pPr>
            <w:r>
              <w:rPr>
                <w:rFonts w:hint="eastAsia"/>
                <w:lang w:val="en-US" w:eastAsia="zh-CN"/>
              </w:rPr>
              <w:t>0</w:t>
            </w:r>
          </w:p>
        </w:tc>
      </w:tr>
      <w:tr w:rsidR="00C13179" w14:paraId="302587F8" w14:textId="77777777" w:rsidTr="00AA2827">
        <w:trPr>
          <w:trHeight w:val="29"/>
        </w:trPr>
        <w:tc>
          <w:tcPr>
            <w:tcW w:w="1848" w:type="dxa"/>
            <w:tcBorders>
              <w:top w:val="nil"/>
              <w:left w:val="single" w:sz="4" w:space="0" w:color="auto"/>
              <w:bottom w:val="nil"/>
              <w:right w:val="single" w:sz="4" w:space="0" w:color="auto"/>
            </w:tcBorders>
            <w:vAlign w:val="center"/>
          </w:tcPr>
          <w:p w14:paraId="11B53C9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0E112A9"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95E000"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1BF0430" w14:textId="77777777" w:rsidR="00C13179" w:rsidRPr="001E32DC" w:rsidRDefault="00C13179" w:rsidP="00394816">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8109B5F" w14:textId="77777777" w:rsidR="00C13179" w:rsidRPr="001E32DC" w:rsidRDefault="00C13179" w:rsidP="00394816">
            <w:pPr>
              <w:pStyle w:val="TAC"/>
              <w:rPr>
                <w:lang w:val="en-US" w:eastAsia="zh-CN"/>
              </w:rPr>
            </w:pPr>
          </w:p>
        </w:tc>
      </w:tr>
      <w:tr w:rsidR="00C13179" w14:paraId="096E184E"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ADE03B2"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408BE6"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43ADEE"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743FDB" w14:textId="77777777" w:rsidR="00C13179" w:rsidRPr="001E32DC" w:rsidRDefault="00C13179" w:rsidP="00394816">
            <w:pPr>
              <w:pStyle w:val="TAC"/>
              <w:rPr>
                <w:rFonts w:cs="Arial"/>
                <w:color w:val="000000"/>
                <w:szCs w:val="18"/>
                <w:lang w:val="en-US" w:eastAsia="zh-CN" w:bidi="ar"/>
              </w:rPr>
            </w:pPr>
            <w:r>
              <w:rPr>
                <w:rFonts w:cs="Arial"/>
                <w:color w:val="000000"/>
                <w:szCs w:val="18"/>
                <w:lang w:val="en-US" w:eastAsia="zh-CN" w:bidi="ar"/>
              </w:rPr>
              <w:t>CA_n77(3</w:t>
            </w:r>
            <w:r w:rsidRPr="00CA4E5C">
              <w:rPr>
                <w:rFonts w:cs="Arial"/>
                <w:color w:val="000000"/>
                <w:szCs w:val="18"/>
                <w:lang w:val="en-US" w:eastAsia="zh-CN" w:bidi="ar"/>
              </w:rPr>
              <w:t>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2C27778" w14:textId="77777777" w:rsidR="00C13179" w:rsidRPr="001E32DC" w:rsidRDefault="00C13179" w:rsidP="00394816">
            <w:pPr>
              <w:pStyle w:val="TAC"/>
              <w:rPr>
                <w:lang w:val="en-US" w:eastAsia="zh-CN"/>
              </w:rPr>
            </w:pPr>
          </w:p>
        </w:tc>
      </w:tr>
      <w:tr w:rsidR="00C13179" w14:paraId="7E1AA34D"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FA7166A" w14:textId="77777777" w:rsidR="00C13179" w:rsidRPr="001E32DC" w:rsidRDefault="00C13179" w:rsidP="00394816">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-n78A</w:t>
            </w:r>
          </w:p>
        </w:tc>
        <w:tc>
          <w:tcPr>
            <w:tcW w:w="1862" w:type="dxa"/>
            <w:tcBorders>
              <w:top w:val="single" w:sz="4" w:space="0" w:color="auto"/>
              <w:left w:val="single" w:sz="4" w:space="0" w:color="auto"/>
              <w:bottom w:val="nil"/>
              <w:right w:val="single" w:sz="4" w:space="0" w:color="auto"/>
            </w:tcBorders>
            <w:vAlign w:val="center"/>
          </w:tcPr>
          <w:p w14:paraId="2813D58C" w14:textId="77777777" w:rsidR="00C13179" w:rsidRPr="001E32DC" w:rsidRDefault="00C13179" w:rsidP="00394816">
            <w:pPr>
              <w:pStyle w:val="TAC"/>
              <w:rPr>
                <w:rFonts w:cs="Arial"/>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BF42B10"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124B811"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8B620F1" w14:textId="77777777" w:rsidR="00C13179" w:rsidRPr="001E32DC" w:rsidRDefault="00C13179" w:rsidP="00394816">
            <w:pPr>
              <w:pStyle w:val="TAC"/>
              <w:rPr>
                <w:lang w:val="en-US" w:eastAsia="zh-CN"/>
              </w:rPr>
            </w:pPr>
            <w:r w:rsidRPr="001E32DC">
              <w:rPr>
                <w:lang w:val="en-US" w:eastAsia="zh-CN"/>
              </w:rPr>
              <w:t>0</w:t>
            </w:r>
          </w:p>
        </w:tc>
      </w:tr>
      <w:tr w:rsidR="00C13179" w14:paraId="746C6066" w14:textId="77777777" w:rsidTr="00AA2827">
        <w:trPr>
          <w:trHeight w:val="29"/>
        </w:trPr>
        <w:tc>
          <w:tcPr>
            <w:tcW w:w="1848" w:type="dxa"/>
            <w:tcBorders>
              <w:top w:val="nil"/>
              <w:left w:val="single" w:sz="4" w:space="0" w:color="auto"/>
              <w:bottom w:val="nil"/>
              <w:right w:val="single" w:sz="4" w:space="0" w:color="auto"/>
            </w:tcBorders>
            <w:vAlign w:val="center"/>
          </w:tcPr>
          <w:p w14:paraId="5EF7BFF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18CAF29" w14:textId="77777777" w:rsidR="00C13179" w:rsidRPr="001E32DC" w:rsidRDefault="00C13179" w:rsidP="00394816">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28B3D3"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87902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4B0F9CF" w14:textId="77777777" w:rsidR="00C13179" w:rsidRPr="001E32DC" w:rsidRDefault="00C13179" w:rsidP="00394816">
            <w:pPr>
              <w:pStyle w:val="TAC"/>
              <w:rPr>
                <w:lang w:val="en-US" w:eastAsia="zh-CN"/>
              </w:rPr>
            </w:pPr>
          </w:p>
        </w:tc>
      </w:tr>
      <w:tr w:rsidR="00C13179" w14:paraId="0E2E5E5C" w14:textId="77777777" w:rsidTr="00AA2827">
        <w:trPr>
          <w:trHeight w:val="29"/>
        </w:trPr>
        <w:tc>
          <w:tcPr>
            <w:tcW w:w="1848" w:type="dxa"/>
            <w:tcBorders>
              <w:top w:val="nil"/>
              <w:left w:val="single" w:sz="4" w:space="0" w:color="auto"/>
              <w:bottom w:val="nil"/>
              <w:right w:val="single" w:sz="4" w:space="0" w:color="auto"/>
            </w:tcBorders>
            <w:vAlign w:val="center"/>
          </w:tcPr>
          <w:p w14:paraId="7CBB1FF6"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C62AC3" w14:textId="77777777" w:rsidR="00C13179" w:rsidRPr="001E32DC" w:rsidRDefault="00C13179" w:rsidP="00394816">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634133"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CC90A81"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7A4F3EA" w14:textId="77777777" w:rsidR="00C13179" w:rsidRPr="001E32DC" w:rsidRDefault="00C13179" w:rsidP="00394816">
            <w:pPr>
              <w:pStyle w:val="TAC"/>
              <w:rPr>
                <w:lang w:val="en-US" w:eastAsia="zh-CN"/>
              </w:rPr>
            </w:pPr>
          </w:p>
        </w:tc>
      </w:tr>
      <w:tr w:rsidR="00C13179" w14:paraId="471F5517" w14:textId="77777777" w:rsidTr="00AA2827">
        <w:trPr>
          <w:trHeight w:val="29"/>
        </w:trPr>
        <w:tc>
          <w:tcPr>
            <w:tcW w:w="1848" w:type="dxa"/>
            <w:tcBorders>
              <w:top w:val="nil"/>
              <w:left w:val="single" w:sz="4" w:space="0" w:color="auto"/>
              <w:bottom w:val="nil"/>
              <w:right w:val="single" w:sz="4" w:space="0" w:color="auto"/>
            </w:tcBorders>
            <w:vAlign w:val="center"/>
          </w:tcPr>
          <w:p w14:paraId="23E696C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032782D" w14:textId="77777777" w:rsidR="00C13179" w:rsidRPr="001E32DC" w:rsidRDefault="00C13179" w:rsidP="00394816">
            <w:pPr>
              <w:pStyle w:val="TAC"/>
              <w:rPr>
                <w:rFonts w:cs="Arial"/>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0B393F2D" w14:textId="77777777" w:rsidR="00C13179" w:rsidRPr="001E32DC" w:rsidRDefault="00C13179" w:rsidP="00394816">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E39593F"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218CB1" w14:textId="77777777" w:rsidR="00C13179" w:rsidRPr="001E32DC" w:rsidRDefault="00C13179" w:rsidP="00394816">
            <w:pPr>
              <w:pStyle w:val="TAC"/>
              <w:rPr>
                <w:lang w:val="en-US" w:eastAsia="zh-CN"/>
              </w:rPr>
            </w:pPr>
            <w:r w:rsidRPr="001E32DC">
              <w:rPr>
                <w:lang w:val="en-US" w:eastAsia="zh-CN"/>
              </w:rPr>
              <w:t>1</w:t>
            </w:r>
          </w:p>
        </w:tc>
      </w:tr>
      <w:tr w:rsidR="00C13179" w14:paraId="076F1B33" w14:textId="77777777" w:rsidTr="00AA2827">
        <w:trPr>
          <w:trHeight w:val="29"/>
        </w:trPr>
        <w:tc>
          <w:tcPr>
            <w:tcW w:w="1848" w:type="dxa"/>
            <w:tcBorders>
              <w:top w:val="nil"/>
              <w:left w:val="single" w:sz="4" w:space="0" w:color="auto"/>
              <w:bottom w:val="nil"/>
              <w:right w:val="single" w:sz="4" w:space="0" w:color="auto"/>
            </w:tcBorders>
            <w:vAlign w:val="center"/>
          </w:tcPr>
          <w:p w14:paraId="181037B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13516BB" w14:textId="77777777" w:rsidR="00C13179" w:rsidRPr="001E32DC" w:rsidRDefault="00C13179" w:rsidP="00394816">
            <w:pPr>
              <w:pStyle w:val="TAC"/>
              <w:rPr>
                <w:rFonts w:cs="Arial"/>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2CB5DBD3" w14:textId="77777777" w:rsidR="00C13179" w:rsidRPr="001E32DC" w:rsidRDefault="00C13179" w:rsidP="00394816">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BF09F6"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EE1A2D" w14:textId="77777777" w:rsidR="00C13179" w:rsidRPr="001E32DC" w:rsidRDefault="00C13179" w:rsidP="00394816">
            <w:pPr>
              <w:pStyle w:val="TAC"/>
              <w:rPr>
                <w:lang w:val="en-US" w:eastAsia="zh-CN"/>
              </w:rPr>
            </w:pPr>
          </w:p>
        </w:tc>
      </w:tr>
      <w:tr w:rsidR="00C13179" w14:paraId="3A8ED3E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C7327C0"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C8E1BD" w14:textId="77777777" w:rsidR="00C13179" w:rsidRPr="001E32DC" w:rsidRDefault="00C13179" w:rsidP="00394816">
            <w:pPr>
              <w:pStyle w:val="TAC"/>
              <w:rPr>
                <w:rFonts w:cs="Arial"/>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4D890C91" w14:textId="77777777" w:rsidR="00C13179" w:rsidRPr="001E32DC" w:rsidRDefault="00C13179" w:rsidP="00394816">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B3E8BA"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9F3D714" w14:textId="77777777" w:rsidR="00C13179" w:rsidRPr="001E32DC" w:rsidRDefault="00C13179" w:rsidP="00394816">
            <w:pPr>
              <w:pStyle w:val="TAC"/>
              <w:rPr>
                <w:lang w:val="en-US" w:eastAsia="zh-CN"/>
              </w:rPr>
            </w:pPr>
          </w:p>
        </w:tc>
      </w:tr>
      <w:tr w:rsidR="00C13179" w14:paraId="234B0C7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4637918" w14:textId="77777777" w:rsidR="00C13179" w:rsidRPr="001E32DC" w:rsidRDefault="00C13179" w:rsidP="00394816">
            <w:pPr>
              <w:pStyle w:val="TAC"/>
              <w:rPr>
                <w:lang w:val="en-US" w:eastAsia="zh-CN"/>
              </w:rPr>
            </w:pPr>
            <w:r w:rsidRPr="001E32DC">
              <w:rPr>
                <w:lang w:val="en-US" w:eastAsia="zh-CN"/>
              </w:rPr>
              <w:t>CA_n3A-n41A-n78(2A)</w:t>
            </w:r>
          </w:p>
        </w:tc>
        <w:tc>
          <w:tcPr>
            <w:tcW w:w="1862" w:type="dxa"/>
            <w:tcBorders>
              <w:top w:val="single" w:sz="4" w:space="0" w:color="auto"/>
              <w:left w:val="single" w:sz="4" w:space="0" w:color="auto"/>
              <w:bottom w:val="nil"/>
              <w:right w:val="single" w:sz="4" w:space="0" w:color="auto"/>
            </w:tcBorders>
            <w:vAlign w:val="center"/>
          </w:tcPr>
          <w:p w14:paraId="47294816" w14:textId="77777777" w:rsidR="00C13179" w:rsidRPr="001E32DC" w:rsidRDefault="00C13179" w:rsidP="00394816">
            <w:pPr>
              <w:pStyle w:val="TAC"/>
              <w:rPr>
                <w:szCs w:val="18"/>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15BF60F1" w14:textId="77777777" w:rsidR="00C13179" w:rsidRPr="001E32DC" w:rsidRDefault="00C13179" w:rsidP="00394816">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9F6B51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88D643B" w14:textId="77777777" w:rsidR="00C13179" w:rsidRPr="001E32DC" w:rsidRDefault="00C13179" w:rsidP="00394816">
            <w:pPr>
              <w:pStyle w:val="TAC"/>
              <w:rPr>
                <w:lang w:val="en-US" w:eastAsia="zh-CN"/>
              </w:rPr>
            </w:pPr>
            <w:r w:rsidRPr="001E32DC">
              <w:rPr>
                <w:lang w:val="en-US" w:eastAsia="zh-CN"/>
              </w:rPr>
              <w:t>0</w:t>
            </w:r>
          </w:p>
        </w:tc>
      </w:tr>
      <w:tr w:rsidR="00C13179" w14:paraId="3F9588B2" w14:textId="77777777" w:rsidTr="00AA2827">
        <w:trPr>
          <w:trHeight w:val="29"/>
        </w:trPr>
        <w:tc>
          <w:tcPr>
            <w:tcW w:w="1848" w:type="dxa"/>
            <w:tcBorders>
              <w:top w:val="nil"/>
              <w:left w:val="single" w:sz="4" w:space="0" w:color="auto"/>
              <w:bottom w:val="nil"/>
              <w:right w:val="single" w:sz="4" w:space="0" w:color="auto"/>
            </w:tcBorders>
            <w:vAlign w:val="center"/>
          </w:tcPr>
          <w:p w14:paraId="112A13B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6421457" w14:textId="77777777" w:rsidR="00C13179" w:rsidRPr="001E32DC" w:rsidRDefault="00C13179" w:rsidP="00394816">
            <w:pPr>
              <w:pStyle w:val="TAC"/>
              <w:rPr>
                <w:szCs w:val="18"/>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00131970" w14:textId="77777777" w:rsidR="00C13179" w:rsidRPr="001E32DC" w:rsidRDefault="00C13179" w:rsidP="00394816">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7C38A44"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39C55D5" w14:textId="77777777" w:rsidR="00C13179" w:rsidRPr="001E32DC" w:rsidRDefault="00C13179" w:rsidP="00394816">
            <w:pPr>
              <w:pStyle w:val="TAC"/>
              <w:rPr>
                <w:lang w:val="en-US" w:eastAsia="zh-CN"/>
              </w:rPr>
            </w:pPr>
          </w:p>
        </w:tc>
      </w:tr>
      <w:tr w:rsidR="00C13179" w14:paraId="05A606D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6A9F6F8"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746DEC" w14:textId="77777777" w:rsidR="00C13179" w:rsidRPr="001E32DC" w:rsidRDefault="00C13179" w:rsidP="00394816">
            <w:pPr>
              <w:pStyle w:val="TAC"/>
              <w:rPr>
                <w:szCs w:val="18"/>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0AA9CACF" w14:textId="77777777" w:rsidR="00C13179" w:rsidRPr="001E32DC" w:rsidRDefault="00C13179" w:rsidP="00394816">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ED6130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nil"/>
              <w:right w:val="single" w:sz="4" w:space="0" w:color="auto"/>
            </w:tcBorders>
            <w:vAlign w:val="center"/>
          </w:tcPr>
          <w:p w14:paraId="65A4FDB5" w14:textId="77777777" w:rsidR="00C13179" w:rsidRPr="001E32DC" w:rsidRDefault="00C13179" w:rsidP="00394816">
            <w:pPr>
              <w:pStyle w:val="TAC"/>
              <w:rPr>
                <w:lang w:val="en-US" w:eastAsia="zh-CN"/>
              </w:rPr>
            </w:pPr>
          </w:p>
        </w:tc>
      </w:tr>
      <w:tr w:rsidR="00C13179" w14:paraId="0D54F3DA"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D61F44C" w14:textId="77777777" w:rsidR="00C13179" w:rsidRPr="001E32DC" w:rsidRDefault="00C13179" w:rsidP="00394816">
            <w:pPr>
              <w:pStyle w:val="TAC"/>
              <w:rPr>
                <w:lang w:val="en-US" w:eastAsia="zh-CN"/>
              </w:rPr>
            </w:pPr>
            <w:r w:rsidRPr="001E32DC">
              <w:rPr>
                <w:lang w:val="en-US" w:eastAsia="zh-CN"/>
              </w:rPr>
              <w:t>CA_n3A-n41A-n79A</w:t>
            </w:r>
          </w:p>
        </w:tc>
        <w:tc>
          <w:tcPr>
            <w:tcW w:w="1862" w:type="dxa"/>
            <w:tcBorders>
              <w:top w:val="single" w:sz="4" w:space="0" w:color="auto"/>
              <w:left w:val="single" w:sz="4" w:space="0" w:color="auto"/>
              <w:bottom w:val="nil"/>
              <w:right w:val="single" w:sz="4" w:space="0" w:color="auto"/>
            </w:tcBorders>
            <w:vAlign w:val="center"/>
          </w:tcPr>
          <w:p w14:paraId="41E5E14C" w14:textId="77777777" w:rsidR="00C13179" w:rsidRPr="001E32DC" w:rsidRDefault="00C13179" w:rsidP="00394816">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B010AB6"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204A36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6FCDA70" w14:textId="77777777" w:rsidR="00C13179" w:rsidRPr="001E32DC" w:rsidRDefault="00C13179" w:rsidP="00394816">
            <w:pPr>
              <w:pStyle w:val="TAC"/>
              <w:rPr>
                <w:lang w:val="en-US" w:eastAsia="zh-CN"/>
              </w:rPr>
            </w:pPr>
            <w:r w:rsidRPr="001E32DC">
              <w:rPr>
                <w:lang w:val="en-US" w:eastAsia="zh-CN"/>
              </w:rPr>
              <w:t>0</w:t>
            </w:r>
          </w:p>
        </w:tc>
      </w:tr>
      <w:tr w:rsidR="00C13179" w14:paraId="5BCE39FE" w14:textId="77777777" w:rsidTr="00AA2827">
        <w:trPr>
          <w:trHeight w:val="29"/>
        </w:trPr>
        <w:tc>
          <w:tcPr>
            <w:tcW w:w="1848" w:type="dxa"/>
            <w:tcBorders>
              <w:top w:val="nil"/>
              <w:left w:val="single" w:sz="4" w:space="0" w:color="auto"/>
              <w:bottom w:val="nil"/>
              <w:right w:val="single" w:sz="4" w:space="0" w:color="auto"/>
            </w:tcBorders>
            <w:vAlign w:val="center"/>
          </w:tcPr>
          <w:p w14:paraId="0F1B9AA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108FC2B"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BECEFE"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17CA26"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72B318E0" w14:textId="77777777" w:rsidR="00C13179" w:rsidRPr="001E32DC" w:rsidRDefault="00C13179" w:rsidP="00394816">
            <w:pPr>
              <w:pStyle w:val="TAC"/>
              <w:rPr>
                <w:lang w:val="en-US" w:eastAsia="zh-CN"/>
              </w:rPr>
            </w:pPr>
          </w:p>
        </w:tc>
      </w:tr>
      <w:tr w:rsidR="00C13179" w14:paraId="302E9A7B" w14:textId="77777777" w:rsidTr="00AA2827">
        <w:trPr>
          <w:trHeight w:val="29"/>
        </w:trPr>
        <w:tc>
          <w:tcPr>
            <w:tcW w:w="1848" w:type="dxa"/>
            <w:tcBorders>
              <w:top w:val="nil"/>
              <w:left w:val="single" w:sz="4" w:space="0" w:color="auto"/>
              <w:bottom w:val="nil"/>
              <w:right w:val="single" w:sz="4" w:space="0" w:color="auto"/>
            </w:tcBorders>
            <w:vAlign w:val="center"/>
          </w:tcPr>
          <w:p w14:paraId="11939F6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7576CB0"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F18B35" w14:textId="77777777" w:rsidR="00C13179" w:rsidRPr="001E32DC" w:rsidRDefault="00C13179" w:rsidP="0039481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0763FF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3813DDA" w14:textId="77777777" w:rsidR="00C13179" w:rsidRPr="001E32DC" w:rsidRDefault="00C13179" w:rsidP="00394816">
            <w:pPr>
              <w:pStyle w:val="TAC"/>
              <w:rPr>
                <w:lang w:val="en-US" w:eastAsia="zh-CN"/>
              </w:rPr>
            </w:pPr>
          </w:p>
        </w:tc>
      </w:tr>
      <w:tr w:rsidR="00C13179" w14:paraId="684E6ECF" w14:textId="77777777" w:rsidTr="00AA2827">
        <w:trPr>
          <w:trHeight w:val="29"/>
        </w:trPr>
        <w:tc>
          <w:tcPr>
            <w:tcW w:w="1848" w:type="dxa"/>
            <w:tcBorders>
              <w:top w:val="nil"/>
              <w:left w:val="single" w:sz="4" w:space="0" w:color="auto"/>
              <w:bottom w:val="nil"/>
              <w:right w:val="single" w:sz="4" w:space="0" w:color="auto"/>
            </w:tcBorders>
            <w:vAlign w:val="center"/>
          </w:tcPr>
          <w:p w14:paraId="06E922B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8E4E17A"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AAE4DB" w14:textId="77777777" w:rsidR="00C13179" w:rsidRPr="001E32DC" w:rsidRDefault="00C13179" w:rsidP="0039481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A1A6FB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33D78C2" w14:textId="77777777" w:rsidR="00C13179" w:rsidRPr="001E32DC" w:rsidRDefault="00C13179" w:rsidP="00394816">
            <w:pPr>
              <w:pStyle w:val="TAC"/>
              <w:rPr>
                <w:lang w:val="en-US" w:eastAsia="zh-CN"/>
              </w:rPr>
            </w:pPr>
            <w:r w:rsidRPr="001E32DC">
              <w:rPr>
                <w:lang w:val="en-US" w:eastAsia="zh-CN"/>
              </w:rPr>
              <w:t>1</w:t>
            </w:r>
          </w:p>
        </w:tc>
      </w:tr>
      <w:tr w:rsidR="00C13179" w14:paraId="67B39E42" w14:textId="77777777" w:rsidTr="00AA2827">
        <w:trPr>
          <w:trHeight w:val="29"/>
        </w:trPr>
        <w:tc>
          <w:tcPr>
            <w:tcW w:w="1848" w:type="dxa"/>
            <w:tcBorders>
              <w:top w:val="nil"/>
              <w:left w:val="single" w:sz="4" w:space="0" w:color="auto"/>
              <w:bottom w:val="nil"/>
              <w:right w:val="single" w:sz="4" w:space="0" w:color="auto"/>
            </w:tcBorders>
            <w:vAlign w:val="center"/>
          </w:tcPr>
          <w:p w14:paraId="23FDEE38"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FA89DDA"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CA749"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A6A755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10, 15, 20, 40, 50, 60, 80</w:t>
            </w:r>
          </w:p>
        </w:tc>
        <w:tc>
          <w:tcPr>
            <w:tcW w:w="1638" w:type="dxa"/>
            <w:tcBorders>
              <w:top w:val="nil"/>
              <w:left w:val="single" w:sz="4" w:space="0" w:color="auto"/>
              <w:bottom w:val="nil"/>
              <w:right w:val="single" w:sz="4" w:space="0" w:color="auto"/>
            </w:tcBorders>
            <w:vAlign w:val="center"/>
          </w:tcPr>
          <w:p w14:paraId="61251C18" w14:textId="77777777" w:rsidR="00C13179" w:rsidRPr="001E32DC" w:rsidRDefault="00C13179" w:rsidP="00394816">
            <w:pPr>
              <w:pStyle w:val="TAC"/>
              <w:rPr>
                <w:lang w:val="en-US" w:eastAsia="zh-CN"/>
              </w:rPr>
            </w:pPr>
          </w:p>
        </w:tc>
      </w:tr>
      <w:tr w:rsidR="00C13179" w14:paraId="287603D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0CB2623"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82F697"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3ACBA9" w14:textId="77777777" w:rsidR="00C13179" w:rsidRPr="001E32DC" w:rsidRDefault="00C13179" w:rsidP="0039481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5A3CCD6"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7F621A8" w14:textId="77777777" w:rsidR="00C13179" w:rsidRPr="001E32DC" w:rsidRDefault="00C13179" w:rsidP="00394816">
            <w:pPr>
              <w:pStyle w:val="TAC"/>
              <w:rPr>
                <w:lang w:val="en-US" w:eastAsia="zh-CN"/>
              </w:rPr>
            </w:pPr>
          </w:p>
        </w:tc>
      </w:tr>
      <w:tr w:rsidR="00C13179" w14:paraId="395C78F8" w14:textId="77777777" w:rsidTr="00AA2827">
        <w:trPr>
          <w:trHeight w:val="29"/>
        </w:trPr>
        <w:tc>
          <w:tcPr>
            <w:tcW w:w="1848" w:type="dxa"/>
            <w:tcBorders>
              <w:top w:val="nil"/>
              <w:left w:val="single" w:sz="4" w:space="0" w:color="auto"/>
              <w:bottom w:val="nil"/>
              <w:right w:val="single" w:sz="4" w:space="0" w:color="auto"/>
            </w:tcBorders>
            <w:vAlign w:val="center"/>
          </w:tcPr>
          <w:p w14:paraId="527F53AF" w14:textId="77777777" w:rsidR="00C13179" w:rsidRPr="001E32DC" w:rsidRDefault="00C13179" w:rsidP="00394816">
            <w:pPr>
              <w:pStyle w:val="TAC"/>
              <w:rPr>
                <w:color w:val="000000"/>
                <w:lang w:val="en-US" w:eastAsia="zh-CN"/>
              </w:rPr>
            </w:pPr>
            <w:r w:rsidRPr="001E32DC">
              <w:rPr>
                <w:lang w:val="en-US" w:eastAsia="zh-CN"/>
              </w:rPr>
              <w:t>CA_n5A-n7A-n28A</w:t>
            </w:r>
          </w:p>
        </w:tc>
        <w:tc>
          <w:tcPr>
            <w:tcW w:w="1862" w:type="dxa"/>
            <w:tcBorders>
              <w:top w:val="nil"/>
              <w:left w:val="single" w:sz="4" w:space="0" w:color="auto"/>
              <w:bottom w:val="nil"/>
              <w:right w:val="single" w:sz="4" w:space="0" w:color="auto"/>
            </w:tcBorders>
            <w:vAlign w:val="center"/>
          </w:tcPr>
          <w:p w14:paraId="79BA39F6" w14:textId="77777777" w:rsidR="00C13179" w:rsidRPr="001E32DC" w:rsidRDefault="00C13179" w:rsidP="00394816">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84E86F4" w14:textId="77777777" w:rsidR="00C13179" w:rsidRPr="001E32DC" w:rsidRDefault="00C13179" w:rsidP="00394816">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79C30C1"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E074E87" w14:textId="77777777" w:rsidR="00C13179" w:rsidRPr="001E32DC" w:rsidRDefault="00C13179" w:rsidP="00394816">
            <w:pPr>
              <w:pStyle w:val="TAC"/>
              <w:rPr>
                <w:lang w:val="en-US" w:eastAsia="zh-CN"/>
              </w:rPr>
            </w:pPr>
            <w:r w:rsidRPr="001E32DC">
              <w:rPr>
                <w:lang w:val="en-US" w:eastAsia="zh-CN"/>
              </w:rPr>
              <w:t>0</w:t>
            </w:r>
          </w:p>
        </w:tc>
      </w:tr>
      <w:tr w:rsidR="00C13179" w14:paraId="5F583581" w14:textId="77777777" w:rsidTr="00AA2827">
        <w:trPr>
          <w:trHeight w:val="29"/>
        </w:trPr>
        <w:tc>
          <w:tcPr>
            <w:tcW w:w="1848" w:type="dxa"/>
            <w:tcBorders>
              <w:top w:val="nil"/>
              <w:left w:val="single" w:sz="4" w:space="0" w:color="auto"/>
              <w:bottom w:val="nil"/>
              <w:right w:val="single" w:sz="4" w:space="0" w:color="auto"/>
            </w:tcBorders>
            <w:vAlign w:val="center"/>
          </w:tcPr>
          <w:p w14:paraId="2B999976" w14:textId="77777777" w:rsidR="00C13179" w:rsidRPr="001E32DC" w:rsidRDefault="00C13179" w:rsidP="00394816">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3EA115C4"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CCC822" w14:textId="77777777" w:rsidR="00C13179" w:rsidRPr="001E32DC" w:rsidRDefault="00C13179" w:rsidP="00394816">
            <w:pPr>
              <w:pStyle w:val="TAC"/>
              <w:rPr>
                <w:lang w:val="en-US" w:eastAsia="zh-CN"/>
              </w:rPr>
            </w:pPr>
            <w:r w:rsidRPr="001E32DC">
              <w:rPr>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7F26A89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5, 10, 15, 25, 30, 40, 50</w:t>
            </w:r>
          </w:p>
        </w:tc>
        <w:tc>
          <w:tcPr>
            <w:tcW w:w="1638" w:type="dxa"/>
            <w:tcBorders>
              <w:top w:val="nil"/>
              <w:left w:val="single" w:sz="4" w:space="0" w:color="auto"/>
              <w:bottom w:val="nil"/>
              <w:right w:val="single" w:sz="4" w:space="0" w:color="auto"/>
            </w:tcBorders>
            <w:vAlign w:val="center"/>
          </w:tcPr>
          <w:p w14:paraId="091E02A5" w14:textId="77777777" w:rsidR="00C13179" w:rsidRPr="001E32DC" w:rsidRDefault="00C13179" w:rsidP="00394816">
            <w:pPr>
              <w:pStyle w:val="TAC"/>
              <w:rPr>
                <w:lang w:val="en-US" w:eastAsia="zh-CN"/>
              </w:rPr>
            </w:pPr>
          </w:p>
        </w:tc>
      </w:tr>
      <w:tr w:rsidR="00C13179" w14:paraId="3D4CCEAE"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6096D3B" w14:textId="77777777" w:rsidR="00C13179" w:rsidRPr="001E32DC" w:rsidRDefault="00C13179" w:rsidP="00394816">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42B04255"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ED7ECE" w14:textId="77777777" w:rsidR="00C13179" w:rsidRPr="001E32DC" w:rsidRDefault="00C13179" w:rsidP="00394816">
            <w:pPr>
              <w:pStyle w:val="TAC"/>
              <w:rPr>
                <w:lang w:val="en-US" w:eastAsia="zh-CN"/>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7826B36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7FBE298C" w14:textId="77777777" w:rsidR="00C13179" w:rsidRPr="001E32DC" w:rsidRDefault="00C13179" w:rsidP="00394816">
            <w:pPr>
              <w:pStyle w:val="TAC"/>
              <w:rPr>
                <w:lang w:val="en-US" w:eastAsia="zh-CN"/>
              </w:rPr>
            </w:pPr>
          </w:p>
        </w:tc>
      </w:tr>
      <w:tr w:rsidR="00C13179" w14:paraId="274388B7"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6A1B590" w14:textId="77777777" w:rsidR="00C13179" w:rsidRPr="001E32DC" w:rsidRDefault="00C13179" w:rsidP="00394816">
            <w:pPr>
              <w:pStyle w:val="TAC"/>
              <w:rPr>
                <w:lang w:val="en-US" w:eastAsia="zh-CN"/>
              </w:rPr>
            </w:pPr>
            <w:r w:rsidRPr="001E32DC">
              <w:rPr>
                <w:lang w:val="en-US" w:eastAsia="zh-CN"/>
              </w:rPr>
              <w:t>CA_n5A-n7A-n78A</w:t>
            </w:r>
          </w:p>
        </w:tc>
        <w:tc>
          <w:tcPr>
            <w:tcW w:w="1862" w:type="dxa"/>
            <w:tcBorders>
              <w:top w:val="single" w:sz="4" w:space="0" w:color="auto"/>
              <w:left w:val="single" w:sz="4" w:space="0" w:color="auto"/>
              <w:bottom w:val="nil"/>
              <w:right w:val="single" w:sz="4" w:space="0" w:color="auto"/>
            </w:tcBorders>
            <w:vAlign w:val="center"/>
          </w:tcPr>
          <w:p w14:paraId="44BF32AC" w14:textId="77777777" w:rsidR="00C13179" w:rsidRDefault="00C13179" w:rsidP="00394816">
            <w:pPr>
              <w:pStyle w:val="TAC"/>
            </w:pPr>
            <w:r>
              <w:t>CA_n5A-n78A</w:t>
            </w:r>
            <w:r w:rsidRPr="00571960">
              <w:rPr>
                <w:vertAlign w:val="superscript"/>
              </w:rPr>
              <w:t>7</w:t>
            </w:r>
          </w:p>
          <w:p w14:paraId="7607D6C2" w14:textId="77777777" w:rsidR="00C13179" w:rsidRPr="001E32DC" w:rsidRDefault="00C13179" w:rsidP="00394816">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5C6CE5C"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E758E4"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44A08E2" w14:textId="77777777" w:rsidR="00C13179" w:rsidRPr="001E32DC" w:rsidRDefault="00C13179" w:rsidP="00394816">
            <w:pPr>
              <w:pStyle w:val="TAC"/>
              <w:rPr>
                <w:lang w:val="en-US" w:eastAsia="zh-CN"/>
              </w:rPr>
            </w:pPr>
            <w:r w:rsidRPr="001E32DC">
              <w:rPr>
                <w:lang w:val="en-US" w:eastAsia="zh-CN"/>
              </w:rPr>
              <w:t>0</w:t>
            </w:r>
          </w:p>
        </w:tc>
      </w:tr>
      <w:tr w:rsidR="00C13179" w14:paraId="0C75C6E7" w14:textId="77777777" w:rsidTr="00AA2827">
        <w:trPr>
          <w:trHeight w:val="29"/>
        </w:trPr>
        <w:tc>
          <w:tcPr>
            <w:tcW w:w="1848" w:type="dxa"/>
            <w:tcBorders>
              <w:top w:val="nil"/>
              <w:left w:val="single" w:sz="4" w:space="0" w:color="auto"/>
              <w:bottom w:val="nil"/>
              <w:right w:val="single" w:sz="4" w:space="0" w:color="auto"/>
            </w:tcBorders>
            <w:vAlign w:val="center"/>
          </w:tcPr>
          <w:p w14:paraId="64E09A5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78CD3FE"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AD8474"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BF0D1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B64FE20" w14:textId="77777777" w:rsidR="00C13179" w:rsidRPr="001E32DC" w:rsidRDefault="00C13179" w:rsidP="00394816">
            <w:pPr>
              <w:pStyle w:val="TAC"/>
              <w:rPr>
                <w:lang w:val="en-US" w:eastAsia="zh-CN"/>
              </w:rPr>
            </w:pPr>
          </w:p>
        </w:tc>
      </w:tr>
      <w:tr w:rsidR="00C13179" w14:paraId="3BEC6BA4" w14:textId="77777777" w:rsidTr="00AA2827">
        <w:trPr>
          <w:trHeight w:val="29"/>
        </w:trPr>
        <w:tc>
          <w:tcPr>
            <w:tcW w:w="1848" w:type="dxa"/>
            <w:tcBorders>
              <w:top w:val="nil"/>
              <w:left w:val="single" w:sz="4" w:space="0" w:color="auto"/>
              <w:bottom w:val="nil"/>
              <w:right w:val="single" w:sz="4" w:space="0" w:color="auto"/>
            </w:tcBorders>
            <w:vAlign w:val="center"/>
          </w:tcPr>
          <w:p w14:paraId="1D5C4504"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D06DA9"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0BE9FA"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1BDFC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E64CBD4" w14:textId="77777777" w:rsidR="00C13179" w:rsidRPr="001E32DC" w:rsidRDefault="00C13179" w:rsidP="00394816">
            <w:pPr>
              <w:pStyle w:val="TAC"/>
              <w:rPr>
                <w:lang w:val="en-US" w:eastAsia="zh-CN"/>
              </w:rPr>
            </w:pPr>
          </w:p>
        </w:tc>
      </w:tr>
      <w:tr w:rsidR="00C13179" w14:paraId="04D1D83C" w14:textId="77777777" w:rsidTr="00AA2827">
        <w:trPr>
          <w:trHeight w:val="29"/>
        </w:trPr>
        <w:tc>
          <w:tcPr>
            <w:tcW w:w="1848" w:type="dxa"/>
            <w:tcBorders>
              <w:top w:val="nil"/>
              <w:left w:val="single" w:sz="4" w:space="0" w:color="auto"/>
              <w:bottom w:val="nil"/>
              <w:right w:val="single" w:sz="4" w:space="0" w:color="auto"/>
            </w:tcBorders>
            <w:vAlign w:val="center"/>
          </w:tcPr>
          <w:p w14:paraId="77EA546E"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3B608B4" w14:textId="77777777" w:rsidR="00C13179" w:rsidRPr="001E32DC" w:rsidRDefault="00C13179" w:rsidP="00394816">
            <w:pPr>
              <w:pStyle w:val="TAC"/>
              <w:rPr>
                <w:szCs w:val="18"/>
                <w:lang w:val="en-US" w:eastAsia="zh-CN"/>
              </w:rPr>
            </w:pPr>
            <w:r w:rsidRPr="001E32DC">
              <w:rPr>
                <w:szCs w:val="18"/>
                <w:lang w:val="en-US" w:eastAsia="zh-CN"/>
              </w:rPr>
              <w:t>CA_n5A-n7A</w:t>
            </w:r>
          </w:p>
          <w:p w14:paraId="2978CE43" w14:textId="77777777" w:rsidR="00C13179" w:rsidRPr="001E32DC" w:rsidRDefault="00C13179" w:rsidP="00394816">
            <w:pPr>
              <w:pStyle w:val="TAC"/>
              <w:rPr>
                <w:szCs w:val="18"/>
                <w:lang w:val="en-US" w:eastAsia="zh-CN"/>
              </w:rPr>
            </w:pPr>
            <w:r w:rsidRPr="001E32DC">
              <w:rPr>
                <w:szCs w:val="18"/>
                <w:lang w:val="en-US" w:eastAsia="zh-CN"/>
              </w:rPr>
              <w:t>CA_n5A-n78A</w:t>
            </w:r>
          </w:p>
          <w:p w14:paraId="1A8DB756" w14:textId="77777777" w:rsidR="00C13179" w:rsidRPr="001E32DC" w:rsidRDefault="00C13179" w:rsidP="00394816">
            <w:pPr>
              <w:pStyle w:val="TAC"/>
              <w:rPr>
                <w:rFonts w:cs="Arial"/>
                <w:szCs w:val="18"/>
                <w:lang w:val="en-US" w:eastAsia="zh-CN"/>
              </w:rPr>
            </w:pPr>
            <w:r w:rsidRPr="001E32DC">
              <w:rPr>
                <w:szCs w:val="18"/>
                <w:lang w:val="en-US" w:eastAsia="zh-CN"/>
              </w:rPr>
              <w:t>CA_n7A-n78A</w:t>
            </w:r>
          </w:p>
        </w:tc>
        <w:tc>
          <w:tcPr>
            <w:tcW w:w="843" w:type="dxa"/>
            <w:tcBorders>
              <w:top w:val="single" w:sz="4" w:space="0" w:color="auto"/>
              <w:left w:val="single" w:sz="4" w:space="0" w:color="auto"/>
              <w:bottom w:val="single" w:sz="4" w:space="0" w:color="auto"/>
              <w:right w:val="single" w:sz="4" w:space="0" w:color="auto"/>
            </w:tcBorders>
            <w:vAlign w:val="center"/>
          </w:tcPr>
          <w:p w14:paraId="49BF0D4C"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16DF925"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2FBE6CB" w14:textId="77777777" w:rsidR="00C13179" w:rsidRPr="001E32DC" w:rsidRDefault="00C13179" w:rsidP="00394816">
            <w:pPr>
              <w:pStyle w:val="TAC"/>
              <w:rPr>
                <w:lang w:val="en-US" w:eastAsia="zh-CN"/>
              </w:rPr>
            </w:pPr>
            <w:r w:rsidRPr="001E32DC">
              <w:rPr>
                <w:lang w:val="en-US" w:eastAsia="zh-CN"/>
              </w:rPr>
              <w:t>1</w:t>
            </w:r>
          </w:p>
        </w:tc>
      </w:tr>
      <w:tr w:rsidR="00C13179" w14:paraId="036799A7" w14:textId="77777777" w:rsidTr="00AA2827">
        <w:trPr>
          <w:trHeight w:val="29"/>
        </w:trPr>
        <w:tc>
          <w:tcPr>
            <w:tcW w:w="1848" w:type="dxa"/>
            <w:tcBorders>
              <w:top w:val="nil"/>
              <w:left w:val="single" w:sz="4" w:space="0" w:color="auto"/>
              <w:bottom w:val="nil"/>
              <w:right w:val="single" w:sz="4" w:space="0" w:color="auto"/>
            </w:tcBorders>
            <w:vAlign w:val="center"/>
          </w:tcPr>
          <w:p w14:paraId="01612B2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7C110DF"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B0FA1B"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4779A8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B706F38" w14:textId="77777777" w:rsidR="00C13179" w:rsidRPr="001E32DC" w:rsidRDefault="00C13179" w:rsidP="00394816">
            <w:pPr>
              <w:pStyle w:val="TAC"/>
              <w:rPr>
                <w:lang w:val="en-US" w:eastAsia="zh-CN"/>
              </w:rPr>
            </w:pPr>
          </w:p>
        </w:tc>
      </w:tr>
      <w:tr w:rsidR="00C13179" w14:paraId="5C7A374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87E5B22"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7AFB6B"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0C306F" w14:textId="77777777" w:rsidR="00C13179" w:rsidRPr="001E32DC" w:rsidRDefault="00C13179" w:rsidP="00394816">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5AACFC4" w14:textId="77777777" w:rsidR="00C13179" w:rsidRPr="001E32DC" w:rsidRDefault="00C13179" w:rsidP="00394816">
            <w:pPr>
              <w:pStyle w:val="TAC"/>
              <w:rPr>
                <w:rFonts w:ascii="Calibri" w:hAnsi="Calibri"/>
                <w:sz w:val="21"/>
                <w:szCs w:val="18"/>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24F169F2" w14:textId="77777777" w:rsidR="00C13179" w:rsidRPr="001E32DC" w:rsidRDefault="00C13179" w:rsidP="00394816">
            <w:pPr>
              <w:pStyle w:val="TAC"/>
              <w:rPr>
                <w:lang w:val="en-US" w:eastAsia="zh-CN"/>
              </w:rPr>
            </w:pPr>
          </w:p>
        </w:tc>
      </w:tr>
      <w:tr w:rsidR="00C13179" w14:paraId="17B2DD01"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7A7EB92" w14:textId="77777777" w:rsidR="00C13179" w:rsidRPr="001E32DC" w:rsidRDefault="00C13179" w:rsidP="00394816">
            <w:pPr>
              <w:pStyle w:val="TAC"/>
              <w:rPr>
                <w:lang w:val="en-US" w:eastAsia="zh-CN"/>
              </w:rPr>
            </w:pPr>
            <w:r w:rsidRPr="001E32DC">
              <w:rPr>
                <w:lang w:val="en-US" w:eastAsia="zh-CN"/>
              </w:rPr>
              <w:t>CA_n5A-n7B-n78A</w:t>
            </w:r>
          </w:p>
        </w:tc>
        <w:tc>
          <w:tcPr>
            <w:tcW w:w="1862" w:type="dxa"/>
            <w:tcBorders>
              <w:top w:val="single" w:sz="4" w:space="0" w:color="auto"/>
              <w:left w:val="single" w:sz="4" w:space="0" w:color="auto"/>
              <w:bottom w:val="nil"/>
              <w:right w:val="single" w:sz="4" w:space="0" w:color="auto"/>
            </w:tcBorders>
            <w:vAlign w:val="center"/>
          </w:tcPr>
          <w:p w14:paraId="60052A23" w14:textId="77777777" w:rsidR="00C13179" w:rsidRDefault="00C13179" w:rsidP="00394816">
            <w:pPr>
              <w:pStyle w:val="TAC"/>
            </w:pPr>
            <w:r>
              <w:t>CA_n5A-n78A</w:t>
            </w:r>
            <w:r w:rsidRPr="00571960">
              <w:rPr>
                <w:vertAlign w:val="superscript"/>
              </w:rPr>
              <w:t>7</w:t>
            </w:r>
          </w:p>
          <w:p w14:paraId="412E6259" w14:textId="77777777" w:rsidR="00C13179" w:rsidRPr="001E32DC" w:rsidRDefault="00C13179" w:rsidP="00394816">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B7FBDCF"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EA180F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DE8575" w14:textId="77777777" w:rsidR="00C13179" w:rsidRPr="001E32DC" w:rsidRDefault="00C13179" w:rsidP="00394816">
            <w:pPr>
              <w:pStyle w:val="TAC"/>
              <w:rPr>
                <w:lang w:val="en-US" w:eastAsia="zh-CN"/>
              </w:rPr>
            </w:pPr>
            <w:r w:rsidRPr="001E32DC">
              <w:rPr>
                <w:lang w:val="en-US" w:eastAsia="zh-CN"/>
              </w:rPr>
              <w:t>0</w:t>
            </w:r>
          </w:p>
        </w:tc>
      </w:tr>
      <w:tr w:rsidR="00C13179" w14:paraId="142DA4A0" w14:textId="77777777" w:rsidTr="00AA2827">
        <w:trPr>
          <w:trHeight w:val="29"/>
        </w:trPr>
        <w:tc>
          <w:tcPr>
            <w:tcW w:w="1848" w:type="dxa"/>
            <w:tcBorders>
              <w:top w:val="nil"/>
              <w:left w:val="single" w:sz="4" w:space="0" w:color="auto"/>
              <w:bottom w:val="nil"/>
              <w:right w:val="single" w:sz="4" w:space="0" w:color="auto"/>
            </w:tcBorders>
            <w:vAlign w:val="center"/>
          </w:tcPr>
          <w:p w14:paraId="43D540C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724300B"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5416F2"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F0132E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0C0AC4D4" w14:textId="77777777" w:rsidR="00C13179" w:rsidRPr="001E32DC" w:rsidRDefault="00C13179" w:rsidP="00394816">
            <w:pPr>
              <w:pStyle w:val="TAC"/>
              <w:rPr>
                <w:lang w:val="en-US" w:eastAsia="zh-CN"/>
              </w:rPr>
            </w:pPr>
          </w:p>
        </w:tc>
      </w:tr>
      <w:tr w:rsidR="00C13179" w14:paraId="4A627055" w14:textId="77777777" w:rsidTr="00AA2827">
        <w:trPr>
          <w:trHeight w:val="29"/>
        </w:trPr>
        <w:tc>
          <w:tcPr>
            <w:tcW w:w="1848" w:type="dxa"/>
            <w:tcBorders>
              <w:top w:val="nil"/>
              <w:left w:val="single" w:sz="4" w:space="0" w:color="auto"/>
              <w:bottom w:val="nil"/>
              <w:right w:val="single" w:sz="4" w:space="0" w:color="auto"/>
            </w:tcBorders>
            <w:vAlign w:val="center"/>
          </w:tcPr>
          <w:p w14:paraId="36115D07"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2A9348"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6124C6"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0CC7DD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003BC7B" w14:textId="77777777" w:rsidR="00C13179" w:rsidRPr="001E32DC" w:rsidRDefault="00C13179" w:rsidP="00394816">
            <w:pPr>
              <w:pStyle w:val="TAC"/>
              <w:rPr>
                <w:lang w:val="en-US" w:eastAsia="zh-CN"/>
              </w:rPr>
            </w:pPr>
          </w:p>
        </w:tc>
      </w:tr>
      <w:tr w:rsidR="00C13179" w14:paraId="598C746A" w14:textId="77777777" w:rsidTr="00AA2827">
        <w:trPr>
          <w:trHeight w:val="29"/>
        </w:trPr>
        <w:tc>
          <w:tcPr>
            <w:tcW w:w="1848" w:type="dxa"/>
            <w:tcBorders>
              <w:top w:val="nil"/>
              <w:left w:val="single" w:sz="4" w:space="0" w:color="auto"/>
              <w:bottom w:val="nil"/>
              <w:right w:val="single" w:sz="4" w:space="0" w:color="auto"/>
            </w:tcBorders>
            <w:vAlign w:val="center"/>
          </w:tcPr>
          <w:p w14:paraId="3D7C48D1"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4024EE5" w14:textId="77777777" w:rsidR="00C13179" w:rsidRPr="001E32DC" w:rsidRDefault="00C13179" w:rsidP="00394816">
            <w:pPr>
              <w:pStyle w:val="TAC"/>
              <w:rPr>
                <w:szCs w:val="18"/>
                <w:lang w:val="en-US" w:eastAsia="zh-CN"/>
              </w:rPr>
            </w:pPr>
            <w:r w:rsidRPr="001E32DC">
              <w:rPr>
                <w:szCs w:val="18"/>
                <w:lang w:val="en-US" w:eastAsia="zh-CN"/>
              </w:rPr>
              <w:t>CA_n5A-n7A</w:t>
            </w:r>
          </w:p>
          <w:p w14:paraId="47998048" w14:textId="77777777" w:rsidR="00C13179" w:rsidRPr="001E32DC" w:rsidRDefault="00C13179" w:rsidP="00394816">
            <w:pPr>
              <w:pStyle w:val="TAC"/>
              <w:rPr>
                <w:szCs w:val="18"/>
                <w:lang w:val="en-US" w:eastAsia="zh-CN"/>
              </w:rPr>
            </w:pPr>
            <w:r w:rsidRPr="001E32DC">
              <w:rPr>
                <w:szCs w:val="18"/>
                <w:lang w:val="en-US" w:eastAsia="zh-CN"/>
              </w:rPr>
              <w:t>CA_n5A-n78A</w:t>
            </w:r>
          </w:p>
          <w:p w14:paraId="66DB22DF" w14:textId="77777777" w:rsidR="00C13179" w:rsidRPr="001E32DC" w:rsidRDefault="00C13179" w:rsidP="00394816">
            <w:pPr>
              <w:pStyle w:val="TAC"/>
              <w:rPr>
                <w:szCs w:val="18"/>
                <w:lang w:val="en-US" w:eastAsia="zh-CN"/>
              </w:rPr>
            </w:pPr>
            <w:r w:rsidRPr="001E32DC">
              <w:rPr>
                <w:szCs w:val="18"/>
                <w:lang w:val="en-US" w:eastAsia="zh-CN"/>
              </w:rPr>
              <w:t>CA_n7A-n78A</w:t>
            </w:r>
          </w:p>
          <w:p w14:paraId="7FD5A13F" w14:textId="77777777" w:rsidR="00C13179" w:rsidRPr="001E32DC" w:rsidRDefault="00C13179" w:rsidP="00394816">
            <w:pPr>
              <w:pStyle w:val="TAC"/>
              <w:rPr>
                <w:rFonts w:cs="Arial"/>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4197DEBB"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A4874B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B16C16" w14:textId="77777777" w:rsidR="00C13179" w:rsidRPr="001E32DC" w:rsidRDefault="00C13179" w:rsidP="00394816">
            <w:pPr>
              <w:pStyle w:val="TAC"/>
              <w:rPr>
                <w:lang w:val="en-US" w:eastAsia="zh-CN"/>
              </w:rPr>
            </w:pPr>
            <w:r w:rsidRPr="001E32DC">
              <w:rPr>
                <w:lang w:val="en-US" w:eastAsia="zh-CN"/>
              </w:rPr>
              <w:t>1</w:t>
            </w:r>
          </w:p>
        </w:tc>
      </w:tr>
      <w:tr w:rsidR="00C13179" w14:paraId="49151C8E" w14:textId="77777777" w:rsidTr="00AA2827">
        <w:trPr>
          <w:trHeight w:val="29"/>
        </w:trPr>
        <w:tc>
          <w:tcPr>
            <w:tcW w:w="1848" w:type="dxa"/>
            <w:tcBorders>
              <w:top w:val="nil"/>
              <w:left w:val="single" w:sz="4" w:space="0" w:color="auto"/>
              <w:bottom w:val="nil"/>
              <w:right w:val="single" w:sz="4" w:space="0" w:color="auto"/>
            </w:tcBorders>
            <w:vAlign w:val="center"/>
          </w:tcPr>
          <w:p w14:paraId="7C5AD9F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46932FF"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D63F20"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4063F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01482DE3" w14:textId="77777777" w:rsidR="00C13179" w:rsidRPr="001E32DC" w:rsidRDefault="00C13179" w:rsidP="00394816">
            <w:pPr>
              <w:pStyle w:val="TAC"/>
              <w:rPr>
                <w:lang w:val="en-US" w:eastAsia="zh-CN"/>
              </w:rPr>
            </w:pPr>
          </w:p>
        </w:tc>
      </w:tr>
      <w:tr w:rsidR="00C13179" w14:paraId="418E6F0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9F54B2E"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51EF9D"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6233F2"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E6FC9EA"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01A211B8" w14:textId="77777777" w:rsidR="00C13179" w:rsidRPr="001E32DC" w:rsidRDefault="00C13179" w:rsidP="00394816">
            <w:pPr>
              <w:pStyle w:val="TAC"/>
              <w:rPr>
                <w:lang w:val="en-US" w:eastAsia="zh-CN"/>
              </w:rPr>
            </w:pPr>
          </w:p>
        </w:tc>
      </w:tr>
      <w:tr w:rsidR="00C13179" w14:paraId="599925DA"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04709D6" w14:textId="77777777" w:rsidR="00C13179" w:rsidRPr="001E32DC" w:rsidRDefault="00C13179" w:rsidP="00394816">
            <w:pPr>
              <w:pStyle w:val="TAC"/>
              <w:rPr>
                <w:lang w:val="en-US" w:eastAsia="zh-CN"/>
              </w:rPr>
            </w:pPr>
            <w:r w:rsidRPr="001E32DC">
              <w:rPr>
                <w:lang w:val="en-US" w:eastAsia="zh-CN"/>
              </w:rPr>
              <w:t>CA_n5A-n12A-n77A</w:t>
            </w:r>
          </w:p>
        </w:tc>
        <w:tc>
          <w:tcPr>
            <w:tcW w:w="1862" w:type="dxa"/>
            <w:tcBorders>
              <w:top w:val="single" w:sz="4" w:space="0" w:color="auto"/>
              <w:left w:val="single" w:sz="4" w:space="0" w:color="auto"/>
              <w:bottom w:val="nil"/>
              <w:right w:val="single" w:sz="4" w:space="0" w:color="auto"/>
            </w:tcBorders>
            <w:vAlign w:val="center"/>
          </w:tcPr>
          <w:p w14:paraId="105119F5" w14:textId="77777777" w:rsidR="00C13179" w:rsidRPr="001E32DC" w:rsidRDefault="00C13179" w:rsidP="00394816">
            <w:pPr>
              <w:pStyle w:val="TAC"/>
              <w:rPr>
                <w:lang w:val="en-US"/>
              </w:rPr>
            </w:pPr>
            <w:r w:rsidRPr="001E32DC">
              <w:rPr>
                <w:lang w:val="en-US"/>
              </w:rPr>
              <w:t>n77</w:t>
            </w:r>
            <w:r w:rsidRPr="001E32DC">
              <w:rPr>
                <w:vertAlign w:val="superscript"/>
                <w:lang w:val="en-US"/>
              </w:rPr>
              <w:t>7</w:t>
            </w:r>
          </w:p>
          <w:p w14:paraId="125D7CDC" w14:textId="77777777" w:rsidR="00C13179" w:rsidRPr="001E32DC" w:rsidRDefault="00C13179" w:rsidP="00394816">
            <w:pPr>
              <w:pStyle w:val="TAC"/>
              <w:rPr>
                <w:lang w:val="en-US"/>
              </w:rPr>
            </w:pPr>
            <w:r w:rsidRPr="001E32DC">
              <w:rPr>
                <w:lang w:val="en-US"/>
              </w:rPr>
              <w:t>CA_n5A-n12A</w:t>
            </w:r>
          </w:p>
          <w:p w14:paraId="278BC7E2" w14:textId="77777777" w:rsidR="00C13179" w:rsidRPr="001E32DC" w:rsidRDefault="00C13179" w:rsidP="00394816">
            <w:pPr>
              <w:pStyle w:val="TAC"/>
              <w:rPr>
                <w:vertAlign w:val="superscript"/>
                <w:lang w:val="en-US"/>
              </w:rPr>
            </w:pPr>
            <w:r w:rsidRPr="001E32DC">
              <w:rPr>
                <w:lang w:val="en-US"/>
              </w:rPr>
              <w:t>CA_n5A-n77A</w:t>
            </w:r>
            <w:r w:rsidRPr="001E32DC">
              <w:rPr>
                <w:vertAlign w:val="superscript"/>
                <w:lang w:val="en-US"/>
              </w:rPr>
              <w:t>7</w:t>
            </w:r>
          </w:p>
          <w:p w14:paraId="387FF947" w14:textId="77777777" w:rsidR="00C13179" w:rsidRPr="001E32DC" w:rsidRDefault="00C13179" w:rsidP="00394816">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208AD9E8" w14:textId="77777777" w:rsidR="00C13179" w:rsidRPr="001E32DC" w:rsidRDefault="00C13179" w:rsidP="00394816">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9D66D34"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2282828" w14:textId="77777777" w:rsidR="00C13179" w:rsidRPr="001E32DC" w:rsidRDefault="00C13179" w:rsidP="00394816">
            <w:pPr>
              <w:pStyle w:val="TAC"/>
              <w:rPr>
                <w:lang w:val="en-US" w:eastAsia="zh-CN"/>
              </w:rPr>
            </w:pPr>
            <w:r w:rsidRPr="001E32DC">
              <w:rPr>
                <w:lang w:val="en-US" w:eastAsia="zh-CN"/>
              </w:rPr>
              <w:t>0</w:t>
            </w:r>
          </w:p>
        </w:tc>
      </w:tr>
      <w:tr w:rsidR="00C13179" w14:paraId="4409AF2C" w14:textId="77777777" w:rsidTr="00AA2827">
        <w:trPr>
          <w:trHeight w:val="29"/>
        </w:trPr>
        <w:tc>
          <w:tcPr>
            <w:tcW w:w="1848" w:type="dxa"/>
            <w:tcBorders>
              <w:top w:val="nil"/>
              <w:left w:val="single" w:sz="4" w:space="0" w:color="auto"/>
              <w:bottom w:val="nil"/>
              <w:right w:val="single" w:sz="4" w:space="0" w:color="auto"/>
            </w:tcBorders>
            <w:vAlign w:val="center"/>
          </w:tcPr>
          <w:p w14:paraId="634DF33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07764D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651F64" w14:textId="77777777" w:rsidR="00C13179" w:rsidRPr="001E32DC" w:rsidRDefault="00C13179" w:rsidP="00394816">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572268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73C0146" w14:textId="77777777" w:rsidR="00C13179" w:rsidRPr="001E32DC" w:rsidRDefault="00C13179" w:rsidP="00394816">
            <w:pPr>
              <w:pStyle w:val="TAC"/>
              <w:rPr>
                <w:lang w:val="en-US" w:eastAsia="zh-CN"/>
              </w:rPr>
            </w:pPr>
          </w:p>
        </w:tc>
      </w:tr>
      <w:tr w:rsidR="00C13179" w14:paraId="2593A8A2"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2921588"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50E77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CD5B29" w14:textId="77777777" w:rsidR="00C13179" w:rsidRPr="001E32DC" w:rsidRDefault="00C13179" w:rsidP="0039481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2F08EF"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B76BF3F" w14:textId="77777777" w:rsidR="00C13179" w:rsidRPr="001E32DC" w:rsidRDefault="00C13179" w:rsidP="00394816">
            <w:pPr>
              <w:pStyle w:val="TAC"/>
              <w:rPr>
                <w:lang w:val="en-US" w:eastAsia="zh-CN"/>
              </w:rPr>
            </w:pPr>
          </w:p>
        </w:tc>
      </w:tr>
      <w:tr w:rsidR="00C13179" w14:paraId="26C92EA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CB9130A" w14:textId="77777777" w:rsidR="00C13179" w:rsidRPr="001E32DC" w:rsidRDefault="00C13179" w:rsidP="00394816">
            <w:pPr>
              <w:pStyle w:val="TAC"/>
              <w:rPr>
                <w:lang w:val="en-US" w:eastAsia="zh-CN"/>
              </w:rPr>
            </w:pPr>
            <w:r w:rsidRPr="001E32DC">
              <w:rPr>
                <w:lang w:val="en-US" w:eastAsia="zh-CN"/>
              </w:rPr>
              <w:t>CA_n5A-n12A-n77(2A)</w:t>
            </w:r>
          </w:p>
        </w:tc>
        <w:tc>
          <w:tcPr>
            <w:tcW w:w="1862" w:type="dxa"/>
            <w:tcBorders>
              <w:top w:val="single" w:sz="4" w:space="0" w:color="auto"/>
              <w:left w:val="single" w:sz="4" w:space="0" w:color="auto"/>
              <w:bottom w:val="nil"/>
              <w:right w:val="single" w:sz="4" w:space="0" w:color="auto"/>
            </w:tcBorders>
            <w:vAlign w:val="center"/>
          </w:tcPr>
          <w:p w14:paraId="531C2559" w14:textId="77777777" w:rsidR="00C13179" w:rsidRDefault="00C13179" w:rsidP="00394816">
            <w:pPr>
              <w:pStyle w:val="TAC"/>
            </w:pPr>
            <w:r w:rsidRPr="007B37F5">
              <w:rPr>
                <w:rFonts w:cs="Arial"/>
                <w:szCs w:val="18"/>
                <w:lang w:val="en-US" w:eastAsia="zh-CN"/>
              </w:rPr>
              <w:t>n77</w:t>
            </w:r>
            <w:r w:rsidRPr="007B37F5">
              <w:rPr>
                <w:rFonts w:cs="Arial"/>
                <w:szCs w:val="18"/>
                <w:vertAlign w:val="superscript"/>
                <w:lang w:val="en-US" w:eastAsia="zh-CN"/>
              </w:rPr>
              <w:t>7</w:t>
            </w:r>
          </w:p>
          <w:p w14:paraId="79D1A271" w14:textId="77777777" w:rsidR="00C13179" w:rsidRPr="001E32DC" w:rsidRDefault="00C13179" w:rsidP="00394816">
            <w:pPr>
              <w:pStyle w:val="TAC"/>
              <w:rPr>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A51C474" w14:textId="77777777" w:rsidR="00C13179" w:rsidRPr="001E32DC" w:rsidRDefault="00C13179" w:rsidP="00394816">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DEA9CA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87F4DB" w14:textId="77777777" w:rsidR="00C13179" w:rsidRPr="001E32DC" w:rsidRDefault="00C13179" w:rsidP="00394816">
            <w:pPr>
              <w:pStyle w:val="TAC"/>
              <w:rPr>
                <w:lang w:val="en-US" w:eastAsia="zh-CN"/>
              </w:rPr>
            </w:pPr>
            <w:r w:rsidRPr="001E32DC">
              <w:rPr>
                <w:lang w:val="en-US" w:eastAsia="zh-CN"/>
              </w:rPr>
              <w:t>0</w:t>
            </w:r>
          </w:p>
        </w:tc>
      </w:tr>
      <w:tr w:rsidR="00C13179" w14:paraId="73966573" w14:textId="77777777" w:rsidTr="00AA2827">
        <w:trPr>
          <w:trHeight w:val="29"/>
        </w:trPr>
        <w:tc>
          <w:tcPr>
            <w:tcW w:w="1848" w:type="dxa"/>
            <w:tcBorders>
              <w:top w:val="nil"/>
              <w:left w:val="single" w:sz="4" w:space="0" w:color="auto"/>
              <w:bottom w:val="nil"/>
              <w:right w:val="single" w:sz="4" w:space="0" w:color="auto"/>
            </w:tcBorders>
            <w:vAlign w:val="center"/>
          </w:tcPr>
          <w:p w14:paraId="0F0FA63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6696FBD"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F08FFB" w14:textId="77777777" w:rsidR="00C13179" w:rsidRPr="001E32DC" w:rsidRDefault="00C13179" w:rsidP="00394816">
            <w:pPr>
              <w:pStyle w:val="TAC"/>
              <w:rPr>
                <w:lang w:val="en-US"/>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8D086B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2CD2878" w14:textId="77777777" w:rsidR="00C13179" w:rsidRPr="001E32DC" w:rsidRDefault="00C13179" w:rsidP="00394816">
            <w:pPr>
              <w:pStyle w:val="TAC"/>
              <w:rPr>
                <w:lang w:val="en-US" w:eastAsia="zh-CN"/>
              </w:rPr>
            </w:pPr>
          </w:p>
        </w:tc>
      </w:tr>
      <w:tr w:rsidR="00C13179" w14:paraId="1BB0D04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BBECF28"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1E1E68"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812C69"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918D8F"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0F0A9DA" w14:textId="77777777" w:rsidR="00C13179" w:rsidRPr="001E32DC" w:rsidRDefault="00C13179" w:rsidP="00394816">
            <w:pPr>
              <w:pStyle w:val="TAC"/>
              <w:rPr>
                <w:lang w:val="en-US" w:eastAsia="zh-CN"/>
              </w:rPr>
            </w:pPr>
          </w:p>
        </w:tc>
      </w:tr>
      <w:tr w:rsidR="00C13179" w14:paraId="086EBA8E" w14:textId="77777777" w:rsidTr="00AA2827">
        <w:trPr>
          <w:trHeight w:val="29"/>
        </w:trPr>
        <w:tc>
          <w:tcPr>
            <w:tcW w:w="1848" w:type="dxa"/>
            <w:tcBorders>
              <w:top w:val="nil"/>
              <w:left w:val="single" w:sz="4" w:space="0" w:color="auto"/>
              <w:bottom w:val="nil"/>
              <w:right w:val="single" w:sz="4" w:space="0" w:color="auto"/>
            </w:tcBorders>
            <w:vAlign w:val="center"/>
          </w:tcPr>
          <w:p w14:paraId="6932596D" w14:textId="77777777" w:rsidR="00C13179" w:rsidRPr="001E32DC" w:rsidRDefault="00C13179" w:rsidP="00394816">
            <w:pPr>
              <w:pStyle w:val="TAC"/>
              <w:rPr>
                <w:lang w:val="en-US" w:eastAsia="zh-CN"/>
              </w:rPr>
            </w:pPr>
            <w:r w:rsidRPr="001E32DC">
              <w:rPr>
                <w:lang w:val="en-US" w:eastAsia="zh-CN"/>
              </w:rPr>
              <w:t>CA_n5A-n14A-n77A</w:t>
            </w:r>
          </w:p>
        </w:tc>
        <w:tc>
          <w:tcPr>
            <w:tcW w:w="1862" w:type="dxa"/>
            <w:tcBorders>
              <w:top w:val="nil"/>
              <w:left w:val="single" w:sz="4" w:space="0" w:color="auto"/>
              <w:bottom w:val="nil"/>
              <w:right w:val="single" w:sz="4" w:space="0" w:color="auto"/>
            </w:tcBorders>
            <w:vAlign w:val="center"/>
          </w:tcPr>
          <w:p w14:paraId="4B9DA88D" w14:textId="77777777" w:rsidR="00C13179" w:rsidRPr="001E32DC" w:rsidRDefault="00C13179" w:rsidP="00394816">
            <w:pPr>
              <w:pStyle w:val="TAC"/>
              <w:rPr>
                <w:lang w:val="en-US"/>
              </w:rPr>
            </w:pPr>
            <w:r w:rsidRPr="001E32DC">
              <w:rPr>
                <w:lang w:val="en-US"/>
              </w:rPr>
              <w:t>n77</w:t>
            </w:r>
            <w:r w:rsidRPr="001E32DC">
              <w:rPr>
                <w:vertAlign w:val="superscript"/>
                <w:lang w:val="en-US"/>
              </w:rPr>
              <w:t>7</w:t>
            </w:r>
          </w:p>
          <w:p w14:paraId="7A581005" w14:textId="77777777" w:rsidR="00C13179" w:rsidRPr="001E32DC" w:rsidRDefault="00C13179" w:rsidP="00394816">
            <w:pPr>
              <w:pStyle w:val="TAC"/>
              <w:rPr>
                <w:lang w:val="en-US"/>
              </w:rPr>
            </w:pPr>
            <w:r w:rsidRPr="001E32DC">
              <w:rPr>
                <w:lang w:val="en-US"/>
              </w:rPr>
              <w:t>CA_n5A-n14A</w:t>
            </w:r>
          </w:p>
          <w:p w14:paraId="1F6B981D" w14:textId="77777777" w:rsidR="00C13179" w:rsidRPr="001E32DC" w:rsidRDefault="00C13179" w:rsidP="00394816">
            <w:pPr>
              <w:pStyle w:val="TAC"/>
              <w:rPr>
                <w:vertAlign w:val="superscript"/>
                <w:lang w:val="en-US"/>
              </w:rPr>
            </w:pPr>
            <w:r w:rsidRPr="001E32DC">
              <w:rPr>
                <w:lang w:val="en-US"/>
              </w:rPr>
              <w:t>CA_n5A-n77A</w:t>
            </w:r>
            <w:r w:rsidRPr="001E32DC">
              <w:rPr>
                <w:vertAlign w:val="superscript"/>
                <w:lang w:val="en-US"/>
              </w:rPr>
              <w:t>7</w:t>
            </w:r>
          </w:p>
          <w:p w14:paraId="7DB75398" w14:textId="77777777" w:rsidR="00C13179" w:rsidRPr="001E32DC" w:rsidRDefault="00C13179" w:rsidP="00394816">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D0EDDDC" w14:textId="77777777" w:rsidR="00C13179" w:rsidRPr="001E32DC" w:rsidRDefault="00C13179" w:rsidP="00394816">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E6233A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863D1A6" w14:textId="77777777" w:rsidR="00C13179" w:rsidRPr="001E32DC" w:rsidRDefault="00C13179" w:rsidP="00394816">
            <w:pPr>
              <w:pStyle w:val="TAC"/>
              <w:rPr>
                <w:lang w:val="en-US" w:eastAsia="zh-CN"/>
              </w:rPr>
            </w:pPr>
            <w:r w:rsidRPr="001E32DC">
              <w:rPr>
                <w:lang w:val="en-US" w:eastAsia="zh-CN"/>
              </w:rPr>
              <w:t>0</w:t>
            </w:r>
          </w:p>
        </w:tc>
      </w:tr>
      <w:tr w:rsidR="00C13179" w14:paraId="3EA6D2DD" w14:textId="77777777" w:rsidTr="00AA2827">
        <w:trPr>
          <w:trHeight w:val="29"/>
        </w:trPr>
        <w:tc>
          <w:tcPr>
            <w:tcW w:w="1848" w:type="dxa"/>
            <w:tcBorders>
              <w:top w:val="nil"/>
              <w:left w:val="single" w:sz="4" w:space="0" w:color="auto"/>
              <w:bottom w:val="nil"/>
              <w:right w:val="single" w:sz="4" w:space="0" w:color="auto"/>
            </w:tcBorders>
            <w:vAlign w:val="center"/>
          </w:tcPr>
          <w:p w14:paraId="1AF7869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4F43B9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9F8BD7" w14:textId="77777777" w:rsidR="00C13179" w:rsidRPr="001E32DC" w:rsidRDefault="00C13179" w:rsidP="00394816">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BC48B7A"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E278F07" w14:textId="77777777" w:rsidR="00C13179" w:rsidRPr="001E32DC" w:rsidRDefault="00C13179" w:rsidP="00394816">
            <w:pPr>
              <w:pStyle w:val="TAC"/>
              <w:rPr>
                <w:lang w:val="en-US" w:eastAsia="zh-CN"/>
              </w:rPr>
            </w:pPr>
          </w:p>
        </w:tc>
      </w:tr>
      <w:tr w:rsidR="00C13179" w14:paraId="0E9A9562"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0F44187"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82985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1AC8E0" w14:textId="77777777" w:rsidR="00C13179" w:rsidRPr="001E32DC" w:rsidRDefault="00C13179" w:rsidP="0039481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99049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D526FDE" w14:textId="77777777" w:rsidR="00C13179" w:rsidRPr="001E32DC" w:rsidRDefault="00C13179" w:rsidP="00394816">
            <w:pPr>
              <w:pStyle w:val="TAC"/>
              <w:rPr>
                <w:lang w:val="en-US" w:eastAsia="zh-CN"/>
              </w:rPr>
            </w:pPr>
          </w:p>
        </w:tc>
      </w:tr>
      <w:tr w:rsidR="00C13179" w14:paraId="619F1E22"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B617C49" w14:textId="77777777" w:rsidR="00C13179" w:rsidRPr="001E32DC" w:rsidRDefault="00C13179" w:rsidP="00394816">
            <w:pPr>
              <w:pStyle w:val="TAC"/>
              <w:rPr>
                <w:szCs w:val="18"/>
                <w:lang w:val="en-US" w:eastAsia="zh-CN"/>
              </w:rPr>
            </w:pPr>
            <w:r w:rsidRPr="001E32DC">
              <w:rPr>
                <w:lang w:val="en-US" w:eastAsia="zh-CN"/>
              </w:rPr>
              <w:lastRenderedPageBreak/>
              <w:t>CA_n5A-n14A-n77(2A)</w:t>
            </w:r>
          </w:p>
        </w:tc>
        <w:tc>
          <w:tcPr>
            <w:tcW w:w="1862" w:type="dxa"/>
            <w:tcBorders>
              <w:left w:val="single" w:sz="4" w:space="0" w:color="auto"/>
              <w:bottom w:val="nil"/>
              <w:right w:val="single" w:sz="4" w:space="0" w:color="auto"/>
            </w:tcBorders>
            <w:shd w:val="clear" w:color="auto" w:fill="auto"/>
          </w:tcPr>
          <w:p w14:paraId="45E9D263" w14:textId="77777777" w:rsidR="00C13179" w:rsidRDefault="00C13179" w:rsidP="00394816">
            <w:pPr>
              <w:pStyle w:val="TAC"/>
            </w:pPr>
            <w:r w:rsidRPr="007B37F5">
              <w:rPr>
                <w:rFonts w:cs="Arial"/>
                <w:szCs w:val="18"/>
                <w:lang w:val="en-US" w:eastAsia="zh-CN"/>
              </w:rPr>
              <w:t>n77</w:t>
            </w:r>
            <w:r w:rsidRPr="007B37F5">
              <w:rPr>
                <w:rFonts w:cs="Arial"/>
                <w:szCs w:val="18"/>
                <w:vertAlign w:val="superscript"/>
                <w:lang w:val="en-US" w:eastAsia="zh-CN"/>
              </w:rPr>
              <w:t>7</w:t>
            </w:r>
          </w:p>
          <w:p w14:paraId="3638FFF3" w14:textId="77777777" w:rsidR="00C13179" w:rsidRPr="001E32DC" w:rsidRDefault="00C13179" w:rsidP="00394816">
            <w:pPr>
              <w:pStyle w:val="TAC"/>
              <w:rPr>
                <w:rFonts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3BFDAE7" w14:textId="77777777" w:rsidR="00C13179" w:rsidRPr="001E32DC" w:rsidRDefault="00C13179" w:rsidP="00394816">
            <w:pPr>
              <w:pStyle w:val="TAC"/>
              <w:rPr>
                <w:szCs w:val="18"/>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23DB0A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3AEBD41" w14:textId="77777777" w:rsidR="00C13179" w:rsidRPr="001E32DC" w:rsidRDefault="00C13179" w:rsidP="00394816">
            <w:pPr>
              <w:pStyle w:val="TAC"/>
              <w:rPr>
                <w:lang w:val="en-US" w:eastAsia="zh-CN"/>
              </w:rPr>
            </w:pPr>
            <w:r w:rsidRPr="001E32DC">
              <w:rPr>
                <w:lang w:val="en-US" w:eastAsia="zh-CN"/>
              </w:rPr>
              <w:t>0</w:t>
            </w:r>
          </w:p>
        </w:tc>
      </w:tr>
      <w:tr w:rsidR="00C13179" w14:paraId="51E2CCD5" w14:textId="77777777" w:rsidTr="00AA2827">
        <w:trPr>
          <w:trHeight w:val="29"/>
        </w:trPr>
        <w:tc>
          <w:tcPr>
            <w:tcW w:w="1848" w:type="dxa"/>
            <w:tcBorders>
              <w:top w:val="nil"/>
              <w:left w:val="single" w:sz="4" w:space="0" w:color="auto"/>
              <w:bottom w:val="nil"/>
              <w:right w:val="single" w:sz="4" w:space="0" w:color="auto"/>
            </w:tcBorders>
            <w:vAlign w:val="center"/>
          </w:tcPr>
          <w:p w14:paraId="3053EF0C" w14:textId="77777777" w:rsidR="00C13179" w:rsidRPr="001E32DC" w:rsidRDefault="00C13179" w:rsidP="00394816">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1F065A08"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B8A0FF" w14:textId="77777777" w:rsidR="00C13179" w:rsidRPr="001E32DC" w:rsidRDefault="00C13179" w:rsidP="00394816">
            <w:pPr>
              <w:pStyle w:val="TAC"/>
              <w:rPr>
                <w:szCs w:val="18"/>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3054A6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D041D3E" w14:textId="77777777" w:rsidR="00C13179" w:rsidRPr="001E32DC" w:rsidRDefault="00C13179" w:rsidP="00394816">
            <w:pPr>
              <w:pStyle w:val="TAC"/>
              <w:rPr>
                <w:lang w:val="en-US" w:eastAsia="zh-CN"/>
              </w:rPr>
            </w:pPr>
          </w:p>
        </w:tc>
      </w:tr>
      <w:tr w:rsidR="00C13179" w14:paraId="3B940A1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4D8E438" w14:textId="77777777" w:rsidR="00C13179" w:rsidRPr="001E32DC" w:rsidRDefault="00C13179" w:rsidP="00394816">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FB7EDD9"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2C4579" w14:textId="77777777" w:rsidR="00C13179" w:rsidRPr="001E32DC" w:rsidRDefault="00C13179" w:rsidP="00394816">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71E9C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4235C2D" w14:textId="77777777" w:rsidR="00C13179" w:rsidRPr="001E32DC" w:rsidRDefault="00C13179" w:rsidP="00394816">
            <w:pPr>
              <w:pStyle w:val="TAC"/>
              <w:rPr>
                <w:lang w:val="en-US" w:eastAsia="zh-CN"/>
              </w:rPr>
            </w:pPr>
          </w:p>
        </w:tc>
      </w:tr>
      <w:tr w:rsidR="00C13179" w14:paraId="76327BCA"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9548CE5" w14:textId="77777777" w:rsidR="00C13179" w:rsidRPr="001E32DC" w:rsidRDefault="00C13179" w:rsidP="00394816">
            <w:pPr>
              <w:pStyle w:val="TAC"/>
              <w:rPr>
                <w:lang w:val="en-US" w:eastAsia="zh-CN"/>
              </w:rPr>
            </w:pPr>
            <w:r w:rsidRPr="001E32DC">
              <w:rPr>
                <w:szCs w:val="18"/>
                <w:lang w:val="en-US" w:eastAsia="zh-CN"/>
              </w:rPr>
              <w:t>CA_n5A-n25A-n66A</w:t>
            </w:r>
          </w:p>
        </w:tc>
        <w:tc>
          <w:tcPr>
            <w:tcW w:w="1862" w:type="dxa"/>
            <w:tcBorders>
              <w:top w:val="single" w:sz="4" w:space="0" w:color="auto"/>
              <w:left w:val="single" w:sz="4" w:space="0" w:color="auto"/>
              <w:bottom w:val="nil"/>
              <w:right w:val="single" w:sz="4" w:space="0" w:color="auto"/>
            </w:tcBorders>
            <w:vAlign w:val="center"/>
          </w:tcPr>
          <w:p w14:paraId="7BADF3EC" w14:textId="77777777" w:rsidR="00C13179" w:rsidRPr="001E32DC" w:rsidRDefault="00C13179" w:rsidP="00394816">
            <w:pPr>
              <w:pStyle w:val="TAC"/>
              <w:rPr>
                <w:rFonts w:cs="Arial"/>
                <w:szCs w:val="18"/>
                <w:lang w:val="en-US" w:eastAsia="zh-CN"/>
              </w:rPr>
            </w:pPr>
            <w:r w:rsidRPr="001E32DC">
              <w:rPr>
                <w:rFonts w:cs="Arial"/>
                <w:szCs w:val="18"/>
                <w:lang w:val="en-US" w:eastAsia="zh-CN"/>
              </w:rPr>
              <w:t>CA_n5A-n25A</w:t>
            </w:r>
          </w:p>
          <w:p w14:paraId="5B73908E" w14:textId="77777777" w:rsidR="00C13179" w:rsidRPr="001E32DC" w:rsidRDefault="00C13179" w:rsidP="00394816">
            <w:pPr>
              <w:pStyle w:val="TAC"/>
              <w:rPr>
                <w:rFonts w:cs="Arial"/>
                <w:szCs w:val="18"/>
                <w:lang w:val="en-US" w:eastAsia="zh-CN"/>
              </w:rPr>
            </w:pPr>
            <w:r w:rsidRPr="001E32DC">
              <w:rPr>
                <w:rFonts w:cs="Arial"/>
                <w:szCs w:val="18"/>
                <w:lang w:val="en-US" w:eastAsia="zh-CN"/>
              </w:rPr>
              <w:t>CA_n5A-n66A</w:t>
            </w:r>
          </w:p>
          <w:p w14:paraId="7B7D801C" w14:textId="77777777" w:rsidR="00C13179" w:rsidRPr="001E32DC" w:rsidRDefault="00C13179" w:rsidP="00394816">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18A89AED" w14:textId="77777777" w:rsidR="00C13179" w:rsidRPr="001E32DC" w:rsidRDefault="00C13179" w:rsidP="00394816">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4C272E" w14:textId="77777777" w:rsidR="00C13179" w:rsidRPr="001E32DC" w:rsidRDefault="00C13179" w:rsidP="00394816">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F87C236" w14:textId="77777777" w:rsidR="00C13179" w:rsidRPr="001E32DC" w:rsidRDefault="00C13179" w:rsidP="00394816">
            <w:pPr>
              <w:pStyle w:val="TAC"/>
              <w:rPr>
                <w:lang w:val="en-US" w:eastAsia="zh-CN"/>
              </w:rPr>
            </w:pPr>
            <w:r w:rsidRPr="001E32DC">
              <w:rPr>
                <w:lang w:val="en-US" w:eastAsia="zh-CN"/>
              </w:rPr>
              <w:t>0</w:t>
            </w:r>
          </w:p>
        </w:tc>
      </w:tr>
      <w:tr w:rsidR="00C13179" w14:paraId="0D833859" w14:textId="77777777" w:rsidTr="00AA2827">
        <w:trPr>
          <w:trHeight w:val="29"/>
        </w:trPr>
        <w:tc>
          <w:tcPr>
            <w:tcW w:w="1848" w:type="dxa"/>
            <w:tcBorders>
              <w:top w:val="nil"/>
              <w:left w:val="single" w:sz="4" w:space="0" w:color="auto"/>
              <w:bottom w:val="nil"/>
              <w:right w:val="single" w:sz="4" w:space="0" w:color="auto"/>
            </w:tcBorders>
            <w:vAlign w:val="center"/>
          </w:tcPr>
          <w:p w14:paraId="09C3DCF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A0178E7"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880916" w14:textId="77777777" w:rsidR="00C13179" w:rsidRPr="001E32DC" w:rsidRDefault="00C13179" w:rsidP="00394816">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D182A9" w14:textId="77777777" w:rsidR="00C13179" w:rsidRPr="001E32DC" w:rsidRDefault="00C13179" w:rsidP="00394816">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8E55ED" w14:textId="77777777" w:rsidR="00C13179" w:rsidRPr="001E32DC" w:rsidRDefault="00C13179" w:rsidP="00394816">
            <w:pPr>
              <w:pStyle w:val="TAC"/>
              <w:rPr>
                <w:lang w:val="en-US" w:eastAsia="zh-CN"/>
              </w:rPr>
            </w:pPr>
          </w:p>
        </w:tc>
      </w:tr>
      <w:tr w:rsidR="00C13179" w14:paraId="47A1704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E155A3D"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33C0F0"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7D6485" w14:textId="77777777" w:rsidR="00C13179" w:rsidRPr="001E32DC" w:rsidRDefault="00C13179" w:rsidP="00394816">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86180A" w14:textId="77777777" w:rsidR="00C13179" w:rsidRPr="001E32DC" w:rsidRDefault="00C13179" w:rsidP="00394816">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454E352" w14:textId="77777777" w:rsidR="00C13179" w:rsidRPr="001E32DC" w:rsidRDefault="00C13179" w:rsidP="00394816">
            <w:pPr>
              <w:pStyle w:val="TAC"/>
              <w:rPr>
                <w:lang w:val="en-US" w:eastAsia="zh-CN"/>
              </w:rPr>
            </w:pPr>
          </w:p>
        </w:tc>
      </w:tr>
      <w:tr w:rsidR="00C13179" w14:paraId="5116AFFB" w14:textId="77777777" w:rsidTr="00AA2827">
        <w:trPr>
          <w:trHeight w:val="29"/>
        </w:trPr>
        <w:tc>
          <w:tcPr>
            <w:tcW w:w="1848" w:type="dxa"/>
            <w:tcBorders>
              <w:top w:val="nil"/>
              <w:left w:val="single" w:sz="4" w:space="0" w:color="auto"/>
              <w:bottom w:val="nil"/>
              <w:right w:val="single" w:sz="4" w:space="0" w:color="auto"/>
            </w:tcBorders>
            <w:vAlign w:val="center"/>
          </w:tcPr>
          <w:p w14:paraId="175DCD3B" w14:textId="77777777" w:rsidR="00C13179" w:rsidRPr="001E32DC" w:rsidRDefault="00C13179" w:rsidP="00394816">
            <w:pPr>
              <w:pStyle w:val="TAC"/>
              <w:rPr>
                <w:lang w:val="en-US" w:eastAsia="zh-CN"/>
              </w:rPr>
            </w:pPr>
            <w:r w:rsidRPr="001E32DC">
              <w:rPr>
                <w:lang w:val="en-US" w:eastAsia="zh-CN"/>
              </w:rPr>
              <w:t>CA_n5A-n25(2A)-n66A</w:t>
            </w:r>
          </w:p>
        </w:tc>
        <w:tc>
          <w:tcPr>
            <w:tcW w:w="1862" w:type="dxa"/>
            <w:tcBorders>
              <w:top w:val="nil"/>
              <w:left w:val="single" w:sz="4" w:space="0" w:color="auto"/>
              <w:bottom w:val="nil"/>
              <w:right w:val="single" w:sz="4" w:space="0" w:color="auto"/>
            </w:tcBorders>
            <w:vAlign w:val="center"/>
          </w:tcPr>
          <w:p w14:paraId="04971E10" w14:textId="77777777" w:rsidR="00C13179" w:rsidRPr="001E32DC" w:rsidRDefault="00C13179" w:rsidP="00394816">
            <w:pPr>
              <w:pStyle w:val="TAC"/>
              <w:rPr>
                <w:lang w:val="en-US" w:eastAsia="zh-CN"/>
              </w:rPr>
            </w:pPr>
            <w:r w:rsidRPr="001E32DC">
              <w:rPr>
                <w:lang w:val="en-US" w:eastAsia="zh-CN"/>
              </w:rPr>
              <w:t>CA_n5A-n25A</w:t>
            </w:r>
          </w:p>
          <w:p w14:paraId="3469062F" w14:textId="77777777" w:rsidR="00C13179" w:rsidRPr="001E32DC" w:rsidRDefault="00C13179" w:rsidP="00394816">
            <w:pPr>
              <w:pStyle w:val="TAC"/>
              <w:rPr>
                <w:lang w:val="en-US" w:eastAsia="zh-CN"/>
              </w:rPr>
            </w:pPr>
            <w:r w:rsidRPr="001E32DC">
              <w:rPr>
                <w:lang w:val="en-US" w:eastAsia="zh-CN"/>
              </w:rPr>
              <w:t>CA_n5A-n66A</w:t>
            </w:r>
          </w:p>
          <w:p w14:paraId="3C1EFFA8" w14:textId="77777777" w:rsidR="00C13179" w:rsidRPr="001E32DC" w:rsidRDefault="00C13179" w:rsidP="00394816">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0C42ADEB" w14:textId="77777777" w:rsidR="00C13179" w:rsidRPr="001E32DC" w:rsidRDefault="00C13179" w:rsidP="00394816">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516DAB2" w14:textId="77777777" w:rsidR="00C13179" w:rsidRPr="001E32DC" w:rsidRDefault="00C13179" w:rsidP="00394816">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8D0E610" w14:textId="77777777" w:rsidR="00C13179" w:rsidRPr="001E32DC" w:rsidRDefault="00C13179" w:rsidP="00394816">
            <w:pPr>
              <w:pStyle w:val="TAC"/>
              <w:rPr>
                <w:lang w:val="en-US" w:eastAsia="zh-CN"/>
              </w:rPr>
            </w:pPr>
            <w:r w:rsidRPr="001E32DC">
              <w:rPr>
                <w:szCs w:val="18"/>
                <w:lang w:val="en-US" w:eastAsia="zh-CN"/>
              </w:rPr>
              <w:t>0</w:t>
            </w:r>
          </w:p>
        </w:tc>
      </w:tr>
      <w:tr w:rsidR="00C13179" w14:paraId="17642A6E" w14:textId="77777777" w:rsidTr="00AA2827">
        <w:trPr>
          <w:trHeight w:val="29"/>
        </w:trPr>
        <w:tc>
          <w:tcPr>
            <w:tcW w:w="1848" w:type="dxa"/>
            <w:tcBorders>
              <w:top w:val="nil"/>
              <w:left w:val="single" w:sz="4" w:space="0" w:color="auto"/>
              <w:bottom w:val="nil"/>
              <w:right w:val="single" w:sz="4" w:space="0" w:color="auto"/>
            </w:tcBorders>
            <w:vAlign w:val="center"/>
          </w:tcPr>
          <w:p w14:paraId="6E6A048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43D834A"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E2A7A3" w14:textId="77777777" w:rsidR="00C13179" w:rsidRPr="001E32DC" w:rsidRDefault="00C13179" w:rsidP="00394816">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0461EDC" w14:textId="77777777" w:rsidR="00C13179" w:rsidRPr="001E32DC" w:rsidRDefault="00C13179" w:rsidP="00394816">
            <w:pPr>
              <w:pStyle w:val="TAC"/>
              <w:rPr>
                <w:rFonts w:cs="Arial"/>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D1AC77F" w14:textId="77777777" w:rsidR="00C13179" w:rsidRPr="001E32DC" w:rsidRDefault="00C13179" w:rsidP="00394816">
            <w:pPr>
              <w:pStyle w:val="TAC"/>
              <w:rPr>
                <w:lang w:val="en-US" w:eastAsia="zh-CN"/>
              </w:rPr>
            </w:pPr>
          </w:p>
        </w:tc>
      </w:tr>
      <w:tr w:rsidR="00C13179" w14:paraId="07D9C18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8BC88E3"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DC5EE1"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30C5A9" w14:textId="77777777" w:rsidR="00C13179" w:rsidRPr="001E32DC" w:rsidRDefault="00C13179" w:rsidP="00394816">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1BE233" w14:textId="77777777" w:rsidR="00C13179" w:rsidRPr="001E32DC" w:rsidRDefault="00C13179" w:rsidP="00394816">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2C19764" w14:textId="77777777" w:rsidR="00C13179" w:rsidRPr="001E32DC" w:rsidRDefault="00C13179" w:rsidP="00394816">
            <w:pPr>
              <w:pStyle w:val="TAC"/>
              <w:rPr>
                <w:lang w:val="en-US" w:eastAsia="zh-CN"/>
              </w:rPr>
            </w:pPr>
          </w:p>
        </w:tc>
      </w:tr>
      <w:tr w:rsidR="00C13179" w14:paraId="628DD551" w14:textId="77777777" w:rsidTr="00AA2827">
        <w:trPr>
          <w:trHeight w:val="29"/>
        </w:trPr>
        <w:tc>
          <w:tcPr>
            <w:tcW w:w="1848" w:type="dxa"/>
            <w:tcBorders>
              <w:top w:val="nil"/>
              <w:left w:val="single" w:sz="4" w:space="0" w:color="auto"/>
              <w:bottom w:val="nil"/>
              <w:right w:val="single" w:sz="4" w:space="0" w:color="auto"/>
            </w:tcBorders>
            <w:vAlign w:val="center"/>
          </w:tcPr>
          <w:p w14:paraId="47E1342D" w14:textId="77777777" w:rsidR="00C13179" w:rsidRPr="001E32DC" w:rsidRDefault="00C13179" w:rsidP="00394816">
            <w:pPr>
              <w:pStyle w:val="TAC"/>
              <w:rPr>
                <w:lang w:val="en-US" w:eastAsia="zh-CN"/>
              </w:rPr>
            </w:pPr>
            <w:r w:rsidRPr="001E32DC">
              <w:rPr>
                <w:lang w:val="en-US" w:eastAsia="zh-CN"/>
              </w:rPr>
              <w:t>CA_n5A-n25A-n66(2A)</w:t>
            </w:r>
          </w:p>
        </w:tc>
        <w:tc>
          <w:tcPr>
            <w:tcW w:w="1862" w:type="dxa"/>
            <w:tcBorders>
              <w:top w:val="nil"/>
              <w:left w:val="single" w:sz="4" w:space="0" w:color="auto"/>
              <w:bottom w:val="nil"/>
              <w:right w:val="single" w:sz="4" w:space="0" w:color="auto"/>
            </w:tcBorders>
            <w:vAlign w:val="center"/>
          </w:tcPr>
          <w:p w14:paraId="259B72AC" w14:textId="77777777" w:rsidR="00C13179" w:rsidRPr="001E32DC" w:rsidRDefault="00C13179" w:rsidP="00394816">
            <w:pPr>
              <w:pStyle w:val="TAC"/>
              <w:rPr>
                <w:lang w:val="en-US" w:eastAsia="zh-CN"/>
              </w:rPr>
            </w:pPr>
            <w:r w:rsidRPr="001E32DC">
              <w:rPr>
                <w:lang w:val="en-US" w:eastAsia="zh-CN"/>
              </w:rPr>
              <w:t>CA_n5A-n25A</w:t>
            </w:r>
          </w:p>
          <w:p w14:paraId="578AFF88" w14:textId="77777777" w:rsidR="00C13179" w:rsidRPr="001E32DC" w:rsidRDefault="00C13179" w:rsidP="00394816">
            <w:pPr>
              <w:pStyle w:val="TAC"/>
              <w:rPr>
                <w:lang w:val="en-US" w:eastAsia="zh-CN"/>
              </w:rPr>
            </w:pPr>
            <w:r w:rsidRPr="001E32DC">
              <w:rPr>
                <w:lang w:val="en-US" w:eastAsia="zh-CN"/>
              </w:rPr>
              <w:t>CA_n5A-n66A</w:t>
            </w:r>
          </w:p>
          <w:p w14:paraId="0A79F673" w14:textId="77777777" w:rsidR="00C13179" w:rsidRPr="001E32DC" w:rsidRDefault="00C13179" w:rsidP="00394816">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03F05ECA" w14:textId="77777777" w:rsidR="00C13179" w:rsidRPr="001E32DC" w:rsidRDefault="00C13179" w:rsidP="00394816">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7712A06" w14:textId="77777777" w:rsidR="00C13179" w:rsidRPr="001E32DC" w:rsidRDefault="00C13179" w:rsidP="00394816">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65FC54" w14:textId="77777777" w:rsidR="00C13179" w:rsidRPr="001E32DC" w:rsidRDefault="00C13179" w:rsidP="00394816">
            <w:pPr>
              <w:pStyle w:val="TAC"/>
              <w:rPr>
                <w:lang w:val="en-US" w:eastAsia="zh-CN"/>
              </w:rPr>
            </w:pPr>
            <w:r w:rsidRPr="001E32DC">
              <w:rPr>
                <w:szCs w:val="18"/>
                <w:lang w:val="en-US" w:eastAsia="zh-CN"/>
              </w:rPr>
              <w:t>0</w:t>
            </w:r>
          </w:p>
        </w:tc>
      </w:tr>
      <w:tr w:rsidR="00C13179" w14:paraId="4AC68CBC" w14:textId="77777777" w:rsidTr="00AA2827">
        <w:trPr>
          <w:trHeight w:val="29"/>
        </w:trPr>
        <w:tc>
          <w:tcPr>
            <w:tcW w:w="1848" w:type="dxa"/>
            <w:tcBorders>
              <w:top w:val="nil"/>
              <w:left w:val="single" w:sz="4" w:space="0" w:color="auto"/>
              <w:bottom w:val="nil"/>
              <w:right w:val="single" w:sz="4" w:space="0" w:color="auto"/>
            </w:tcBorders>
            <w:vAlign w:val="center"/>
          </w:tcPr>
          <w:p w14:paraId="763D641B" w14:textId="77777777" w:rsidR="00C13179" w:rsidRPr="001E32DC" w:rsidRDefault="00C13179" w:rsidP="00394816">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C365E4A"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CC07BD" w14:textId="77777777" w:rsidR="00C13179" w:rsidRPr="001E32DC" w:rsidRDefault="00C13179" w:rsidP="00394816">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A51A2BE" w14:textId="77777777" w:rsidR="00C13179" w:rsidRPr="001E32DC" w:rsidRDefault="00C13179" w:rsidP="00394816">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8DD3EFF" w14:textId="77777777" w:rsidR="00C13179" w:rsidRPr="001E32DC" w:rsidRDefault="00C13179" w:rsidP="00394816">
            <w:pPr>
              <w:pStyle w:val="TAC"/>
              <w:rPr>
                <w:lang w:val="en-US" w:eastAsia="zh-CN"/>
              </w:rPr>
            </w:pPr>
          </w:p>
        </w:tc>
      </w:tr>
      <w:tr w:rsidR="00C13179" w14:paraId="3853461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E11E8CE" w14:textId="77777777" w:rsidR="00C13179" w:rsidRPr="001E32DC" w:rsidRDefault="00C13179" w:rsidP="00394816">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01CFEE0"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6AC1A1" w14:textId="77777777" w:rsidR="00C13179" w:rsidRPr="001E32DC" w:rsidRDefault="00C13179" w:rsidP="00394816">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92E055" w14:textId="77777777" w:rsidR="00C13179" w:rsidRPr="001E32DC" w:rsidRDefault="00C13179" w:rsidP="00394816">
            <w:pPr>
              <w:pStyle w:val="TAC"/>
              <w:rPr>
                <w:rFonts w:cs="Arial"/>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6AB4E21C" w14:textId="77777777" w:rsidR="00C13179" w:rsidRPr="001E32DC" w:rsidRDefault="00C13179" w:rsidP="00394816">
            <w:pPr>
              <w:pStyle w:val="TAC"/>
              <w:rPr>
                <w:lang w:val="en-US" w:eastAsia="zh-CN"/>
              </w:rPr>
            </w:pPr>
          </w:p>
        </w:tc>
      </w:tr>
      <w:tr w:rsidR="00C13179" w14:paraId="1A29A8B1"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DB45B68" w14:textId="77777777" w:rsidR="00C13179" w:rsidRPr="001E32DC" w:rsidRDefault="00C13179" w:rsidP="00394816">
            <w:pPr>
              <w:pStyle w:val="TAC"/>
              <w:rPr>
                <w:lang w:val="en-US" w:eastAsia="zh-CN"/>
              </w:rPr>
            </w:pPr>
            <w:r w:rsidRPr="001E32DC">
              <w:rPr>
                <w:szCs w:val="18"/>
                <w:lang w:val="en-US" w:eastAsia="zh-CN"/>
              </w:rPr>
              <w:t>CA_n5A-n25(2A)-n66(2A)</w:t>
            </w:r>
          </w:p>
        </w:tc>
        <w:tc>
          <w:tcPr>
            <w:tcW w:w="1862" w:type="dxa"/>
            <w:tcBorders>
              <w:top w:val="single" w:sz="4" w:space="0" w:color="auto"/>
              <w:left w:val="single" w:sz="4" w:space="0" w:color="auto"/>
              <w:bottom w:val="nil"/>
              <w:right w:val="single" w:sz="4" w:space="0" w:color="auto"/>
            </w:tcBorders>
            <w:vAlign w:val="center"/>
          </w:tcPr>
          <w:p w14:paraId="3B23A56F" w14:textId="77777777" w:rsidR="00C13179" w:rsidRPr="001E32DC" w:rsidRDefault="00C13179" w:rsidP="00394816">
            <w:pPr>
              <w:pStyle w:val="TAC"/>
              <w:rPr>
                <w:rFonts w:cs="Arial"/>
                <w:szCs w:val="18"/>
                <w:lang w:val="en-US" w:eastAsia="zh-CN"/>
              </w:rPr>
            </w:pPr>
            <w:r w:rsidRPr="001E32DC">
              <w:rPr>
                <w:rFonts w:cs="Arial"/>
                <w:szCs w:val="18"/>
                <w:lang w:val="en-US" w:eastAsia="zh-CN"/>
              </w:rPr>
              <w:t>CA_n5A-n25A</w:t>
            </w:r>
          </w:p>
          <w:p w14:paraId="618E6884" w14:textId="77777777" w:rsidR="00C13179" w:rsidRPr="001E32DC" w:rsidRDefault="00C13179" w:rsidP="00394816">
            <w:pPr>
              <w:pStyle w:val="TAC"/>
              <w:rPr>
                <w:rFonts w:cs="Arial"/>
                <w:szCs w:val="18"/>
                <w:lang w:val="en-US" w:eastAsia="zh-CN"/>
              </w:rPr>
            </w:pPr>
            <w:r w:rsidRPr="001E32DC">
              <w:rPr>
                <w:rFonts w:cs="Arial"/>
                <w:szCs w:val="18"/>
                <w:lang w:val="en-US" w:eastAsia="zh-CN"/>
              </w:rPr>
              <w:t>CA_n5A-n66A</w:t>
            </w:r>
          </w:p>
          <w:p w14:paraId="2F4C7DF3" w14:textId="77777777" w:rsidR="00C13179" w:rsidRPr="001E32DC" w:rsidRDefault="00C13179" w:rsidP="00394816">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24889FA2" w14:textId="77777777" w:rsidR="00C13179" w:rsidRPr="001E32DC" w:rsidRDefault="00C13179" w:rsidP="00394816">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860C0DA" w14:textId="77777777" w:rsidR="00C13179" w:rsidRPr="001E32DC" w:rsidRDefault="00C13179" w:rsidP="00394816">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2D32B1C" w14:textId="77777777" w:rsidR="00C13179" w:rsidRPr="001E32DC" w:rsidRDefault="00C13179" w:rsidP="00394816">
            <w:pPr>
              <w:pStyle w:val="TAC"/>
              <w:rPr>
                <w:lang w:val="en-US" w:eastAsia="zh-CN"/>
              </w:rPr>
            </w:pPr>
            <w:r w:rsidRPr="001E32DC">
              <w:rPr>
                <w:lang w:val="en-US" w:eastAsia="zh-CN"/>
              </w:rPr>
              <w:t>0</w:t>
            </w:r>
          </w:p>
        </w:tc>
      </w:tr>
      <w:tr w:rsidR="00C13179" w14:paraId="582950A4" w14:textId="77777777" w:rsidTr="00AA2827">
        <w:trPr>
          <w:trHeight w:val="29"/>
        </w:trPr>
        <w:tc>
          <w:tcPr>
            <w:tcW w:w="1848" w:type="dxa"/>
            <w:tcBorders>
              <w:top w:val="nil"/>
              <w:left w:val="single" w:sz="4" w:space="0" w:color="auto"/>
              <w:bottom w:val="nil"/>
              <w:right w:val="single" w:sz="4" w:space="0" w:color="auto"/>
            </w:tcBorders>
            <w:vAlign w:val="center"/>
          </w:tcPr>
          <w:p w14:paraId="4B3947C5"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F83369E"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D33460" w14:textId="77777777" w:rsidR="00C13179" w:rsidRPr="001E32DC" w:rsidRDefault="00C13179" w:rsidP="00394816">
            <w:pPr>
              <w:pStyle w:val="TAC"/>
              <w:rPr>
                <w:szCs w:val="18"/>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C8D0CC9" w14:textId="77777777" w:rsidR="00C13179" w:rsidRPr="001E32DC" w:rsidRDefault="00C13179" w:rsidP="00394816">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6A30408D" w14:textId="77777777" w:rsidR="00C13179" w:rsidRPr="001E32DC" w:rsidRDefault="00C13179" w:rsidP="00394816">
            <w:pPr>
              <w:pStyle w:val="TAC"/>
              <w:rPr>
                <w:lang w:val="en-US" w:eastAsia="zh-CN"/>
              </w:rPr>
            </w:pPr>
          </w:p>
        </w:tc>
      </w:tr>
      <w:tr w:rsidR="00C13179" w14:paraId="2E7EF94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407813D"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F5DCF2"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A1D4F" w14:textId="77777777" w:rsidR="00C13179" w:rsidRPr="001E32DC" w:rsidRDefault="00C13179" w:rsidP="00394816">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B34109" w14:textId="77777777" w:rsidR="00C13179" w:rsidRPr="001E32DC" w:rsidRDefault="00C13179" w:rsidP="00394816">
            <w:pPr>
              <w:pStyle w:val="TAC"/>
              <w:rPr>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6AD2A7DF" w14:textId="77777777" w:rsidR="00C13179" w:rsidRPr="001E32DC" w:rsidRDefault="00C13179" w:rsidP="00394816">
            <w:pPr>
              <w:pStyle w:val="TAC"/>
              <w:rPr>
                <w:lang w:val="en-US" w:eastAsia="zh-CN"/>
              </w:rPr>
            </w:pPr>
          </w:p>
        </w:tc>
      </w:tr>
      <w:tr w:rsidR="00C13179" w14:paraId="09F86AE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82E7FA5" w14:textId="77777777" w:rsidR="00C13179" w:rsidRPr="001E32DC" w:rsidRDefault="00C13179" w:rsidP="00394816">
            <w:pPr>
              <w:pStyle w:val="TAC"/>
              <w:rPr>
                <w:szCs w:val="18"/>
                <w:lang w:val="en-US" w:eastAsia="zh-CN"/>
              </w:rPr>
            </w:pPr>
            <w:r w:rsidRPr="001E32DC">
              <w:rPr>
                <w:szCs w:val="18"/>
                <w:lang w:val="en-US" w:eastAsia="zh-CN"/>
              </w:rPr>
              <w:t>CA_n5A-n25A-n77A</w:t>
            </w:r>
          </w:p>
        </w:tc>
        <w:tc>
          <w:tcPr>
            <w:tcW w:w="1862" w:type="dxa"/>
            <w:tcBorders>
              <w:top w:val="single" w:sz="4" w:space="0" w:color="auto"/>
              <w:left w:val="single" w:sz="4" w:space="0" w:color="auto"/>
              <w:bottom w:val="nil"/>
              <w:right w:val="single" w:sz="4" w:space="0" w:color="auto"/>
            </w:tcBorders>
            <w:vAlign w:val="center"/>
          </w:tcPr>
          <w:p w14:paraId="0AE3CF23" w14:textId="77777777" w:rsidR="00C13179" w:rsidRPr="001E32DC" w:rsidRDefault="00C13179" w:rsidP="00394816">
            <w:pPr>
              <w:pStyle w:val="TAC"/>
              <w:rPr>
                <w:rFonts w:cs="Arial"/>
                <w:szCs w:val="18"/>
                <w:lang w:val="en-US" w:eastAsia="zh-CN"/>
              </w:rPr>
            </w:pPr>
            <w:r w:rsidRPr="001E32DC">
              <w:rPr>
                <w:lang w:val="en-US" w:eastAsia="zh-CN"/>
              </w:rPr>
              <w:t>CA_n5A-n25A</w:t>
            </w:r>
          </w:p>
        </w:tc>
        <w:tc>
          <w:tcPr>
            <w:tcW w:w="843" w:type="dxa"/>
            <w:tcBorders>
              <w:top w:val="single" w:sz="4" w:space="0" w:color="auto"/>
              <w:left w:val="single" w:sz="4" w:space="0" w:color="auto"/>
              <w:bottom w:val="single" w:sz="4" w:space="0" w:color="auto"/>
              <w:right w:val="single" w:sz="4" w:space="0" w:color="auto"/>
            </w:tcBorders>
            <w:vAlign w:val="center"/>
          </w:tcPr>
          <w:p w14:paraId="608E1E4C" w14:textId="77777777" w:rsidR="00C13179" w:rsidRPr="001E32DC" w:rsidRDefault="00C13179" w:rsidP="00394816">
            <w:pPr>
              <w:pStyle w:val="TAC"/>
              <w:rPr>
                <w:szCs w:val="18"/>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72D265F" w14:textId="77777777" w:rsidR="00C13179" w:rsidRPr="001E32DC" w:rsidRDefault="00C13179" w:rsidP="00394816">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A25DF68" w14:textId="77777777" w:rsidR="00C13179" w:rsidRPr="001E32DC" w:rsidRDefault="00C13179" w:rsidP="00394816">
            <w:pPr>
              <w:pStyle w:val="TAC"/>
              <w:rPr>
                <w:lang w:val="en-US" w:eastAsia="zh-CN"/>
              </w:rPr>
            </w:pPr>
            <w:r w:rsidRPr="001E32DC">
              <w:rPr>
                <w:lang w:val="en-US" w:eastAsia="zh-CN"/>
              </w:rPr>
              <w:t>0</w:t>
            </w:r>
          </w:p>
        </w:tc>
      </w:tr>
      <w:tr w:rsidR="00C13179" w14:paraId="3D7919DD" w14:textId="77777777" w:rsidTr="00AA2827">
        <w:trPr>
          <w:trHeight w:val="29"/>
        </w:trPr>
        <w:tc>
          <w:tcPr>
            <w:tcW w:w="1848" w:type="dxa"/>
            <w:tcBorders>
              <w:top w:val="nil"/>
              <w:left w:val="single" w:sz="4" w:space="0" w:color="auto"/>
              <w:bottom w:val="nil"/>
              <w:right w:val="single" w:sz="4" w:space="0" w:color="auto"/>
            </w:tcBorders>
            <w:vAlign w:val="center"/>
          </w:tcPr>
          <w:p w14:paraId="1A29FCC2" w14:textId="77777777" w:rsidR="00C13179" w:rsidRPr="001E32DC" w:rsidRDefault="00C13179" w:rsidP="00394816">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7D253F9" w14:textId="77777777" w:rsidR="00C13179" w:rsidRPr="001E32DC" w:rsidRDefault="00C13179" w:rsidP="00394816">
            <w:pPr>
              <w:pStyle w:val="TAC"/>
              <w:rPr>
                <w:rFonts w:cs="Arial"/>
                <w:szCs w:val="18"/>
                <w:lang w:val="en-US" w:eastAsia="zh-CN"/>
              </w:rPr>
            </w:pPr>
            <w:r w:rsidRPr="001E32DC">
              <w:rPr>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3AEC6BD2" w14:textId="77777777" w:rsidR="00C13179" w:rsidRPr="001E32DC" w:rsidRDefault="00C13179" w:rsidP="00394816">
            <w:pPr>
              <w:pStyle w:val="TAC"/>
              <w:rPr>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AF13481" w14:textId="77777777" w:rsidR="00C13179" w:rsidRPr="001E32DC" w:rsidRDefault="00C13179" w:rsidP="00394816">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77EAD7" w14:textId="77777777" w:rsidR="00C13179" w:rsidRPr="001E32DC" w:rsidRDefault="00C13179" w:rsidP="00394816">
            <w:pPr>
              <w:pStyle w:val="TAC"/>
              <w:rPr>
                <w:lang w:val="en-US" w:eastAsia="zh-CN"/>
              </w:rPr>
            </w:pPr>
          </w:p>
        </w:tc>
      </w:tr>
      <w:tr w:rsidR="00C13179" w14:paraId="3D01A6D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9E2125E" w14:textId="77777777" w:rsidR="00C13179" w:rsidRPr="001E32DC" w:rsidRDefault="00C13179" w:rsidP="00394816">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0E78D3F" w14:textId="77777777" w:rsidR="00C13179" w:rsidRPr="001E32DC" w:rsidRDefault="00C13179" w:rsidP="00394816">
            <w:pPr>
              <w:pStyle w:val="TAC"/>
              <w:rPr>
                <w:rFonts w:cs="Arial"/>
                <w:szCs w:val="18"/>
                <w:lang w:val="en-US" w:eastAsia="zh-CN"/>
              </w:rPr>
            </w:pPr>
            <w:r w:rsidRPr="001E32DC">
              <w:rPr>
                <w:lang w:val="en-US" w:eastAsia="zh-CN"/>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E226F58" w14:textId="77777777" w:rsidR="00C13179" w:rsidRPr="001E32DC" w:rsidRDefault="00C13179" w:rsidP="00394816">
            <w:pPr>
              <w:pStyle w:val="TAC"/>
              <w:rPr>
                <w:szCs w:val="18"/>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166B6B" w14:textId="77777777" w:rsidR="00C13179" w:rsidRPr="001E32DC" w:rsidRDefault="00C13179" w:rsidP="00394816">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23C9CE" w14:textId="77777777" w:rsidR="00C13179" w:rsidRPr="001E32DC" w:rsidRDefault="00C13179" w:rsidP="00394816">
            <w:pPr>
              <w:pStyle w:val="TAC"/>
              <w:rPr>
                <w:lang w:val="en-US" w:eastAsia="zh-CN"/>
              </w:rPr>
            </w:pPr>
          </w:p>
        </w:tc>
      </w:tr>
      <w:tr w:rsidR="00C13179" w14:paraId="235C0A1A" w14:textId="77777777" w:rsidTr="00AA2827">
        <w:trPr>
          <w:trHeight w:val="29"/>
        </w:trPr>
        <w:tc>
          <w:tcPr>
            <w:tcW w:w="1848" w:type="dxa"/>
            <w:tcBorders>
              <w:top w:val="single" w:sz="4" w:space="0" w:color="auto"/>
              <w:left w:val="single" w:sz="4" w:space="0" w:color="auto"/>
              <w:bottom w:val="nil"/>
              <w:right w:val="single" w:sz="4" w:space="0" w:color="auto"/>
            </w:tcBorders>
          </w:tcPr>
          <w:p w14:paraId="0369AEF8" w14:textId="77777777" w:rsidR="00C13179" w:rsidRPr="001E32DC" w:rsidRDefault="00C13179" w:rsidP="00394816">
            <w:pPr>
              <w:pStyle w:val="TAC"/>
              <w:rPr>
                <w:szCs w:val="18"/>
                <w:lang w:val="en-US" w:eastAsia="zh-CN"/>
              </w:rPr>
            </w:pPr>
            <w:r w:rsidRPr="001E32DC">
              <w:rPr>
                <w:rFonts w:eastAsia="DengXian"/>
                <w:szCs w:val="18"/>
                <w:lang w:eastAsia="zh-CN"/>
              </w:rPr>
              <w:t>CA_n5A-n25(2A)-n77A</w:t>
            </w:r>
          </w:p>
        </w:tc>
        <w:tc>
          <w:tcPr>
            <w:tcW w:w="1862" w:type="dxa"/>
            <w:tcBorders>
              <w:top w:val="single" w:sz="4" w:space="0" w:color="auto"/>
              <w:left w:val="single" w:sz="4" w:space="0" w:color="auto"/>
              <w:bottom w:val="nil"/>
              <w:right w:val="single" w:sz="4" w:space="0" w:color="auto"/>
            </w:tcBorders>
          </w:tcPr>
          <w:p w14:paraId="086A0A0F" w14:textId="77777777" w:rsidR="00C13179" w:rsidRPr="001E32DC" w:rsidRDefault="00C13179" w:rsidP="00394816">
            <w:pPr>
              <w:pStyle w:val="TAC"/>
              <w:rPr>
                <w:rFonts w:eastAsia="DengXian"/>
              </w:rPr>
            </w:pPr>
            <w:r w:rsidRPr="001E32DC">
              <w:rPr>
                <w:rFonts w:eastAsia="DengXian"/>
              </w:rPr>
              <w:t>CA_n5A-n25A</w:t>
            </w:r>
          </w:p>
          <w:p w14:paraId="67108A22" w14:textId="77777777" w:rsidR="00C13179" w:rsidRPr="001E32DC" w:rsidRDefault="00C13179" w:rsidP="00394816">
            <w:pPr>
              <w:pStyle w:val="TAC"/>
              <w:rPr>
                <w:rFonts w:eastAsia="DengXian"/>
              </w:rPr>
            </w:pPr>
            <w:r w:rsidRPr="001E32DC">
              <w:rPr>
                <w:rFonts w:eastAsia="DengXian"/>
              </w:rPr>
              <w:t>CA_n5A-n77A</w:t>
            </w:r>
          </w:p>
          <w:p w14:paraId="00902C66" w14:textId="77777777" w:rsidR="00C13179" w:rsidRPr="001E32DC" w:rsidRDefault="00C13179" w:rsidP="00394816">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3603E3B4" w14:textId="77777777" w:rsidR="00C13179" w:rsidRPr="001E32DC" w:rsidRDefault="00C13179" w:rsidP="00394816">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E432F08" w14:textId="77777777" w:rsidR="00C13179" w:rsidRPr="001E32DC" w:rsidRDefault="00C13179" w:rsidP="00394816">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2702585" w14:textId="77777777" w:rsidR="00C13179" w:rsidRPr="001E32DC" w:rsidRDefault="00C13179" w:rsidP="00394816">
            <w:pPr>
              <w:pStyle w:val="TAC"/>
              <w:rPr>
                <w:lang w:val="en-US" w:eastAsia="zh-CN"/>
              </w:rPr>
            </w:pPr>
            <w:r w:rsidRPr="001E32DC">
              <w:rPr>
                <w:lang w:val="en-US" w:eastAsia="zh-CN"/>
              </w:rPr>
              <w:t>0</w:t>
            </w:r>
          </w:p>
        </w:tc>
      </w:tr>
      <w:tr w:rsidR="00C13179" w14:paraId="240DC22E" w14:textId="77777777" w:rsidTr="00AA2827">
        <w:trPr>
          <w:trHeight w:val="29"/>
        </w:trPr>
        <w:tc>
          <w:tcPr>
            <w:tcW w:w="1848" w:type="dxa"/>
            <w:tcBorders>
              <w:top w:val="nil"/>
              <w:left w:val="single" w:sz="4" w:space="0" w:color="auto"/>
              <w:bottom w:val="nil"/>
              <w:right w:val="single" w:sz="4" w:space="0" w:color="auto"/>
            </w:tcBorders>
          </w:tcPr>
          <w:p w14:paraId="1CFC566D" w14:textId="77777777" w:rsidR="00C13179" w:rsidRPr="001E32DC" w:rsidRDefault="00C13179" w:rsidP="00394816">
            <w:pPr>
              <w:pStyle w:val="TAC"/>
              <w:rPr>
                <w:szCs w:val="18"/>
                <w:lang w:val="en-US" w:eastAsia="zh-CN"/>
              </w:rPr>
            </w:pPr>
          </w:p>
        </w:tc>
        <w:tc>
          <w:tcPr>
            <w:tcW w:w="1862" w:type="dxa"/>
            <w:tcBorders>
              <w:top w:val="nil"/>
              <w:left w:val="single" w:sz="4" w:space="0" w:color="auto"/>
              <w:bottom w:val="nil"/>
              <w:right w:val="single" w:sz="4" w:space="0" w:color="auto"/>
            </w:tcBorders>
          </w:tcPr>
          <w:p w14:paraId="178C48F3"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BD75256" w14:textId="77777777" w:rsidR="00C13179" w:rsidRPr="001E32DC" w:rsidRDefault="00C13179" w:rsidP="00394816">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7EB910" w14:textId="77777777" w:rsidR="00C13179" w:rsidRPr="001E32DC" w:rsidRDefault="00C13179" w:rsidP="00394816">
            <w:pPr>
              <w:pStyle w:val="TAC"/>
              <w:rPr>
                <w:lang w:val="en-US" w:eastAsia="zh-CN"/>
              </w:rPr>
            </w:pPr>
            <w:r w:rsidRPr="001E32DC">
              <w:rPr>
                <w:rFonts w:cs="Arial"/>
                <w:color w:val="000000"/>
                <w:szCs w:val="18"/>
                <w:lang w:val="en-US" w:eastAsia="zh-CN" w:bidi="ar"/>
              </w:rPr>
              <w:t>CA_n25(2A)_BCS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2E8E4C31" w14:textId="77777777" w:rsidR="00C13179" w:rsidRPr="001E32DC" w:rsidRDefault="00C13179" w:rsidP="00394816">
            <w:pPr>
              <w:pStyle w:val="TAC"/>
              <w:rPr>
                <w:lang w:val="en-US" w:eastAsia="zh-CN"/>
              </w:rPr>
            </w:pPr>
          </w:p>
        </w:tc>
      </w:tr>
      <w:tr w:rsidR="00C13179" w14:paraId="5F0E85A1" w14:textId="77777777" w:rsidTr="00AA2827">
        <w:trPr>
          <w:trHeight w:val="29"/>
        </w:trPr>
        <w:tc>
          <w:tcPr>
            <w:tcW w:w="1848" w:type="dxa"/>
            <w:tcBorders>
              <w:top w:val="nil"/>
              <w:left w:val="single" w:sz="4" w:space="0" w:color="auto"/>
              <w:bottom w:val="single" w:sz="4" w:space="0" w:color="auto"/>
              <w:right w:val="single" w:sz="4" w:space="0" w:color="auto"/>
            </w:tcBorders>
          </w:tcPr>
          <w:p w14:paraId="3EDF120A" w14:textId="77777777" w:rsidR="00C13179" w:rsidRPr="001E32DC" w:rsidRDefault="00C13179" w:rsidP="00394816">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0EC3CD5F"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8AA70C9" w14:textId="77777777" w:rsidR="00C13179" w:rsidRPr="001E32DC" w:rsidRDefault="00C13179" w:rsidP="00394816">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B57623" w14:textId="77777777" w:rsidR="00C13179" w:rsidRPr="001E32DC" w:rsidRDefault="00C13179" w:rsidP="00394816">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81C927" w14:textId="77777777" w:rsidR="00C13179" w:rsidRPr="001E32DC" w:rsidRDefault="00C13179" w:rsidP="00394816">
            <w:pPr>
              <w:pStyle w:val="TAC"/>
              <w:rPr>
                <w:lang w:val="en-US" w:eastAsia="zh-CN"/>
              </w:rPr>
            </w:pPr>
          </w:p>
        </w:tc>
      </w:tr>
      <w:tr w:rsidR="00C13179" w14:paraId="4743FFEA" w14:textId="77777777" w:rsidTr="00AA2827">
        <w:trPr>
          <w:trHeight w:val="29"/>
        </w:trPr>
        <w:tc>
          <w:tcPr>
            <w:tcW w:w="1848" w:type="dxa"/>
            <w:tcBorders>
              <w:top w:val="single" w:sz="4" w:space="0" w:color="auto"/>
              <w:left w:val="single" w:sz="4" w:space="0" w:color="auto"/>
              <w:bottom w:val="nil"/>
              <w:right w:val="single" w:sz="4" w:space="0" w:color="auto"/>
            </w:tcBorders>
          </w:tcPr>
          <w:p w14:paraId="4B294EA0" w14:textId="77777777" w:rsidR="00C13179" w:rsidRPr="001E32DC" w:rsidRDefault="00C13179" w:rsidP="00394816">
            <w:pPr>
              <w:pStyle w:val="TAC"/>
              <w:rPr>
                <w:szCs w:val="18"/>
                <w:lang w:val="en-US" w:eastAsia="zh-CN"/>
              </w:rPr>
            </w:pPr>
            <w:r w:rsidRPr="001E32DC">
              <w:rPr>
                <w:rFonts w:eastAsia="DengXian"/>
                <w:szCs w:val="18"/>
                <w:lang w:eastAsia="zh-CN"/>
              </w:rPr>
              <w:t>CA_n5A-n25A-n77(2A)</w:t>
            </w:r>
          </w:p>
        </w:tc>
        <w:tc>
          <w:tcPr>
            <w:tcW w:w="1862" w:type="dxa"/>
            <w:tcBorders>
              <w:top w:val="single" w:sz="4" w:space="0" w:color="auto"/>
              <w:left w:val="single" w:sz="4" w:space="0" w:color="auto"/>
              <w:bottom w:val="nil"/>
              <w:right w:val="single" w:sz="4" w:space="0" w:color="auto"/>
            </w:tcBorders>
          </w:tcPr>
          <w:p w14:paraId="0ABA2180" w14:textId="77777777" w:rsidR="00C13179" w:rsidRPr="001E32DC" w:rsidRDefault="00C13179" w:rsidP="00394816">
            <w:pPr>
              <w:pStyle w:val="TAC"/>
              <w:rPr>
                <w:rFonts w:eastAsia="DengXian"/>
              </w:rPr>
            </w:pPr>
            <w:r w:rsidRPr="001E32DC">
              <w:rPr>
                <w:rFonts w:eastAsia="DengXian"/>
              </w:rPr>
              <w:t>CA_n5A-n25A</w:t>
            </w:r>
          </w:p>
          <w:p w14:paraId="21A3E905" w14:textId="77777777" w:rsidR="00C13179" w:rsidRPr="001E32DC" w:rsidRDefault="00C13179" w:rsidP="00394816">
            <w:pPr>
              <w:pStyle w:val="TAC"/>
              <w:rPr>
                <w:rFonts w:eastAsia="DengXian"/>
              </w:rPr>
            </w:pPr>
            <w:r w:rsidRPr="001E32DC">
              <w:rPr>
                <w:rFonts w:eastAsia="DengXian"/>
              </w:rPr>
              <w:t>CA_n5A-n77A</w:t>
            </w:r>
          </w:p>
          <w:p w14:paraId="282F1D2A" w14:textId="77777777" w:rsidR="00C13179" w:rsidRPr="001E32DC" w:rsidRDefault="00C13179" w:rsidP="00394816">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327E9E83" w14:textId="77777777" w:rsidR="00C13179" w:rsidRPr="001E32DC" w:rsidRDefault="00C13179" w:rsidP="00394816">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E93E1A7" w14:textId="77777777" w:rsidR="00C13179" w:rsidRPr="001E32DC" w:rsidRDefault="00C13179" w:rsidP="00394816">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A44AA3F" w14:textId="77777777" w:rsidR="00C13179" w:rsidRPr="001E32DC" w:rsidRDefault="00C13179" w:rsidP="00394816">
            <w:pPr>
              <w:pStyle w:val="TAC"/>
              <w:rPr>
                <w:lang w:val="en-US" w:eastAsia="zh-CN"/>
              </w:rPr>
            </w:pPr>
            <w:r w:rsidRPr="001E32DC">
              <w:rPr>
                <w:lang w:val="en-US" w:eastAsia="zh-CN"/>
              </w:rPr>
              <w:t>0</w:t>
            </w:r>
          </w:p>
        </w:tc>
      </w:tr>
      <w:tr w:rsidR="00C13179" w14:paraId="77DB75E3" w14:textId="77777777" w:rsidTr="00AA2827">
        <w:trPr>
          <w:trHeight w:val="29"/>
        </w:trPr>
        <w:tc>
          <w:tcPr>
            <w:tcW w:w="1848" w:type="dxa"/>
            <w:tcBorders>
              <w:top w:val="nil"/>
              <w:left w:val="single" w:sz="4" w:space="0" w:color="auto"/>
              <w:bottom w:val="nil"/>
              <w:right w:val="single" w:sz="4" w:space="0" w:color="auto"/>
            </w:tcBorders>
          </w:tcPr>
          <w:p w14:paraId="16BD835C" w14:textId="77777777" w:rsidR="00C13179" w:rsidRPr="001E32DC" w:rsidRDefault="00C13179" w:rsidP="00394816">
            <w:pPr>
              <w:pStyle w:val="TAC"/>
              <w:rPr>
                <w:szCs w:val="18"/>
                <w:lang w:val="en-US" w:eastAsia="zh-CN"/>
              </w:rPr>
            </w:pPr>
          </w:p>
        </w:tc>
        <w:tc>
          <w:tcPr>
            <w:tcW w:w="1862" w:type="dxa"/>
            <w:tcBorders>
              <w:top w:val="nil"/>
              <w:left w:val="single" w:sz="4" w:space="0" w:color="auto"/>
              <w:bottom w:val="nil"/>
              <w:right w:val="single" w:sz="4" w:space="0" w:color="auto"/>
            </w:tcBorders>
          </w:tcPr>
          <w:p w14:paraId="7F65219B"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5C7388F" w14:textId="77777777" w:rsidR="00C13179" w:rsidRPr="001E32DC" w:rsidRDefault="00C13179" w:rsidP="00394816">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6D1AC87" w14:textId="77777777" w:rsidR="00C13179" w:rsidRPr="001E32DC" w:rsidRDefault="00C13179" w:rsidP="00394816">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4D48411" w14:textId="77777777" w:rsidR="00C13179" w:rsidRPr="001E32DC" w:rsidRDefault="00C13179" w:rsidP="00394816">
            <w:pPr>
              <w:pStyle w:val="TAC"/>
              <w:rPr>
                <w:lang w:val="en-US" w:eastAsia="zh-CN"/>
              </w:rPr>
            </w:pPr>
          </w:p>
        </w:tc>
      </w:tr>
      <w:tr w:rsidR="00C13179" w14:paraId="74DEFAD4" w14:textId="77777777" w:rsidTr="00AA2827">
        <w:trPr>
          <w:trHeight w:val="29"/>
        </w:trPr>
        <w:tc>
          <w:tcPr>
            <w:tcW w:w="1848" w:type="dxa"/>
            <w:tcBorders>
              <w:top w:val="nil"/>
              <w:left w:val="single" w:sz="4" w:space="0" w:color="auto"/>
              <w:bottom w:val="single" w:sz="4" w:space="0" w:color="auto"/>
              <w:right w:val="single" w:sz="4" w:space="0" w:color="auto"/>
            </w:tcBorders>
          </w:tcPr>
          <w:p w14:paraId="39466D04" w14:textId="77777777" w:rsidR="00C13179" w:rsidRPr="001E32DC" w:rsidRDefault="00C13179" w:rsidP="00394816">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5DD10D7D"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7FF68D9" w14:textId="77777777" w:rsidR="00C13179" w:rsidRPr="001E32DC" w:rsidRDefault="00C13179" w:rsidP="00394816">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663102" w14:textId="77777777" w:rsidR="00C13179" w:rsidRPr="001E32DC" w:rsidRDefault="00C13179" w:rsidP="00394816">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5773144F" w14:textId="77777777" w:rsidR="00C13179" w:rsidRPr="001E32DC" w:rsidRDefault="00C13179" w:rsidP="00394816">
            <w:pPr>
              <w:pStyle w:val="TAC"/>
              <w:rPr>
                <w:lang w:val="en-US" w:eastAsia="zh-CN"/>
              </w:rPr>
            </w:pPr>
          </w:p>
        </w:tc>
      </w:tr>
      <w:tr w:rsidR="00C13179" w14:paraId="3B35E68A" w14:textId="77777777" w:rsidTr="00AA2827">
        <w:trPr>
          <w:trHeight w:val="29"/>
        </w:trPr>
        <w:tc>
          <w:tcPr>
            <w:tcW w:w="1848" w:type="dxa"/>
            <w:tcBorders>
              <w:top w:val="single" w:sz="4" w:space="0" w:color="auto"/>
              <w:left w:val="single" w:sz="4" w:space="0" w:color="auto"/>
              <w:bottom w:val="nil"/>
              <w:right w:val="single" w:sz="4" w:space="0" w:color="auto"/>
            </w:tcBorders>
          </w:tcPr>
          <w:p w14:paraId="294998F1" w14:textId="77777777" w:rsidR="00C13179" w:rsidRPr="001E32DC" w:rsidRDefault="00C13179" w:rsidP="00394816">
            <w:pPr>
              <w:pStyle w:val="TAC"/>
              <w:rPr>
                <w:szCs w:val="18"/>
                <w:lang w:val="en-US" w:eastAsia="zh-CN"/>
              </w:rPr>
            </w:pPr>
            <w:r w:rsidRPr="001E32DC">
              <w:rPr>
                <w:rFonts w:eastAsia="DengXian"/>
                <w:szCs w:val="18"/>
                <w:lang w:eastAsia="zh-CN"/>
              </w:rPr>
              <w:t>CA_n5A-n25(2A)-n77(2A)</w:t>
            </w:r>
          </w:p>
        </w:tc>
        <w:tc>
          <w:tcPr>
            <w:tcW w:w="1862" w:type="dxa"/>
            <w:tcBorders>
              <w:top w:val="single" w:sz="4" w:space="0" w:color="auto"/>
              <w:left w:val="single" w:sz="4" w:space="0" w:color="auto"/>
              <w:bottom w:val="nil"/>
              <w:right w:val="single" w:sz="4" w:space="0" w:color="auto"/>
            </w:tcBorders>
          </w:tcPr>
          <w:p w14:paraId="077D2E32" w14:textId="77777777" w:rsidR="00C13179" w:rsidRPr="001E32DC" w:rsidRDefault="00C13179" w:rsidP="00394816">
            <w:pPr>
              <w:pStyle w:val="TAC"/>
              <w:rPr>
                <w:rFonts w:eastAsia="DengXian"/>
              </w:rPr>
            </w:pPr>
            <w:r w:rsidRPr="001E32DC">
              <w:rPr>
                <w:rFonts w:eastAsia="DengXian"/>
              </w:rPr>
              <w:t>CA_n5A-n25A</w:t>
            </w:r>
          </w:p>
          <w:p w14:paraId="6861E311" w14:textId="77777777" w:rsidR="00C13179" w:rsidRPr="001E32DC" w:rsidRDefault="00C13179" w:rsidP="00394816">
            <w:pPr>
              <w:pStyle w:val="TAC"/>
              <w:rPr>
                <w:rFonts w:eastAsia="DengXian"/>
              </w:rPr>
            </w:pPr>
            <w:r w:rsidRPr="001E32DC">
              <w:rPr>
                <w:rFonts w:eastAsia="DengXian"/>
              </w:rPr>
              <w:t>CA_n5A-n77A</w:t>
            </w:r>
          </w:p>
          <w:p w14:paraId="0E50F824" w14:textId="77777777" w:rsidR="00C13179" w:rsidRPr="001E32DC" w:rsidRDefault="00C13179" w:rsidP="00394816">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534C454F" w14:textId="77777777" w:rsidR="00C13179" w:rsidRPr="001E32DC" w:rsidRDefault="00C13179" w:rsidP="00394816">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00BC570" w14:textId="77777777" w:rsidR="00C13179" w:rsidRPr="001E32DC" w:rsidRDefault="00C13179" w:rsidP="00394816">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EA21614" w14:textId="77777777" w:rsidR="00C13179" w:rsidRPr="001E32DC" w:rsidRDefault="00C13179" w:rsidP="00394816">
            <w:pPr>
              <w:pStyle w:val="TAC"/>
              <w:rPr>
                <w:lang w:val="en-US" w:eastAsia="zh-CN"/>
              </w:rPr>
            </w:pPr>
            <w:r w:rsidRPr="001E32DC">
              <w:rPr>
                <w:lang w:val="en-US" w:eastAsia="zh-CN"/>
              </w:rPr>
              <w:t>0</w:t>
            </w:r>
          </w:p>
        </w:tc>
      </w:tr>
      <w:tr w:rsidR="00C13179" w14:paraId="029499B4" w14:textId="77777777" w:rsidTr="00AA2827">
        <w:trPr>
          <w:trHeight w:val="29"/>
        </w:trPr>
        <w:tc>
          <w:tcPr>
            <w:tcW w:w="1848" w:type="dxa"/>
            <w:tcBorders>
              <w:top w:val="nil"/>
              <w:left w:val="single" w:sz="4" w:space="0" w:color="auto"/>
              <w:bottom w:val="nil"/>
              <w:right w:val="single" w:sz="4" w:space="0" w:color="auto"/>
            </w:tcBorders>
          </w:tcPr>
          <w:p w14:paraId="1DDA1DD7" w14:textId="77777777" w:rsidR="00C13179" w:rsidRPr="001E32DC" w:rsidRDefault="00C13179" w:rsidP="00394816">
            <w:pPr>
              <w:pStyle w:val="TAC"/>
              <w:rPr>
                <w:szCs w:val="18"/>
                <w:lang w:val="en-US" w:eastAsia="zh-CN"/>
              </w:rPr>
            </w:pPr>
          </w:p>
        </w:tc>
        <w:tc>
          <w:tcPr>
            <w:tcW w:w="1862" w:type="dxa"/>
            <w:tcBorders>
              <w:top w:val="nil"/>
              <w:left w:val="single" w:sz="4" w:space="0" w:color="auto"/>
              <w:bottom w:val="nil"/>
              <w:right w:val="single" w:sz="4" w:space="0" w:color="auto"/>
            </w:tcBorders>
          </w:tcPr>
          <w:p w14:paraId="53B7958C"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4F110E6" w14:textId="77777777" w:rsidR="00C13179" w:rsidRPr="001E32DC" w:rsidRDefault="00C13179" w:rsidP="00394816">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F2216C0" w14:textId="77777777" w:rsidR="00C13179" w:rsidRPr="001E32DC" w:rsidRDefault="00C13179" w:rsidP="00394816">
            <w:pPr>
              <w:pStyle w:val="TAC"/>
              <w:rPr>
                <w:lang w:val="en-US" w:eastAsia="zh-CN"/>
              </w:rPr>
            </w:pPr>
            <w:r w:rsidRPr="001E32DC">
              <w:rPr>
                <w:rFonts w:cs="Arial"/>
                <w:color w:val="000000"/>
                <w:szCs w:val="18"/>
                <w:lang w:eastAsia="zh-CN" w:bidi="ar"/>
              </w:rPr>
              <w:t>CA_n25(2A)</w:t>
            </w:r>
            <w:r w:rsidRPr="001E32DC">
              <w:rPr>
                <w:rFonts w:cs="Arial"/>
                <w:color w:val="000000"/>
                <w:szCs w:val="18"/>
                <w:lang w:val="en-US" w:eastAsia="zh-CN" w:bidi="ar"/>
              </w:rPr>
              <w:t>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09CFC3BB" w14:textId="77777777" w:rsidR="00C13179" w:rsidRPr="001E32DC" w:rsidRDefault="00C13179" w:rsidP="00394816">
            <w:pPr>
              <w:pStyle w:val="TAC"/>
              <w:rPr>
                <w:lang w:val="en-US" w:eastAsia="zh-CN"/>
              </w:rPr>
            </w:pPr>
          </w:p>
        </w:tc>
      </w:tr>
      <w:tr w:rsidR="00C13179" w14:paraId="66CE73A4" w14:textId="77777777" w:rsidTr="00AA2827">
        <w:trPr>
          <w:trHeight w:val="29"/>
        </w:trPr>
        <w:tc>
          <w:tcPr>
            <w:tcW w:w="1848" w:type="dxa"/>
            <w:tcBorders>
              <w:top w:val="nil"/>
              <w:left w:val="single" w:sz="4" w:space="0" w:color="auto"/>
              <w:bottom w:val="single" w:sz="4" w:space="0" w:color="auto"/>
              <w:right w:val="single" w:sz="4" w:space="0" w:color="auto"/>
            </w:tcBorders>
          </w:tcPr>
          <w:p w14:paraId="19D94DC8" w14:textId="77777777" w:rsidR="00C13179" w:rsidRPr="001E32DC" w:rsidRDefault="00C13179" w:rsidP="00394816">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4089BEC3"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F6805CB" w14:textId="77777777" w:rsidR="00C13179" w:rsidRPr="001E32DC" w:rsidRDefault="00C13179" w:rsidP="00394816">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B33D79" w14:textId="77777777" w:rsidR="00C13179" w:rsidRPr="001E32DC" w:rsidRDefault="00C13179" w:rsidP="00394816">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B4A2731" w14:textId="77777777" w:rsidR="00C13179" w:rsidRPr="001E32DC" w:rsidRDefault="00C13179" w:rsidP="00394816">
            <w:pPr>
              <w:pStyle w:val="TAC"/>
              <w:rPr>
                <w:lang w:val="en-US" w:eastAsia="zh-CN"/>
              </w:rPr>
            </w:pPr>
          </w:p>
        </w:tc>
      </w:tr>
      <w:tr w:rsidR="00C13179" w14:paraId="1C757CEB"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93749B3" w14:textId="77777777" w:rsidR="00C13179" w:rsidRPr="001E32DC" w:rsidRDefault="00C13179" w:rsidP="00394816">
            <w:pPr>
              <w:pStyle w:val="TAC"/>
              <w:rPr>
                <w:lang w:val="en-US" w:eastAsia="zh-CN"/>
              </w:rPr>
            </w:pPr>
            <w:r w:rsidRPr="001E32DC">
              <w:rPr>
                <w:szCs w:val="18"/>
                <w:lang w:val="en-US" w:eastAsia="zh-CN"/>
              </w:rPr>
              <w:t>CA_n5A-n25A-n78A</w:t>
            </w:r>
          </w:p>
        </w:tc>
        <w:tc>
          <w:tcPr>
            <w:tcW w:w="1862" w:type="dxa"/>
            <w:tcBorders>
              <w:top w:val="single" w:sz="4" w:space="0" w:color="auto"/>
              <w:left w:val="single" w:sz="4" w:space="0" w:color="auto"/>
              <w:bottom w:val="nil"/>
              <w:right w:val="single" w:sz="4" w:space="0" w:color="auto"/>
            </w:tcBorders>
            <w:vAlign w:val="center"/>
          </w:tcPr>
          <w:p w14:paraId="791319D0" w14:textId="77777777" w:rsidR="00C13179" w:rsidRPr="001E32DC" w:rsidRDefault="00C13179" w:rsidP="00394816">
            <w:pPr>
              <w:pStyle w:val="TAC"/>
              <w:rPr>
                <w:rFonts w:cs="Arial"/>
                <w:szCs w:val="18"/>
                <w:lang w:val="en-US" w:eastAsia="zh-CN"/>
              </w:rPr>
            </w:pPr>
            <w:r w:rsidRPr="001E32DC">
              <w:rPr>
                <w:rFonts w:cs="Arial"/>
                <w:szCs w:val="18"/>
                <w:lang w:val="en-US" w:eastAsia="zh-CN"/>
              </w:rPr>
              <w:t>CA_n5A-n25A</w:t>
            </w:r>
          </w:p>
          <w:p w14:paraId="6CD22CD5" w14:textId="77777777" w:rsidR="00C13179" w:rsidRPr="001E32DC" w:rsidRDefault="00C13179" w:rsidP="00394816">
            <w:pPr>
              <w:pStyle w:val="TAC"/>
              <w:rPr>
                <w:rFonts w:cs="Arial"/>
                <w:szCs w:val="18"/>
                <w:lang w:val="en-US" w:eastAsia="zh-CN"/>
              </w:rPr>
            </w:pPr>
            <w:r w:rsidRPr="001E32DC">
              <w:rPr>
                <w:rFonts w:cs="Arial"/>
                <w:szCs w:val="18"/>
                <w:lang w:val="en-US" w:eastAsia="zh-CN"/>
              </w:rPr>
              <w:t>CA_n5A-n78A</w:t>
            </w:r>
          </w:p>
          <w:p w14:paraId="560ED359" w14:textId="77777777" w:rsidR="00C13179" w:rsidRPr="001E32DC" w:rsidRDefault="00C13179" w:rsidP="00394816">
            <w:pPr>
              <w:pStyle w:val="TAC"/>
              <w:rPr>
                <w:rFonts w:cs="Arial"/>
                <w:szCs w:val="18"/>
                <w:lang w:val="en-US" w:eastAsia="zh-CN"/>
              </w:rPr>
            </w:pPr>
            <w:r w:rsidRPr="001E32DC">
              <w:rPr>
                <w:rFonts w:cs="Arial"/>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11CEF3CC" w14:textId="77777777" w:rsidR="00C13179" w:rsidRPr="001E32DC" w:rsidRDefault="00C13179" w:rsidP="00394816">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B6B9341" w14:textId="77777777" w:rsidR="00C13179" w:rsidRPr="001E32DC" w:rsidRDefault="00C13179" w:rsidP="00394816">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8FCFCA7" w14:textId="77777777" w:rsidR="00C13179" w:rsidRPr="001E32DC" w:rsidRDefault="00C13179" w:rsidP="00394816">
            <w:pPr>
              <w:pStyle w:val="TAC"/>
              <w:rPr>
                <w:lang w:val="en-US" w:eastAsia="zh-CN"/>
              </w:rPr>
            </w:pPr>
            <w:r w:rsidRPr="001E32DC">
              <w:rPr>
                <w:lang w:val="en-US" w:eastAsia="zh-CN"/>
              </w:rPr>
              <w:t>0</w:t>
            </w:r>
          </w:p>
        </w:tc>
      </w:tr>
      <w:tr w:rsidR="00C13179" w14:paraId="2E8B2895" w14:textId="77777777" w:rsidTr="00AA2827">
        <w:trPr>
          <w:trHeight w:val="29"/>
        </w:trPr>
        <w:tc>
          <w:tcPr>
            <w:tcW w:w="1848" w:type="dxa"/>
            <w:tcBorders>
              <w:top w:val="nil"/>
              <w:left w:val="single" w:sz="4" w:space="0" w:color="auto"/>
              <w:bottom w:val="nil"/>
              <w:right w:val="single" w:sz="4" w:space="0" w:color="auto"/>
            </w:tcBorders>
            <w:vAlign w:val="center"/>
          </w:tcPr>
          <w:p w14:paraId="62460CB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4630EBE"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395A53" w14:textId="77777777" w:rsidR="00C13179" w:rsidRPr="001E32DC" w:rsidRDefault="00C13179" w:rsidP="00394816">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4B110C" w14:textId="77777777" w:rsidR="00C13179" w:rsidRPr="001E32DC" w:rsidRDefault="00C13179" w:rsidP="00394816">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0D9CC9B" w14:textId="77777777" w:rsidR="00C13179" w:rsidRPr="001E32DC" w:rsidRDefault="00C13179" w:rsidP="00394816">
            <w:pPr>
              <w:pStyle w:val="TAC"/>
              <w:rPr>
                <w:lang w:val="en-US" w:eastAsia="zh-CN"/>
              </w:rPr>
            </w:pPr>
          </w:p>
        </w:tc>
      </w:tr>
      <w:tr w:rsidR="00C13179" w14:paraId="0B17CC5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BA0A08A"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3BA1C1"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B937DD" w14:textId="77777777" w:rsidR="00C13179" w:rsidRPr="001E32DC" w:rsidRDefault="00C13179" w:rsidP="00394816">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A0EF74" w14:textId="77777777" w:rsidR="00C13179" w:rsidRPr="001E32DC" w:rsidRDefault="00C13179" w:rsidP="00394816">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B0F0AA1" w14:textId="77777777" w:rsidR="00C13179" w:rsidRPr="001E32DC" w:rsidRDefault="00C13179" w:rsidP="00394816">
            <w:pPr>
              <w:pStyle w:val="TAC"/>
              <w:rPr>
                <w:lang w:val="en-US" w:eastAsia="zh-CN"/>
              </w:rPr>
            </w:pPr>
          </w:p>
        </w:tc>
      </w:tr>
      <w:tr w:rsidR="00C13179" w14:paraId="599A59A9"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B07A14B" w14:textId="77777777" w:rsidR="00C13179" w:rsidRPr="001E32DC" w:rsidRDefault="00C13179" w:rsidP="00394816">
            <w:pPr>
              <w:pStyle w:val="TAC"/>
              <w:rPr>
                <w:lang w:val="en-US" w:eastAsia="zh-CN"/>
              </w:rPr>
            </w:pPr>
            <w:r w:rsidRPr="001E32DC">
              <w:rPr>
                <w:szCs w:val="18"/>
                <w:lang w:val="en-US" w:eastAsia="zh-CN"/>
              </w:rPr>
              <w:t>CA_n5A-n25(2A)-n78A</w:t>
            </w:r>
          </w:p>
        </w:tc>
        <w:tc>
          <w:tcPr>
            <w:tcW w:w="1862" w:type="dxa"/>
            <w:tcBorders>
              <w:top w:val="single" w:sz="4" w:space="0" w:color="auto"/>
              <w:left w:val="single" w:sz="4" w:space="0" w:color="auto"/>
              <w:bottom w:val="nil"/>
              <w:right w:val="single" w:sz="4" w:space="0" w:color="auto"/>
            </w:tcBorders>
            <w:vAlign w:val="center"/>
          </w:tcPr>
          <w:p w14:paraId="5EC372BE" w14:textId="77777777" w:rsidR="00C13179" w:rsidRPr="001E32DC" w:rsidRDefault="00C13179" w:rsidP="00394816">
            <w:pPr>
              <w:pStyle w:val="TAC"/>
              <w:rPr>
                <w:rFonts w:cs="Arial"/>
                <w:color w:val="000000"/>
                <w:szCs w:val="18"/>
                <w:lang w:val="en-US" w:eastAsia="zh-CN"/>
              </w:rPr>
            </w:pPr>
            <w:r w:rsidRPr="001E32DC">
              <w:rPr>
                <w:rFonts w:cs="Arial"/>
                <w:color w:val="000000"/>
                <w:szCs w:val="18"/>
                <w:lang w:val="en-US" w:eastAsia="zh-CN"/>
              </w:rPr>
              <w:t>CA_n5A-n25A</w:t>
            </w:r>
          </w:p>
          <w:p w14:paraId="0B15BB38" w14:textId="77777777" w:rsidR="00C13179" w:rsidRPr="001E32DC" w:rsidRDefault="00C13179" w:rsidP="00394816">
            <w:pPr>
              <w:pStyle w:val="TAC"/>
              <w:rPr>
                <w:rFonts w:cs="Arial"/>
                <w:color w:val="000000"/>
                <w:szCs w:val="18"/>
                <w:lang w:val="en-US" w:eastAsia="zh-CN"/>
              </w:rPr>
            </w:pPr>
            <w:r w:rsidRPr="001E32DC">
              <w:rPr>
                <w:rFonts w:cs="Arial"/>
                <w:color w:val="000000"/>
                <w:szCs w:val="18"/>
                <w:lang w:val="en-US" w:eastAsia="zh-CN"/>
              </w:rPr>
              <w:t>CA_n5A-n78A</w:t>
            </w:r>
          </w:p>
          <w:p w14:paraId="5BBBFECD" w14:textId="77777777" w:rsidR="00C13179" w:rsidRPr="001E32DC" w:rsidRDefault="00C13179" w:rsidP="00394816">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562AE5CC" w14:textId="77777777" w:rsidR="00C13179" w:rsidRPr="001E32DC" w:rsidRDefault="00C13179" w:rsidP="00394816">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6BEAF75" w14:textId="77777777" w:rsidR="00C13179" w:rsidRPr="001E32DC" w:rsidRDefault="00C13179" w:rsidP="00394816">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C5DE802" w14:textId="77777777" w:rsidR="00C13179" w:rsidRPr="001E32DC" w:rsidRDefault="00C13179" w:rsidP="00394816">
            <w:pPr>
              <w:pStyle w:val="TAC"/>
              <w:rPr>
                <w:lang w:val="en-US" w:eastAsia="zh-CN"/>
              </w:rPr>
            </w:pPr>
            <w:r w:rsidRPr="001E32DC">
              <w:rPr>
                <w:lang w:val="en-US" w:eastAsia="zh-CN"/>
              </w:rPr>
              <w:t>0</w:t>
            </w:r>
          </w:p>
        </w:tc>
      </w:tr>
      <w:tr w:rsidR="00C13179" w14:paraId="3F753950" w14:textId="77777777" w:rsidTr="00AA2827">
        <w:trPr>
          <w:trHeight w:val="29"/>
        </w:trPr>
        <w:tc>
          <w:tcPr>
            <w:tcW w:w="1848" w:type="dxa"/>
            <w:tcBorders>
              <w:top w:val="nil"/>
              <w:left w:val="single" w:sz="4" w:space="0" w:color="auto"/>
              <w:bottom w:val="nil"/>
              <w:right w:val="single" w:sz="4" w:space="0" w:color="auto"/>
            </w:tcBorders>
            <w:vAlign w:val="center"/>
          </w:tcPr>
          <w:p w14:paraId="116E866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828023A"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EA43DD" w14:textId="77777777" w:rsidR="00C13179" w:rsidRPr="001E32DC" w:rsidRDefault="00C13179" w:rsidP="00394816">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3A3220" w14:textId="77777777" w:rsidR="00C13179" w:rsidRPr="001E32DC" w:rsidRDefault="00C13179" w:rsidP="00394816">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AA1E258" w14:textId="77777777" w:rsidR="00C13179" w:rsidRPr="001E32DC" w:rsidRDefault="00C13179" w:rsidP="00394816">
            <w:pPr>
              <w:pStyle w:val="TAC"/>
              <w:rPr>
                <w:lang w:val="en-US" w:eastAsia="zh-CN"/>
              </w:rPr>
            </w:pPr>
          </w:p>
        </w:tc>
      </w:tr>
      <w:tr w:rsidR="00C13179" w14:paraId="162A2F42"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F2488C2"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9F3406"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9B90D7" w14:textId="77777777" w:rsidR="00C13179" w:rsidRPr="001E32DC" w:rsidRDefault="00C13179" w:rsidP="00394816">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8104698" w14:textId="77777777" w:rsidR="00C13179" w:rsidRPr="001E32DC" w:rsidRDefault="00C13179" w:rsidP="00394816">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37121CB" w14:textId="77777777" w:rsidR="00C13179" w:rsidRPr="001E32DC" w:rsidRDefault="00C13179" w:rsidP="00394816">
            <w:pPr>
              <w:pStyle w:val="TAC"/>
              <w:rPr>
                <w:lang w:val="en-US" w:eastAsia="zh-CN"/>
              </w:rPr>
            </w:pPr>
          </w:p>
        </w:tc>
      </w:tr>
      <w:tr w:rsidR="00C13179" w14:paraId="11B9DFD4"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B63A787" w14:textId="77777777" w:rsidR="00C13179" w:rsidRPr="001E32DC" w:rsidRDefault="00C13179" w:rsidP="00394816">
            <w:pPr>
              <w:pStyle w:val="TAC"/>
              <w:rPr>
                <w:lang w:val="en-US" w:eastAsia="zh-CN"/>
              </w:rPr>
            </w:pPr>
            <w:r w:rsidRPr="001E32DC">
              <w:rPr>
                <w:szCs w:val="18"/>
                <w:lang w:val="en-US" w:eastAsia="zh-CN"/>
              </w:rPr>
              <w:t>CA_n5A-n25A-n78(2A)</w:t>
            </w:r>
          </w:p>
        </w:tc>
        <w:tc>
          <w:tcPr>
            <w:tcW w:w="1862" w:type="dxa"/>
            <w:tcBorders>
              <w:top w:val="single" w:sz="4" w:space="0" w:color="auto"/>
              <w:left w:val="single" w:sz="4" w:space="0" w:color="auto"/>
              <w:bottom w:val="nil"/>
              <w:right w:val="single" w:sz="4" w:space="0" w:color="auto"/>
            </w:tcBorders>
            <w:vAlign w:val="center"/>
          </w:tcPr>
          <w:p w14:paraId="691EDADB" w14:textId="77777777" w:rsidR="00C13179" w:rsidRPr="001E32DC" w:rsidRDefault="00C13179" w:rsidP="00394816">
            <w:pPr>
              <w:pStyle w:val="TAC"/>
              <w:rPr>
                <w:rFonts w:cs="Arial"/>
                <w:color w:val="000000"/>
                <w:szCs w:val="18"/>
                <w:lang w:val="en-US" w:eastAsia="zh-CN"/>
              </w:rPr>
            </w:pPr>
            <w:r w:rsidRPr="001E32DC">
              <w:rPr>
                <w:rFonts w:cs="Arial"/>
                <w:color w:val="000000"/>
                <w:szCs w:val="18"/>
                <w:lang w:val="en-US" w:eastAsia="zh-CN"/>
              </w:rPr>
              <w:t>CA_n5A-n25A</w:t>
            </w:r>
          </w:p>
          <w:p w14:paraId="5FBEE44A" w14:textId="77777777" w:rsidR="00C13179" w:rsidRPr="001E32DC" w:rsidRDefault="00C13179" w:rsidP="00394816">
            <w:pPr>
              <w:pStyle w:val="TAC"/>
              <w:rPr>
                <w:rFonts w:cs="Arial"/>
                <w:color w:val="000000"/>
                <w:szCs w:val="18"/>
                <w:lang w:val="en-US" w:eastAsia="zh-CN"/>
              </w:rPr>
            </w:pPr>
            <w:r w:rsidRPr="001E32DC">
              <w:rPr>
                <w:rFonts w:cs="Arial"/>
                <w:color w:val="000000"/>
                <w:szCs w:val="18"/>
                <w:lang w:val="en-US" w:eastAsia="zh-CN"/>
              </w:rPr>
              <w:t>CA_n5A-n78A</w:t>
            </w:r>
          </w:p>
          <w:p w14:paraId="3948D7D4" w14:textId="77777777" w:rsidR="00C13179" w:rsidRPr="001E32DC" w:rsidRDefault="00C13179" w:rsidP="00394816">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A8CBDE7" w14:textId="77777777" w:rsidR="00C13179" w:rsidRPr="001E32DC" w:rsidRDefault="00C13179" w:rsidP="00394816">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45E113F" w14:textId="77777777" w:rsidR="00C13179" w:rsidRPr="001E32DC" w:rsidRDefault="00C13179" w:rsidP="00394816">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7C87EEB" w14:textId="77777777" w:rsidR="00C13179" w:rsidRPr="001E32DC" w:rsidRDefault="00C13179" w:rsidP="00394816">
            <w:pPr>
              <w:pStyle w:val="TAC"/>
              <w:rPr>
                <w:lang w:val="en-US" w:eastAsia="zh-CN"/>
              </w:rPr>
            </w:pPr>
            <w:r w:rsidRPr="001E32DC">
              <w:rPr>
                <w:lang w:val="en-US" w:eastAsia="zh-CN"/>
              </w:rPr>
              <w:t>0</w:t>
            </w:r>
          </w:p>
        </w:tc>
      </w:tr>
      <w:tr w:rsidR="00C13179" w14:paraId="07353E49" w14:textId="77777777" w:rsidTr="00AA2827">
        <w:trPr>
          <w:trHeight w:val="29"/>
        </w:trPr>
        <w:tc>
          <w:tcPr>
            <w:tcW w:w="1848" w:type="dxa"/>
            <w:tcBorders>
              <w:top w:val="nil"/>
              <w:left w:val="single" w:sz="4" w:space="0" w:color="auto"/>
              <w:bottom w:val="nil"/>
              <w:right w:val="single" w:sz="4" w:space="0" w:color="auto"/>
            </w:tcBorders>
            <w:vAlign w:val="center"/>
          </w:tcPr>
          <w:p w14:paraId="22CC956B"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D8CF5B3"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BAA6F9" w14:textId="77777777" w:rsidR="00C13179" w:rsidRPr="001E32DC" w:rsidRDefault="00C13179" w:rsidP="00394816">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AA47B37" w14:textId="77777777" w:rsidR="00C13179" w:rsidRPr="001E32DC" w:rsidRDefault="00C13179" w:rsidP="00394816">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17E83D" w14:textId="77777777" w:rsidR="00C13179" w:rsidRPr="001E32DC" w:rsidRDefault="00C13179" w:rsidP="00394816">
            <w:pPr>
              <w:pStyle w:val="TAC"/>
              <w:rPr>
                <w:lang w:val="en-US" w:eastAsia="zh-CN"/>
              </w:rPr>
            </w:pPr>
          </w:p>
        </w:tc>
      </w:tr>
      <w:tr w:rsidR="00C13179" w14:paraId="018D8E57"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0A32CFF"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01E823"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3354B6" w14:textId="77777777" w:rsidR="00C13179" w:rsidRPr="001E32DC" w:rsidRDefault="00C13179" w:rsidP="00394816">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45CDB2" w14:textId="77777777" w:rsidR="00C13179" w:rsidRPr="001E32DC" w:rsidRDefault="00C13179" w:rsidP="00394816">
            <w:pPr>
              <w:pStyle w:val="TAC"/>
              <w:rPr>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BF0D7A5" w14:textId="77777777" w:rsidR="00C13179" w:rsidRPr="001E32DC" w:rsidRDefault="00C13179" w:rsidP="00394816">
            <w:pPr>
              <w:pStyle w:val="TAC"/>
              <w:rPr>
                <w:lang w:val="en-US" w:eastAsia="zh-CN"/>
              </w:rPr>
            </w:pPr>
          </w:p>
        </w:tc>
      </w:tr>
      <w:tr w:rsidR="00C13179" w14:paraId="2D4822F0" w14:textId="77777777" w:rsidTr="00AA2827">
        <w:trPr>
          <w:trHeight w:val="29"/>
        </w:trPr>
        <w:tc>
          <w:tcPr>
            <w:tcW w:w="1848" w:type="dxa"/>
            <w:tcBorders>
              <w:top w:val="nil"/>
              <w:left w:val="single" w:sz="4" w:space="0" w:color="auto"/>
              <w:bottom w:val="nil"/>
              <w:right w:val="single" w:sz="4" w:space="0" w:color="auto"/>
            </w:tcBorders>
            <w:vAlign w:val="center"/>
          </w:tcPr>
          <w:p w14:paraId="2E9A5854" w14:textId="77777777" w:rsidR="00C13179" w:rsidRPr="001E32DC" w:rsidRDefault="00C13179" w:rsidP="00394816">
            <w:pPr>
              <w:pStyle w:val="TAC"/>
              <w:rPr>
                <w:lang w:val="en-US" w:eastAsia="zh-CN"/>
              </w:rPr>
            </w:pPr>
            <w:r w:rsidRPr="001E32DC">
              <w:rPr>
                <w:lang w:val="en-US" w:eastAsia="zh-CN"/>
              </w:rPr>
              <w:t>CA_n5A-n25(2A)-n78(2A)</w:t>
            </w:r>
          </w:p>
        </w:tc>
        <w:tc>
          <w:tcPr>
            <w:tcW w:w="1862" w:type="dxa"/>
            <w:tcBorders>
              <w:top w:val="nil"/>
              <w:left w:val="single" w:sz="4" w:space="0" w:color="auto"/>
              <w:bottom w:val="nil"/>
              <w:right w:val="single" w:sz="4" w:space="0" w:color="auto"/>
            </w:tcBorders>
            <w:vAlign w:val="center"/>
          </w:tcPr>
          <w:p w14:paraId="723B553F" w14:textId="77777777" w:rsidR="00C13179" w:rsidRPr="001E32DC" w:rsidRDefault="00C13179" w:rsidP="00394816">
            <w:pPr>
              <w:pStyle w:val="TAC"/>
              <w:rPr>
                <w:lang w:val="en-US"/>
              </w:rPr>
            </w:pPr>
            <w:r w:rsidRPr="001E32DC">
              <w:rPr>
                <w:lang w:val="en-US"/>
              </w:rPr>
              <w:t>CA_n5A-n25A</w:t>
            </w:r>
          </w:p>
          <w:p w14:paraId="69424935" w14:textId="77777777" w:rsidR="00C13179" w:rsidRPr="001E32DC" w:rsidRDefault="00C13179" w:rsidP="00394816">
            <w:pPr>
              <w:pStyle w:val="TAC"/>
              <w:rPr>
                <w:lang w:val="en-US"/>
              </w:rPr>
            </w:pPr>
            <w:r w:rsidRPr="001E32DC">
              <w:rPr>
                <w:lang w:val="en-US"/>
              </w:rPr>
              <w:t>CA_n5A-n78A</w:t>
            </w:r>
          </w:p>
          <w:p w14:paraId="2EFF6D77" w14:textId="77777777" w:rsidR="00C13179" w:rsidRPr="001E32DC" w:rsidRDefault="00C13179" w:rsidP="00394816">
            <w:pPr>
              <w:pStyle w:val="TAC"/>
              <w:rPr>
                <w:lang w:val="en-US" w:eastAsia="zh-CN"/>
              </w:rPr>
            </w:pPr>
            <w:r w:rsidRPr="001E32DC">
              <w:rPr>
                <w:lang w:val="en-US"/>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181747B3" w14:textId="77777777" w:rsidR="00C13179" w:rsidRPr="001E32DC" w:rsidRDefault="00C13179" w:rsidP="00394816">
            <w:pPr>
              <w:pStyle w:val="TAC"/>
              <w:rPr>
                <w:lang w:val="en-US"/>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0264CDB" w14:textId="77777777" w:rsidR="00C13179" w:rsidRPr="001E32DC" w:rsidRDefault="00C13179" w:rsidP="00394816">
            <w:pPr>
              <w:pStyle w:val="TAC"/>
              <w:rPr>
                <w:rFonts w:ascii="Calibri"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85F5B8D" w14:textId="77777777" w:rsidR="00C13179" w:rsidRPr="001E32DC" w:rsidRDefault="00C13179" w:rsidP="00394816">
            <w:pPr>
              <w:pStyle w:val="TAC"/>
              <w:rPr>
                <w:lang w:val="en-US" w:eastAsia="zh-CN"/>
              </w:rPr>
            </w:pPr>
            <w:r w:rsidRPr="001E32DC">
              <w:rPr>
                <w:lang w:val="en-US" w:eastAsia="zh-CN"/>
              </w:rPr>
              <w:t>0</w:t>
            </w:r>
          </w:p>
        </w:tc>
      </w:tr>
      <w:tr w:rsidR="00C13179" w14:paraId="3942373D" w14:textId="77777777" w:rsidTr="00AA2827">
        <w:trPr>
          <w:trHeight w:val="29"/>
        </w:trPr>
        <w:tc>
          <w:tcPr>
            <w:tcW w:w="1848" w:type="dxa"/>
            <w:tcBorders>
              <w:top w:val="nil"/>
              <w:left w:val="single" w:sz="4" w:space="0" w:color="auto"/>
              <w:bottom w:val="nil"/>
              <w:right w:val="single" w:sz="4" w:space="0" w:color="auto"/>
            </w:tcBorders>
            <w:vAlign w:val="center"/>
          </w:tcPr>
          <w:p w14:paraId="43712E8C"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813972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99F13B" w14:textId="77777777" w:rsidR="00C13179" w:rsidRPr="001E32DC" w:rsidRDefault="00C13179" w:rsidP="00394816">
            <w:pPr>
              <w:pStyle w:val="TAC"/>
              <w:rPr>
                <w:lang w:val="en-US"/>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6C84444" w14:textId="77777777" w:rsidR="00C13179" w:rsidRPr="001E32DC" w:rsidRDefault="00C13179" w:rsidP="00394816">
            <w:pPr>
              <w:pStyle w:val="TAC"/>
              <w:rPr>
                <w:rFonts w:ascii="Calibri" w:hAnsi="Calibri"/>
                <w:sz w:val="21"/>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7BEFCAC1" w14:textId="77777777" w:rsidR="00C13179" w:rsidRPr="001E32DC" w:rsidRDefault="00C13179" w:rsidP="00394816">
            <w:pPr>
              <w:pStyle w:val="TAC"/>
              <w:rPr>
                <w:lang w:val="en-US" w:eastAsia="zh-CN"/>
              </w:rPr>
            </w:pPr>
          </w:p>
        </w:tc>
      </w:tr>
      <w:tr w:rsidR="00C13179" w14:paraId="1272917E"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C4DF301"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70510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E0F6A0" w14:textId="77777777" w:rsidR="00C13179" w:rsidRPr="001E32DC" w:rsidRDefault="00C13179" w:rsidP="00394816">
            <w:pPr>
              <w:pStyle w:val="TAC"/>
              <w:rPr>
                <w:lang w:val="en-US"/>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620862" w14:textId="77777777" w:rsidR="00C13179" w:rsidRPr="001E32DC" w:rsidRDefault="00C13179" w:rsidP="00394816">
            <w:pPr>
              <w:pStyle w:val="TAC"/>
              <w:rPr>
                <w:rFonts w:ascii="Calibri" w:hAnsi="Calibri"/>
                <w:sz w:val="21"/>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8E84A2E" w14:textId="77777777" w:rsidR="00C13179" w:rsidRPr="001E32DC" w:rsidRDefault="00C13179" w:rsidP="00394816">
            <w:pPr>
              <w:pStyle w:val="TAC"/>
              <w:rPr>
                <w:lang w:val="en-US" w:eastAsia="zh-CN"/>
              </w:rPr>
            </w:pPr>
          </w:p>
        </w:tc>
      </w:tr>
      <w:tr w:rsidR="00C13179" w14:paraId="2914166E"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0444CE3" w14:textId="77777777" w:rsidR="00C13179" w:rsidRPr="001E32DC" w:rsidRDefault="00C13179" w:rsidP="00394816">
            <w:pPr>
              <w:pStyle w:val="TAC"/>
              <w:rPr>
                <w:lang w:val="en-US" w:eastAsia="zh-CN"/>
              </w:rPr>
            </w:pPr>
            <w:r w:rsidRPr="001E32DC">
              <w:rPr>
                <w:lang w:val="en-US" w:eastAsia="zh-CN"/>
              </w:rPr>
              <w:t>CA_n5A-n29A-n77A</w:t>
            </w:r>
          </w:p>
        </w:tc>
        <w:tc>
          <w:tcPr>
            <w:tcW w:w="1862" w:type="dxa"/>
            <w:tcBorders>
              <w:top w:val="single" w:sz="4" w:space="0" w:color="auto"/>
              <w:left w:val="single" w:sz="4" w:space="0" w:color="auto"/>
              <w:bottom w:val="nil"/>
              <w:right w:val="single" w:sz="4" w:space="0" w:color="auto"/>
            </w:tcBorders>
            <w:vAlign w:val="center"/>
          </w:tcPr>
          <w:p w14:paraId="6746908E" w14:textId="77777777" w:rsidR="00C13179" w:rsidRDefault="00C13179" w:rsidP="00394816">
            <w:pPr>
              <w:pStyle w:val="TAC"/>
            </w:pPr>
            <w:r w:rsidRPr="007B37F5">
              <w:rPr>
                <w:lang w:val="en-US" w:eastAsia="zh-CN"/>
              </w:rPr>
              <w:t>n77</w:t>
            </w:r>
            <w:r w:rsidRPr="007B37F5">
              <w:rPr>
                <w:vertAlign w:val="superscript"/>
                <w:lang w:val="en-US" w:eastAsia="zh-CN"/>
              </w:rPr>
              <w:t>7</w:t>
            </w:r>
          </w:p>
          <w:p w14:paraId="19248D9A" w14:textId="77777777" w:rsidR="00C13179" w:rsidRPr="001E32DC" w:rsidRDefault="00C13179" w:rsidP="00394816">
            <w:pPr>
              <w:pStyle w:val="TAC"/>
              <w:rPr>
                <w:lang w:val="en-US"/>
              </w:rPr>
            </w:pPr>
            <w:r w:rsidRPr="00D163EB">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A5903A5" w14:textId="77777777" w:rsidR="00C13179" w:rsidRPr="001E32DC" w:rsidRDefault="00C13179" w:rsidP="00394816">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3ED9B59" w14:textId="77777777" w:rsidR="00C13179" w:rsidRPr="001E32DC" w:rsidRDefault="00C13179" w:rsidP="00394816">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6D66F8" w14:textId="77777777" w:rsidR="00C13179" w:rsidRPr="001E32DC" w:rsidRDefault="00C13179" w:rsidP="00394816">
            <w:pPr>
              <w:pStyle w:val="TAC"/>
              <w:rPr>
                <w:lang w:val="en-US" w:eastAsia="zh-CN"/>
              </w:rPr>
            </w:pPr>
            <w:r w:rsidRPr="001E32DC">
              <w:rPr>
                <w:lang w:val="en-US" w:eastAsia="zh-CN"/>
              </w:rPr>
              <w:t>0</w:t>
            </w:r>
          </w:p>
        </w:tc>
      </w:tr>
      <w:tr w:rsidR="00C13179" w14:paraId="59D3FE49" w14:textId="77777777" w:rsidTr="00AA2827">
        <w:trPr>
          <w:trHeight w:val="29"/>
        </w:trPr>
        <w:tc>
          <w:tcPr>
            <w:tcW w:w="1848" w:type="dxa"/>
            <w:tcBorders>
              <w:top w:val="nil"/>
              <w:left w:val="single" w:sz="4" w:space="0" w:color="auto"/>
              <w:bottom w:val="nil"/>
              <w:right w:val="single" w:sz="4" w:space="0" w:color="auto"/>
            </w:tcBorders>
            <w:vAlign w:val="center"/>
          </w:tcPr>
          <w:p w14:paraId="02AD47B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CA5E5F7"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741971" w14:textId="77777777" w:rsidR="00C13179" w:rsidRPr="001E32DC" w:rsidRDefault="00C13179" w:rsidP="00394816">
            <w:pPr>
              <w:pStyle w:val="TAC"/>
              <w:rPr>
                <w:lang w:val="en-US" w:eastAsia="zh-CN"/>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800ACF6" w14:textId="77777777" w:rsidR="00C13179" w:rsidRPr="001E32DC" w:rsidRDefault="00C13179" w:rsidP="00394816">
            <w:pPr>
              <w:pStyle w:val="TAC"/>
              <w:rPr>
                <w:rFonts w:cs="Arial"/>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CF839F2" w14:textId="77777777" w:rsidR="00C13179" w:rsidRPr="001E32DC" w:rsidRDefault="00C13179" w:rsidP="00394816">
            <w:pPr>
              <w:pStyle w:val="TAC"/>
              <w:rPr>
                <w:lang w:val="en-US" w:eastAsia="zh-CN"/>
              </w:rPr>
            </w:pPr>
          </w:p>
        </w:tc>
      </w:tr>
      <w:tr w:rsidR="00C13179" w14:paraId="2D1C86D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4CF1CA6"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8AD5E3"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3C272D" w14:textId="77777777" w:rsidR="00C13179" w:rsidRPr="001E32DC" w:rsidRDefault="00C13179" w:rsidP="00394816">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B7CEA7" w14:textId="77777777" w:rsidR="00C13179" w:rsidRPr="001E32DC" w:rsidRDefault="00C13179" w:rsidP="00394816">
            <w:pPr>
              <w:pStyle w:val="TAC"/>
              <w:rPr>
                <w:rFonts w:cs="Arial"/>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7FA653" w14:textId="77777777" w:rsidR="00C13179" w:rsidRPr="001E32DC" w:rsidRDefault="00C13179" w:rsidP="00394816">
            <w:pPr>
              <w:pStyle w:val="TAC"/>
              <w:rPr>
                <w:lang w:val="en-US" w:eastAsia="zh-CN"/>
              </w:rPr>
            </w:pPr>
          </w:p>
        </w:tc>
      </w:tr>
      <w:tr w:rsidR="00C13179" w14:paraId="682A57D9"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A6D7A90" w14:textId="77777777" w:rsidR="00C13179" w:rsidRPr="001E32DC" w:rsidRDefault="00C13179" w:rsidP="00394816">
            <w:pPr>
              <w:pStyle w:val="TAC"/>
              <w:rPr>
                <w:lang w:val="en-US" w:eastAsia="zh-CN"/>
              </w:rPr>
            </w:pPr>
            <w:r w:rsidRPr="001E32DC">
              <w:rPr>
                <w:lang w:val="en-US" w:eastAsia="zh-CN"/>
              </w:rPr>
              <w:t>CA_n5A-n29A-n77(2A)</w:t>
            </w:r>
          </w:p>
        </w:tc>
        <w:tc>
          <w:tcPr>
            <w:tcW w:w="1862" w:type="dxa"/>
            <w:tcBorders>
              <w:top w:val="single" w:sz="4" w:space="0" w:color="auto"/>
              <w:left w:val="single" w:sz="4" w:space="0" w:color="auto"/>
              <w:bottom w:val="nil"/>
              <w:right w:val="single" w:sz="4" w:space="0" w:color="auto"/>
            </w:tcBorders>
            <w:vAlign w:val="center"/>
          </w:tcPr>
          <w:p w14:paraId="1503B058" w14:textId="77777777" w:rsidR="00C13179" w:rsidRPr="008A41C7" w:rsidRDefault="00C13179" w:rsidP="00394816">
            <w:pPr>
              <w:pStyle w:val="TAC"/>
              <w:rPr>
                <w:lang w:val="en-US"/>
              </w:rPr>
            </w:pPr>
            <w:r w:rsidRPr="008A41C7">
              <w:rPr>
                <w:lang w:val="en-US"/>
              </w:rPr>
              <w:t>n77</w:t>
            </w:r>
            <w:r w:rsidRPr="008A41C7">
              <w:rPr>
                <w:vertAlign w:val="superscript"/>
                <w:lang w:val="en-US"/>
              </w:rPr>
              <w:t>7</w:t>
            </w:r>
          </w:p>
          <w:p w14:paraId="4990E521" w14:textId="77777777" w:rsidR="00C13179" w:rsidRPr="001E32DC" w:rsidRDefault="00C13179" w:rsidP="00394816">
            <w:pPr>
              <w:pStyle w:val="TAC"/>
              <w:rPr>
                <w:lang w:val="en-US"/>
              </w:rPr>
            </w:pPr>
            <w:r w:rsidRPr="008A41C7">
              <w:rPr>
                <w:lang w:val="en-US"/>
              </w:rPr>
              <w:t>CA_n5A-n77A</w:t>
            </w:r>
            <w:r w:rsidRPr="008A41C7">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56B2EF90" w14:textId="77777777" w:rsidR="00C13179" w:rsidRPr="001E32DC" w:rsidRDefault="00C13179" w:rsidP="00394816">
            <w:pPr>
              <w:pStyle w:val="TAC"/>
              <w:rPr>
                <w:lang w:val="en-US"/>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99D5994"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825CAF" w14:textId="77777777" w:rsidR="00C13179" w:rsidRPr="001E32DC" w:rsidRDefault="00C13179" w:rsidP="00394816">
            <w:pPr>
              <w:pStyle w:val="TAC"/>
              <w:rPr>
                <w:lang w:val="en-US" w:eastAsia="zh-CN"/>
              </w:rPr>
            </w:pPr>
            <w:r w:rsidRPr="001E32DC">
              <w:rPr>
                <w:lang w:val="en-US" w:eastAsia="zh-CN"/>
              </w:rPr>
              <w:t>0</w:t>
            </w:r>
          </w:p>
        </w:tc>
      </w:tr>
      <w:tr w:rsidR="00C13179" w14:paraId="2EC5480C" w14:textId="77777777" w:rsidTr="00AA2827">
        <w:trPr>
          <w:trHeight w:val="29"/>
        </w:trPr>
        <w:tc>
          <w:tcPr>
            <w:tcW w:w="1848" w:type="dxa"/>
            <w:tcBorders>
              <w:top w:val="nil"/>
              <w:left w:val="single" w:sz="4" w:space="0" w:color="auto"/>
              <w:bottom w:val="nil"/>
              <w:right w:val="single" w:sz="4" w:space="0" w:color="auto"/>
            </w:tcBorders>
            <w:vAlign w:val="center"/>
          </w:tcPr>
          <w:p w14:paraId="3B791B77"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01F72D5"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851D9C" w14:textId="77777777" w:rsidR="00C13179" w:rsidRPr="001E32DC" w:rsidRDefault="00C13179" w:rsidP="00394816">
            <w:pPr>
              <w:pStyle w:val="TAC"/>
              <w:rPr>
                <w:lang w:val="en-US"/>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ACDC769"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367C38A" w14:textId="77777777" w:rsidR="00C13179" w:rsidRPr="001E32DC" w:rsidRDefault="00C13179" w:rsidP="00394816">
            <w:pPr>
              <w:pStyle w:val="TAC"/>
              <w:rPr>
                <w:lang w:val="en-US" w:eastAsia="zh-CN"/>
              </w:rPr>
            </w:pPr>
          </w:p>
        </w:tc>
      </w:tr>
      <w:tr w:rsidR="00C13179" w14:paraId="3ED5CF2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169AFB3"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8660D6"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3DC06A" w14:textId="77777777" w:rsidR="00C13179" w:rsidRPr="001E32DC" w:rsidRDefault="00C13179" w:rsidP="00394816">
            <w:pPr>
              <w:pStyle w:val="TAC"/>
              <w:rPr>
                <w:lang w:val="en-US"/>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0B9813"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7D5C43A" w14:textId="77777777" w:rsidR="00C13179" w:rsidRPr="001E32DC" w:rsidRDefault="00C13179" w:rsidP="00394816">
            <w:pPr>
              <w:pStyle w:val="TAC"/>
              <w:rPr>
                <w:lang w:val="en-US" w:eastAsia="zh-CN"/>
              </w:rPr>
            </w:pPr>
          </w:p>
        </w:tc>
      </w:tr>
      <w:tr w:rsidR="00C13179" w14:paraId="6C121576"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B7993E4" w14:textId="77777777" w:rsidR="00C13179" w:rsidRPr="001E32DC" w:rsidRDefault="00C13179" w:rsidP="00394816">
            <w:pPr>
              <w:pStyle w:val="TAC"/>
              <w:rPr>
                <w:lang w:val="en-US" w:eastAsia="zh-CN"/>
              </w:rPr>
            </w:pPr>
            <w:r w:rsidRPr="001E32DC">
              <w:rPr>
                <w:lang w:val="en-US" w:eastAsia="zh-CN"/>
              </w:rPr>
              <w:t>CA_n5A-n30A-n66A</w:t>
            </w:r>
          </w:p>
        </w:tc>
        <w:tc>
          <w:tcPr>
            <w:tcW w:w="1862" w:type="dxa"/>
            <w:tcBorders>
              <w:top w:val="single" w:sz="4" w:space="0" w:color="auto"/>
              <w:left w:val="single" w:sz="4" w:space="0" w:color="auto"/>
              <w:bottom w:val="nil"/>
              <w:right w:val="single" w:sz="4" w:space="0" w:color="auto"/>
            </w:tcBorders>
            <w:vAlign w:val="center"/>
          </w:tcPr>
          <w:p w14:paraId="722B618D" w14:textId="77777777" w:rsidR="00C13179" w:rsidRPr="001E32DC" w:rsidRDefault="00C13179" w:rsidP="00394816">
            <w:pPr>
              <w:pStyle w:val="TAC"/>
              <w:rPr>
                <w:lang w:val="en-US"/>
              </w:rPr>
            </w:pPr>
            <w:r w:rsidRPr="001E32DC">
              <w:rPr>
                <w:lang w:val="en-US"/>
              </w:rPr>
              <w:t>CA_n5A-n30A</w:t>
            </w:r>
          </w:p>
          <w:p w14:paraId="054A4241" w14:textId="77777777" w:rsidR="00C13179" w:rsidRPr="001E32DC" w:rsidRDefault="00C13179" w:rsidP="00394816">
            <w:pPr>
              <w:pStyle w:val="TAC"/>
              <w:rPr>
                <w:lang w:val="en-US"/>
              </w:rPr>
            </w:pPr>
            <w:r w:rsidRPr="001E32DC">
              <w:rPr>
                <w:lang w:val="en-US"/>
              </w:rPr>
              <w:t>CA_n30A-n66A</w:t>
            </w:r>
          </w:p>
          <w:p w14:paraId="0CDC7DF9" w14:textId="77777777" w:rsidR="00C13179" w:rsidRPr="001E32DC" w:rsidRDefault="00C13179" w:rsidP="00394816">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01D98271" w14:textId="77777777" w:rsidR="00C13179" w:rsidRPr="001E32DC" w:rsidRDefault="00C13179" w:rsidP="00394816">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06DD96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1393E26" w14:textId="77777777" w:rsidR="00C13179" w:rsidRPr="001E32DC" w:rsidRDefault="00C13179" w:rsidP="00394816">
            <w:pPr>
              <w:pStyle w:val="TAC"/>
              <w:rPr>
                <w:lang w:val="en-US" w:eastAsia="zh-CN"/>
              </w:rPr>
            </w:pPr>
            <w:r w:rsidRPr="001E32DC">
              <w:rPr>
                <w:lang w:val="en-US" w:eastAsia="zh-CN"/>
              </w:rPr>
              <w:t>0</w:t>
            </w:r>
          </w:p>
        </w:tc>
      </w:tr>
      <w:tr w:rsidR="00C13179" w14:paraId="1A6BD07A" w14:textId="77777777" w:rsidTr="00AA2827">
        <w:trPr>
          <w:trHeight w:val="29"/>
        </w:trPr>
        <w:tc>
          <w:tcPr>
            <w:tcW w:w="1848" w:type="dxa"/>
            <w:tcBorders>
              <w:top w:val="nil"/>
              <w:left w:val="single" w:sz="4" w:space="0" w:color="auto"/>
              <w:bottom w:val="nil"/>
              <w:right w:val="single" w:sz="4" w:space="0" w:color="auto"/>
            </w:tcBorders>
            <w:vAlign w:val="center"/>
          </w:tcPr>
          <w:p w14:paraId="0CCE5205"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22D50E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865608" w14:textId="77777777" w:rsidR="00C13179" w:rsidRPr="001E32DC" w:rsidRDefault="00C13179" w:rsidP="00394816">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F9F6B1D"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1DD1B45" w14:textId="77777777" w:rsidR="00C13179" w:rsidRPr="001E32DC" w:rsidRDefault="00C13179" w:rsidP="00394816">
            <w:pPr>
              <w:pStyle w:val="TAC"/>
              <w:rPr>
                <w:lang w:val="en-US" w:eastAsia="zh-CN"/>
              </w:rPr>
            </w:pPr>
          </w:p>
        </w:tc>
      </w:tr>
      <w:tr w:rsidR="00C13179" w14:paraId="7066AA6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529AAD2"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8B043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2EA313" w14:textId="77777777" w:rsidR="00C13179" w:rsidRPr="001E32DC" w:rsidRDefault="00C13179" w:rsidP="00394816">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3306F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A9EFD42" w14:textId="77777777" w:rsidR="00C13179" w:rsidRPr="001E32DC" w:rsidRDefault="00C13179" w:rsidP="00394816">
            <w:pPr>
              <w:pStyle w:val="TAC"/>
              <w:rPr>
                <w:lang w:val="en-US" w:eastAsia="zh-CN"/>
              </w:rPr>
            </w:pPr>
          </w:p>
        </w:tc>
      </w:tr>
      <w:tr w:rsidR="00C13179" w14:paraId="10979C79" w14:textId="77777777" w:rsidTr="00AA2827">
        <w:trPr>
          <w:trHeight w:val="29"/>
        </w:trPr>
        <w:tc>
          <w:tcPr>
            <w:tcW w:w="1848" w:type="dxa"/>
            <w:tcBorders>
              <w:top w:val="nil"/>
              <w:left w:val="single" w:sz="4" w:space="0" w:color="auto"/>
              <w:bottom w:val="nil"/>
              <w:right w:val="single" w:sz="4" w:space="0" w:color="auto"/>
            </w:tcBorders>
            <w:vAlign w:val="center"/>
          </w:tcPr>
          <w:p w14:paraId="2DA46B64" w14:textId="77777777" w:rsidR="00C13179" w:rsidRPr="001E32DC" w:rsidRDefault="00C13179" w:rsidP="00394816">
            <w:pPr>
              <w:pStyle w:val="TAC"/>
              <w:rPr>
                <w:lang w:val="en-US" w:eastAsia="zh-CN"/>
              </w:rPr>
            </w:pPr>
            <w:r w:rsidRPr="001E32DC">
              <w:rPr>
                <w:lang w:val="en-US" w:eastAsia="zh-CN"/>
              </w:rPr>
              <w:t>CA_n5A-n30A-n66(2A)</w:t>
            </w:r>
          </w:p>
        </w:tc>
        <w:tc>
          <w:tcPr>
            <w:tcW w:w="1862" w:type="dxa"/>
            <w:tcBorders>
              <w:top w:val="nil"/>
              <w:left w:val="single" w:sz="4" w:space="0" w:color="auto"/>
              <w:bottom w:val="nil"/>
              <w:right w:val="single" w:sz="4" w:space="0" w:color="auto"/>
            </w:tcBorders>
            <w:vAlign w:val="center"/>
          </w:tcPr>
          <w:p w14:paraId="17B8AEE0" w14:textId="77777777" w:rsidR="00C13179" w:rsidRPr="001E32DC" w:rsidRDefault="00C13179" w:rsidP="00394816">
            <w:pPr>
              <w:pStyle w:val="TAC"/>
              <w:rPr>
                <w:lang w:val="en-US"/>
              </w:rPr>
            </w:pPr>
            <w:r w:rsidRPr="001E32DC">
              <w:rPr>
                <w:lang w:val="en-US"/>
              </w:rPr>
              <w:t>CA_n5A-n30A</w:t>
            </w:r>
          </w:p>
          <w:p w14:paraId="23198F29" w14:textId="77777777" w:rsidR="00C13179" w:rsidRPr="001E32DC" w:rsidRDefault="00C13179" w:rsidP="00394816">
            <w:pPr>
              <w:pStyle w:val="TAC"/>
              <w:rPr>
                <w:lang w:val="en-US"/>
              </w:rPr>
            </w:pPr>
            <w:r w:rsidRPr="001E32DC">
              <w:rPr>
                <w:lang w:val="en-US"/>
              </w:rPr>
              <w:t>CA_n30A-n66A</w:t>
            </w:r>
          </w:p>
          <w:p w14:paraId="2695CBD2" w14:textId="77777777" w:rsidR="00C13179" w:rsidRPr="001E32DC" w:rsidRDefault="00C13179" w:rsidP="00394816">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5BB90C68" w14:textId="77777777" w:rsidR="00C13179" w:rsidRPr="001E32DC" w:rsidRDefault="00C13179" w:rsidP="00394816">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51DD8C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5134DAC" w14:textId="77777777" w:rsidR="00C13179" w:rsidRPr="001E32DC" w:rsidRDefault="00C13179" w:rsidP="00394816">
            <w:pPr>
              <w:pStyle w:val="TAC"/>
              <w:rPr>
                <w:lang w:val="en-US" w:eastAsia="zh-CN"/>
              </w:rPr>
            </w:pPr>
            <w:r w:rsidRPr="001E32DC">
              <w:rPr>
                <w:lang w:val="en-US" w:eastAsia="zh-CN"/>
              </w:rPr>
              <w:t>0</w:t>
            </w:r>
          </w:p>
        </w:tc>
      </w:tr>
      <w:tr w:rsidR="00C13179" w14:paraId="74BAF7D6" w14:textId="77777777" w:rsidTr="00AA2827">
        <w:trPr>
          <w:trHeight w:val="29"/>
        </w:trPr>
        <w:tc>
          <w:tcPr>
            <w:tcW w:w="1848" w:type="dxa"/>
            <w:tcBorders>
              <w:top w:val="nil"/>
              <w:left w:val="single" w:sz="4" w:space="0" w:color="auto"/>
              <w:bottom w:val="nil"/>
              <w:right w:val="single" w:sz="4" w:space="0" w:color="auto"/>
            </w:tcBorders>
            <w:vAlign w:val="center"/>
          </w:tcPr>
          <w:p w14:paraId="235A9165"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488957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DA3ABC" w14:textId="77777777" w:rsidR="00C13179" w:rsidRPr="001E32DC" w:rsidRDefault="00C13179" w:rsidP="00394816">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D0C35F5"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87ED4EA" w14:textId="77777777" w:rsidR="00C13179" w:rsidRPr="001E32DC" w:rsidRDefault="00C13179" w:rsidP="00394816">
            <w:pPr>
              <w:pStyle w:val="TAC"/>
              <w:rPr>
                <w:lang w:val="en-US" w:eastAsia="zh-CN"/>
              </w:rPr>
            </w:pPr>
          </w:p>
        </w:tc>
      </w:tr>
      <w:tr w:rsidR="00C13179" w14:paraId="35DD6CB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3C2BCFC"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D8ED4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13C5EA" w14:textId="77777777" w:rsidR="00C13179" w:rsidRPr="001E32DC" w:rsidRDefault="00C13179" w:rsidP="00394816">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9C64E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1CD86D14" w14:textId="77777777" w:rsidR="00C13179" w:rsidRPr="001E32DC" w:rsidRDefault="00C13179" w:rsidP="00394816">
            <w:pPr>
              <w:pStyle w:val="TAC"/>
              <w:rPr>
                <w:lang w:val="en-US" w:eastAsia="zh-CN"/>
              </w:rPr>
            </w:pPr>
          </w:p>
        </w:tc>
      </w:tr>
      <w:tr w:rsidR="00C13179" w14:paraId="3CD8ADF6"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AA050CC" w14:textId="77777777" w:rsidR="00C13179" w:rsidRPr="001E32DC" w:rsidRDefault="00C13179" w:rsidP="00394816">
            <w:pPr>
              <w:pStyle w:val="TAC"/>
              <w:rPr>
                <w:lang w:val="en-US" w:eastAsia="zh-CN"/>
              </w:rPr>
            </w:pPr>
            <w:r w:rsidRPr="001E32DC">
              <w:rPr>
                <w:lang w:val="en-US" w:eastAsia="zh-CN"/>
              </w:rPr>
              <w:t>CA_n5A-n30A-n66(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43484AF2" w14:textId="77777777" w:rsidR="00C13179" w:rsidRPr="001E32DC" w:rsidRDefault="00C13179" w:rsidP="00394816">
            <w:pPr>
              <w:pStyle w:val="TAC"/>
              <w:rPr>
                <w:lang w:val="en-US"/>
              </w:rPr>
            </w:pPr>
            <w:r w:rsidRPr="001E32DC">
              <w:rPr>
                <w:lang w:val="en-US"/>
              </w:rPr>
              <w:t>CA_n5A-n30A</w:t>
            </w:r>
          </w:p>
          <w:p w14:paraId="476FFF87" w14:textId="77777777" w:rsidR="00C13179" w:rsidRPr="001E32DC" w:rsidRDefault="00C13179" w:rsidP="00394816">
            <w:pPr>
              <w:pStyle w:val="TAC"/>
              <w:rPr>
                <w:lang w:val="en-US"/>
              </w:rPr>
            </w:pPr>
            <w:r w:rsidRPr="001E32DC">
              <w:rPr>
                <w:lang w:val="en-US"/>
              </w:rPr>
              <w:t>CA_n30A-n66A</w:t>
            </w:r>
          </w:p>
          <w:p w14:paraId="2EAAC12D" w14:textId="77777777" w:rsidR="00C13179" w:rsidRPr="001E32DC" w:rsidRDefault="00C13179" w:rsidP="00394816">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7C19ABC" w14:textId="77777777" w:rsidR="00C13179" w:rsidRPr="001E32DC" w:rsidRDefault="00C13179" w:rsidP="00394816">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95A11C4"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F683C28" w14:textId="77777777" w:rsidR="00C13179" w:rsidRPr="001E32DC" w:rsidRDefault="00C13179" w:rsidP="00394816">
            <w:pPr>
              <w:pStyle w:val="TAC"/>
              <w:rPr>
                <w:lang w:val="en-US" w:eastAsia="zh-CN"/>
              </w:rPr>
            </w:pPr>
            <w:r w:rsidRPr="001E32DC">
              <w:rPr>
                <w:lang w:val="en-US" w:eastAsia="zh-CN"/>
              </w:rPr>
              <w:t>0</w:t>
            </w:r>
          </w:p>
        </w:tc>
      </w:tr>
      <w:tr w:rsidR="00C13179" w14:paraId="46435971" w14:textId="77777777" w:rsidTr="00AA2827">
        <w:trPr>
          <w:trHeight w:val="29"/>
        </w:trPr>
        <w:tc>
          <w:tcPr>
            <w:tcW w:w="1848" w:type="dxa"/>
            <w:tcBorders>
              <w:top w:val="nil"/>
              <w:left w:val="single" w:sz="4" w:space="0" w:color="auto"/>
              <w:bottom w:val="nil"/>
              <w:right w:val="single" w:sz="4" w:space="0" w:color="auto"/>
            </w:tcBorders>
            <w:vAlign w:val="center"/>
          </w:tcPr>
          <w:p w14:paraId="5F9691A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E5DB07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47C369" w14:textId="77777777" w:rsidR="00C13179" w:rsidRPr="001E32DC" w:rsidRDefault="00C13179" w:rsidP="00394816">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B20687C"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55558FA" w14:textId="77777777" w:rsidR="00C13179" w:rsidRPr="001E32DC" w:rsidRDefault="00C13179" w:rsidP="00394816">
            <w:pPr>
              <w:pStyle w:val="TAC"/>
              <w:rPr>
                <w:lang w:val="en-US" w:eastAsia="zh-CN"/>
              </w:rPr>
            </w:pPr>
          </w:p>
        </w:tc>
      </w:tr>
      <w:tr w:rsidR="00C13179" w14:paraId="5166733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0CB3019"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01061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52DC51" w14:textId="77777777" w:rsidR="00C13179" w:rsidRPr="001E32DC" w:rsidRDefault="00C13179" w:rsidP="0039481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DB1254"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785AE094" w14:textId="77777777" w:rsidR="00C13179" w:rsidRPr="001E32DC" w:rsidRDefault="00C13179" w:rsidP="00394816">
            <w:pPr>
              <w:pStyle w:val="TAC"/>
              <w:rPr>
                <w:lang w:val="en-US" w:eastAsia="zh-CN"/>
              </w:rPr>
            </w:pPr>
          </w:p>
        </w:tc>
      </w:tr>
      <w:tr w:rsidR="00C13179" w14:paraId="1B61A6EC" w14:textId="77777777" w:rsidTr="00AA2827">
        <w:trPr>
          <w:trHeight w:val="29"/>
        </w:trPr>
        <w:tc>
          <w:tcPr>
            <w:tcW w:w="1848" w:type="dxa"/>
            <w:tcBorders>
              <w:top w:val="nil"/>
              <w:left w:val="single" w:sz="4" w:space="0" w:color="auto"/>
              <w:bottom w:val="nil"/>
              <w:right w:val="single" w:sz="4" w:space="0" w:color="auto"/>
            </w:tcBorders>
            <w:vAlign w:val="center"/>
          </w:tcPr>
          <w:p w14:paraId="625F0315" w14:textId="77777777" w:rsidR="00C13179" w:rsidRPr="001E32DC" w:rsidRDefault="00C13179" w:rsidP="00394816">
            <w:pPr>
              <w:pStyle w:val="TAC"/>
              <w:rPr>
                <w:lang w:val="en-US" w:eastAsia="zh-CN"/>
              </w:rPr>
            </w:pPr>
            <w:r w:rsidRPr="001E32DC">
              <w:rPr>
                <w:lang w:val="en-US" w:eastAsia="zh-CN"/>
              </w:rPr>
              <w:t>CA_n5A-n30A-n77A</w:t>
            </w:r>
          </w:p>
        </w:tc>
        <w:tc>
          <w:tcPr>
            <w:tcW w:w="1862" w:type="dxa"/>
            <w:tcBorders>
              <w:top w:val="nil"/>
              <w:left w:val="single" w:sz="4" w:space="0" w:color="auto"/>
              <w:bottom w:val="nil"/>
              <w:right w:val="single" w:sz="4" w:space="0" w:color="auto"/>
            </w:tcBorders>
            <w:vAlign w:val="center"/>
          </w:tcPr>
          <w:p w14:paraId="7206315D" w14:textId="77777777" w:rsidR="00C13179" w:rsidRPr="001E32DC" w:rsidRDefault="00C13179" w:rsidP="00394816">
            <w:pPr>
              <w:pStyle w:val="TAC"/>
              <w:rPr>
                <w:lang w:val="en-US"/>
              </w:rPr>
            </w:pPr>
            <w:r w:rsidRPr="001E32DC">
              <w:rPr>
                <w:lang w:val="en-US"/>
              </w:rPr>
              <w:t>n77</w:t>
            </w:r>
            <w:r w:rsidRPr="001E32DC">
              <w:rPr>
                <w:vertAlign w:val="superscript"/>
                <w:lang w:val="en-US"/>
              </w:rPr>
              <w:t>7</w:t>
            </w:r>
          </w:p>
          <w:p w14:paraId="72A0BCD6" w14:textId="77777777" w:rsidR="00C13179" w:rsidRPr="001E32DC" w:rsidRDefault="00C13179" w:rsidP="00394816">
            <w:pPr>
              <w:pStyle w:val="TAC"/>
              <w:rPr>
                <w:lang w:val="en-US"/>
              </w:rPr>
            </w:pPr>
            <w:r w:rsidRPr="001E32DC">
              <w:rPr>
                <w:lang w:val="en-US"/>
              </w:rPr>
              <w:t>CA_n5A-n30A</w:t>
            </w:r>
          </w:p>
          <w:p w14:paraId="1B7947EB" w14:textId="77777777" w:rsidR="00C13179" w:rsidRPr="001E32DC" w:rsidRDefault="00C13179" w:rsidP="00394816">
            <w:pPr>
              <w:pStyle w:val="TAC"/>
              <w:rPr>
                <w:vertAlign w:val="superscript"/>
                <w:lang w:val="en-US"/>
              </w:rPr>
            </w:pPr>
            <w:r w:rsidRPr="001E32DC">
              <w:rPr>
                <w:lang w:val="en-US"/>
              </w:rPr>
              <w:t>CA_n5A-n77A</w:t>
            </w:r>
            <w:r w:rsidRPr="001E32DC">
              <w:rPr>
                <w:vertAlign w:val="superscript"/>
                <w:lang w:val="en-US"/>
              </w:rPr>
              <w:t>7</w:t>
            </w:r>
          </w:p>
          <w:p w14:paraId="16C8C4AF" w14:textId="77777777" w:rsidR="00C13179" w:rsidRPr="001E32DC" w:rsidRDefault="00C13179" w:rsidP="00394816">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2F2E3DE6" w14:textId="77777777" w:rsidR="00C13179" w:rsidRPr="001E32DC" w:rsidRDefault="00C13179" w:rsidP="00394816">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C096F9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10B58FD" w14:textId="77777777" w:rsidR="00C13179" w:rsidRPr="001E32DC" w:rsidRDefault="00C13179" w:rsidP="00394816">
            <w:pPr>
              <w:pStyle w:val="TAC"/>
              <w:rPr>
                <w:lang w:val="en-US" w:eastAsia="zh-CN"/>
              </w:rPr>
            </w:pPr>
            <w:r w:rsidRPr="001E32DC">
              <w:rPr>
                <w:lang w:val="en-US" w:eastAsia="zh-CN"/>
              </w:rPr>
              <w:t>0</w:t>
            </w:r>
          </w:p>
        </w:tc>
      </w:tr>
      <w:tr w:rsidR="00C13179" w14:paraId="2321B30F" w14:textId="77777777" w:rsidTr="00AA2827">
        <w:trPr>
          <w:trHeight w:val="29"/>
        </w:trPr>
        <w:tc>
          <w:tcPr>
            <w:tcW w:w="1848" w:type="dxa"/>
            <w:tcBorders>
              <w:top w:val="nil"/>
              <w:left w:val="single" w:sz="4" w:space="0" w:color="auto"/>
              <w:bottom w:val="nil"/>
              <w:right w:val="single" w:sz="4" w:space="0" w:color="auto"/>
            </w:tcBorders>
            <w:vAlign w:val="center"/>
          </w:tcPr>
          <w:p w14:paraId="0C4D6A6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0F6B90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24CDFB" w14:textId="77777777" w:rsidR="00C13179" w:rsidRPr="001E32DC" w:rsidRDefault="00C13179" w:rsidP="00394816">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2FEF5DD"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A2B1DC4" w14:textId="77777777" w:rsidR="00C13179" w:rsidRPr="001E32DC" w:rsidRDefault="00C13179" w:rsidP="00394816">
            <w:pPr>
              <w:pStyle w:val="TAC"/>
              <w:rPr>
                <w:lang w:val="en-US" w:eastAsia="zh-CN"/>
              </w:rPr>
            </w:pPr>
          </w:p>
        </w:tc>
      </w:tr>
      <w:tr w:rsidR="00C13179" w14:paraId="7348CC6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EDF0B88"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CA4C6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E0F543" w14:textId="77777777" w:rsidR="00C13179" w:rsidRPr="001E32DC" w:rsidRDefault="00C13179" w:rsidP="0039481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2DE4E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CB267E6" w14:textId="77777777" w:rsidR="00C13179" w:rsidRPr="001E32DC" w:rsidRDefault="00C13179" w:rsidP="00394816">
            <w:pPr>
              <w:pStyle w:val="TAC"/>
              <w:rPr>
                <w:lang w:val="en-US" w:eastAsia="zh-CN"/>
              </w:rPr>
            </w:pPr>
          </w:p>
        </w:tc>
      </w:tr>
      <w:tr w:rsidR="00C13179" w14:paraId="5FA55A3C"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AD764B0" w14:textId="77777777" w:rsidR="00C13179" w:rsidRPr="001E32DC" w:rsidRDefault="00C13179" w:rsidP="00394816">
            <w:pPr>
              <w:pStyle w:val="TAC"/>
              <w:rPr>
                <w:lang w:val="en-US" w:eastAsia="zh-CN"/>
              </w:rPr>
            </w:pPr>
            <w:r w:rsidRPr="001E32DC">
              <w:rPr>
                <w:lang w:val="en-US" w:eastAsia="zh-CN"/>
              </w:rPr>
              <w:t>CA_n5A-n30A-n77(2A)</w:t>
            </w:r>
          </w:p>
        </w:tc>
        <w:tc>
          <w:tcPr>
            <w:tcW w:w="1862" w:type="dxa"/>
            <w:tcBorders>
              <w:top w:val="single" w:sz="4" w:space="0" w:color="auto"/>
              <w:left w:val="single" w:sz="4" w:space="0" w:color="auto"/>
              <w:bottom w:val="nil"/>
              <w:right w:val="single" w:sz="4" w:space="0" w:color="auto"/>
            </w:tcBorders>
            <w:vAlign w:val="center"/>
          </w:tcPr>
          <w:p w14:paraId="443E8DC7" w14:textId="77777777" w:rsidR="00C13179" w:rsidRPr="00A40149" w:rsidRDefault="00C13179" w:rsidP="00394816">
            <w:pPr>
              <w:pStyle w:val="TAC"/>
            </w:pPr>
            <w:r w:rsidRPr="00A40149">
              <w:rPr>
                <w:lang w:val="en-US" w:eastAsia="zh-CN"/>
              </w:rPr>
              <w:t>n77</w:t>
            </w:r>
            <w:r w:rsidRPr="00A40149">
              <w:rPr>
                <w:vertAlign w:val="superscript"/>
                <w:lang w:val="en-US" w:eastAsia="zh-CN"/>
              </w:rPr>
              <w:t>7</w:t>
            </w:r>
          </w:p>
          <w:p w14:paraId="2ED1DCF7" w14:textId="77777777" w:rsidR="00C13179" w:rsidRPr="001E32DC" w:rsidRDefault="00C13179" w:rsidP="00394816">
            <w:pPr>
              <w:pStyle w:val="TAC"/>
              <w:rPr>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416C91F" w14:textId="77777777" w:rsidR="00C13179" w:rsidRPr="001E32DC" w:rsidRDefault="00C13179" w:rsidP="00394816">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92E787D"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6D11F2A" w14:textId="77777777" w:rsidR="00C13179" w:rsidRPr="001E32DC" w:rsidRDefault="00C13179" w:rsidP="00394816">
            <w:pPr>
              <w:pStyle w:val="TAC"/>
              <w:rPr>
                <w:rFonts w:cs="Arial"/>
                <w:color w:val="000000"/>
                <w:szCs w:val="18"/>
                <w:lang w:val="en-US" w:eastAsia="zh-CN" w:bidi="ar"/>
              </w:rPr>
            </w:pPr>
            <w:r w:rsidRPr="001E32DC">
              <w:rPr>
                <w:rFonts w:ascii="Calibri" w:hAnsi="Calibri"/>
                <w:sz w:val="21"/>
                <w:lang w:val="en-US" w:eastAsia="zh-CN"/>
              </w:rPr>
              <w:t>0</w:t>
            </w:r>
          </w:p>
        </w:tc>
      </w:tr>
      <w:tr w:rsidR="00C13179" w14:paraId="79FEC265" w14:textId="77777777" w:rsidTr="00AA2827">
        <w:trPr>
          <w:trHeight w:val="29"/>
        </w:trPr>
        <w:tc>
          <w:tcPr>
            <w:tcW w:w="1848" w:type="dxa"/>
            <w:tcBorders>
              <w:top w:val="nil"/>
              <w:left w:val="single" w:sz="4" w:space="0" w:color="auto"/>
              <w:bottom w:val="nil"/>
              <w:right w:val="single" w:sz="4" w:space="0" w:color="auto"/>
            </w:tcBorders>
            <w:vAlign w:val="center"/>
          </w:tcPr>
          <w:p w14:paraId="658390A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35237B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30D695" w14:textId="77777777" w:rsidR="00C13179" w:rsidRPr="001E32DC" w:rsidRDefault="00C13179" w:rsidP="00394816">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0A4B6D8"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A076D74" w14:textId="77777777" w:rsidR="00C13179" w:rsidRPr="001E32DC" w:rsidRDefault="00C13179" w:rsidP="00394816">
            <w:pPr>
              <w:pStyle w:val="TAC"/>
              <w:rPr>
                <w:rFonts w:cs="Arial"/>
                <w:color w:val="000000"/>
                <w:szCs w:val="18"/>
                <w:lang w:val="en-US" w:eastAsia="zh-CN" w:bidi="ar"/>
              </w:rPr>
            </w:pPr>
          </w:p>
        </w:tc>
      </w:tr>
      <w:tr w:rsidR="00C13179" w14:paraId="1E532D10"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D7492EE"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35803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8489F5" w14:textId="77777777" w:rsidR="00C13179" w:rsidRPr="001E32DC" w:rsidRDefault="00C13179" w:rsidP="0039481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AD5CE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3D1450F" w14:textId="77777777" w:rsidR="00C13179" w:rsidRPr="001E32DC" w:rsidRDefault="00C13179" w:rsidP="00394816">
            <w:pPr>
              <w:pStyle w:val="TAC"/>
              <w:rPr>
                <w:rFonts w:cs="Arial"/>
                <w:color w:val="000000"/>
                <w:szCs w:val="18"/>
                <w:lang w:val="en-US" w:eastAsia="zh-CN" w:bidi="ar"/>
              </w:rPr>
            </w:pPr>
          </w:p>
        </w:tc>
      </w:tr>
      <w:tr w:rsidR="00C13179" w14:paraId="729B60AA" w14:textId="77777777" w:rsidTr="00AA2827">
        <w:trPr>
          <w:trHeight w:val="29"/>
        </w:trPr>
        <w:tc>
          <w:tcPr>
            <w:tcW w:w="1848" w:type="dxa"/>
            <w:tcBorders>
              <w:top w:val="single" w:sz="4" w:space="0" w:color="auto"/>
              <w:left w:val="single" w:sz="4" w:space="0" w:color="auto"/>
              <w:bottom w:val="nil"/>
              <w:right w:val="single" w:sz="4" w:space="0" w:color="auto"/>
            </w:tcBorders>
          </w:tcPr>
          <w:p w14:paraId="77F485C4" w14:textId="77777777" w:rsidR="00C13179" w:rsidRPr="001E32DC" w:rsidRDefault="00C13179" w:rsidP="00394816">
            <w:pPr>
              <w:pStyle w:val="TAC"/>
              <w:rPr>
                <w:lang w:val="en-US" w:eastAsia="zh-CN"/>
              </w:rPr>
            </w:pPr>
            <w:r>
              <w:rPr>
                <w:szCs w:val="18"/>
              </w:rPr>
              <w:t>CA_n5</w:t>
            </w:r>
            <w:r w:rsidRPr="00640E15">
              <w:rPr>
                <w:szCs w:val="18"/>
                <w:lang w:val="sv-SE"/>
              </w:rPr>
              <w:t>A-</w:t>
            </w:r>
            <w:r w:rsidRPr="00640E15">
              <w:rPr>
                <w:szCs w:val="18"/>
              </w:rPr>
              <w:t>n</w:t>
            </w:r>
            <w:r>
              <w:rPr>
                <w:szCs w:val="18"/>
              </w:rPr>
              <w:t>40</w:t>
            </w:r>
            <w:r w:rsidRPr="00640E15">
              <w:rPr>
                <w:szCs w:val="18"/>
                <w:lang w:val="sv-SE"/>
              </w:rPr>
              <w:t>A-n</w:t>
            </w:r>
            <w:r>
              <w:rPr>
                <w:szCs w:val="18"/>
                <w:lang w:val="sv-SE"/>
              </w:rPr>
              <w:t>78</w:t>
            </w:r>
            <w:r w:rsidRPr="00640E15">
              <w:rPr>
                <w:szCs w:val="18"/>
                <w:lang w:val="sv-SE"/>
              </w:rPr>
              <w:t>A</w:t>
            </w:r>
          </w:p>
        </w:tc>
        <w:tc>
          <w:tcPr>
            <w:tcW w:w="1862" w:type="dxa"/>
            <w:tcBorders>
              <w:top w:val="single" w:sz="4" w:space="0" w:color="auto"/>
              <w:left w:val="single" w:sz="4" w:space="0" w:color="auto"/>
              <w:bottom w:val="nil"/>
              <w:right w:val="single" w:sz="4" w:space="0" w:color="auto"/>
            </w:tcBorders>
          </w:tcPr>
          <w:p w14:paraId="7ABCB0ED" w14:textId="77777777" w:rsidR="00C13179" w:rsidRPr="00650D97" w:rsidRDefault="00C13179" w:rsidP="00394816">
            <w:pPr>
              <w:pStyle w:val="TAC"/>
              <w:rPr>
                <w:szCs w:val="18"/>
              </w:rPr>
            </w:pPr>
            <w:r w:rsidRPr="00650D97">
              <w:rPr>
                <w:szCs w:val="18"/>
              </w:rPr>
              <w:t>CA_n5A-n40A</w:t>
            </w:r>
          </w:p>
          <w:p w14:paraId="33DC76B3" w14:textId="77777777" w:rsidR="00C13179" w:rsidRPr="00650D97" w:rsidRDefault="00C13179" w:rsidP="00394816">
            <w:pPr>
              <w:pStyle w:val="TAC"/>
              <w:rPr>
                <w:szCs w:val="18"/>
              </w:rPr>
            </w:pPr>
            <w:r w:rsidRPr="00650D97">
              <w:rPr>
                <w:szCs w:val="18"/>
              </w:rPr>
              <w:t>CA_n5A-n78A</w:t>
            </w:r>
          </w:p>
          <w:p w14:paraId="2BC27B95" w14:textId="77777777" w:rsidR="00C13179" w:rsidRPr="001E32DC" w:rsidRDefault="00C13179" w:rsidP="00394816">
            <w:pPr>
              <w:pStyle w:val="TAC"/>
              <w:rPr>
                <w:lang w:val="en-US" w:eastAsia="zh-CN"/>
              </w:rPr>
            </w:pPr>
            <w:r w:rsidRPr="00650D97">
              <w:rPr>
                <w:szCs w:val="18"/>
              </w:rPr>
              <w:t>CA_n40A-n78A</w:t>
            </w:r>
          </w:p>
        </w:tc>
        <w:tc>
          <w:tcPr>
            <w:tcW w:w="843" w:type="dxa"/>
            <w:tcBorders>
              <w:top w:val="single" w:sz="4" w:space="0" w:color="auto"/>
              <w:left w:val="single" w:sz="4" w:space="0" w:color="auto"/>
              <w:bottom w:val="single" w:sz="4" w:space="0" w:color="auto"/>
              <w:right w:val="single" w:sz="4" w:space="0" w:color="auto"/>
            </w:tcBorders>
          </w:tcPr>
          <w:p w14:paraId="5F0BD2B4" w14:textId="77777777" w:rsidR="00C13179" w:rsidRPr="001E32DC" w:rsidRDefault="00C13179" w:rsidP="00394816">
            <w:pPr>
              <w:pStyle w:val="TAC"/>
              <w:rPr>
                <w:lang w:val="en-US"/>
              </w:rPr>
            </w:pPr>
            <w:r>
              <w:rPr>
                <w:szCs w:val="18"/>
              </w:rPr>
              <w:t>n5</w:t>
            </w:r>
          </w:p>
        </w:tc>
        <w:tc>
          <w:tcPr>
            <w:tcW w:w="3423" w:type="dxa"/>
            <w:tcBorders>
              <w:top w:val="single" w:sz="4" w:space="0" w:color="auto"/>
              <w:left w:val="single" w:sz="4" w:space="0" w:color="auto"/>
              <w:bottom w:val="single" w:sz="4" w:space="0" w:color="auto"/>
              <w:right w:val="single" w:sz="4" w:space="0" w:color="auto"/>
            </w:tcBorders>
          </w:tcPr>
          <w:p w14:paraId="639F197B" w14:textId="77777777" w:rsidR="00C13179" w:rsidRPr="001E32DC" w:rsidRDefault="00C13179" w:rsidP="00394816">
            <w:pPr>
              <w:pStyle w:val="TAC"/>
              <w:rPr>
                <w:rFonts w:cs="Arial"/>
                <w:color w:val="000000"/>
                <w:szCs w:val="18"/>
                <w:lang w:val="en-US" w:eastAsia="zh-CN" w:bidi="ar"/>
              </w:rPr>
            </w:pPr>
            <w:r>
              <w:rPr>
                <w:rFonts w:cs="Arial"/>
                <w:szCs w:val="18"/>
                <w:lang w:val="en-US" w:eastAsia="zh-CN" w:bidi="ar"/>
              </w:rPr>
              <w:t>5, 10, 15, 20, 25</w:t>
            </w:r>
            <w:r w:rsidRPr="00410D98">
              <w:rPr>
                <w:rFonts w:cs="Arial"/>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9A17892" w14:textId="77777777" w:rsidR="00C13179" w:rsidRPr="001E32DC" w:rsidRDefault="00C13179" w:rsidP="00394816">
            <w:pPr>
              <w:pStyle w:val="TAC"/>
              <w:rPr>
                <w:rFonts w:cs="Arial"/>
                <w:color w:val="000000"/>
                <w:szCs w:val="18"/>
                <w:lang w:val="en-US" w:eastAsia="zh-CN" w:bidi="ar"/>
              </w:rPr>
            </w:pPr>
            <w:r>
              <w:rPr>
                <w:rFonts w:cs="Arial" w:hint="eastAsia"/>
                <w:color w:val="000000"/>
                <w:szCs w:val="18"/>
                <w:lang w:val="en-US" w:eastAsia="zh-CN" w:bidi="ar"/>
              </w:rPr>
              <w:t>0</w:t>
            </w:r>
          </w:p>
        </w:tc>
      </w:tr>
      <w:tr w:rsidR="00C13179" w14:paraId="4BF28F28" w14:textId="77777777" w:rsidTr="00AA2827">
        <w:trPr>
          <w:trHeight w:val="29"/>
        </w:trPr>
        <w:tc>
          <w:tcPr>
            <w:tcW w:w="1848" w:type="dxa"/>
            <w:tcBorders>
              <w:top w:val="nil"/>
              <w:left w:val="single" w:sz="4" w:space="0" w:color="auto"/>
              <w:bottom w:val="nil"/>
              <w:right w:val="single" w:sz="4" w:space="0" w:color="auto"/>
            </w:tcBorders>
          </w:tcPr>
          <w:p w14:paraId="4DD83B9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tcPr>
          <w:p w14:paraId="7B73D89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648070C" w14:textId="77777777" w:rsidR="00C13179" w:rsidRPr="001E32DC" w:rsidRDefault="00C13179" w:rsidP="00394816">
            <w:pPr>
              <w:pStyle w:val="TAC"/>
              <w:rPr>
                <w:lang w:val="en-US"/>
              </w:rPr>
            </w:pPr>
            <w:r>
              <w:rPr>
                <w:szCs w:val="18"/>
              </w:rPr>
              <w:t>n40</w:t>
            </w:r>
          </w:p>
        </w:tc>
        <w:tc>
          <w:tcPr>
            <w:tcW w:w="3423" w:type="dxa"/>
            <w:tcBorders>
              <w:top w:val="single" w:sz="4" w:space="0" w:color="auto"/>
              <w:left w:val="single" w:sz="4" w:space="0" w:color="auto"/>
              <w:bottom w:val="single" w:sz="4" w:space="0" w:color="auto"/>
              <w:right w:val="single" w:sz="4" w:space="0" w:color="auto"/>
            </w:tcBorders>
          </w:tcPr>
          <w:p w14:paraId="34431F37" w14:textId="77777777" w:rsidR="00C13179" w:rsidRPr="001E32DC" w:rsidRDefault="00C13179" w:rsidP="00394816">
            <w:pPr>
              <w:pStyle w:val="TAC"/>
              <w:rPr>
                <w:rFonts w:cs="Arial"/>
                <w:color w:val="000000"/>
                <w:szCs w:val="18"/>
                <w:lang w:val="en-US" w:eastAsia="zh-CN" w:bidi="ar"/>
              </w:rPr>
            </w:pPr>
            <w:r w:rsidRPr="00692CE4">
              <w:rPr>
                <w:rFonts w:cs="Arial"/>
                <w:szCs w:val="18"/>
                <w:lang w:val="en-US" w:eastAsia="zh-CN" w:bidi="ar"/>
              </w:rPr>
              <w:t>5</w:t>
            </w:r>
            <w:r>
              <w:rPr>
                <w:rFonts w:cs="Arial"/>
                <w:szCs w:val="18"/>
                <w:vertAlign w:val="superscript"/>
                <w:lang w:val="en-US" w:eastAsia="zh-CN" w:bidi="ar"/>
              </w:rPr>
              <w:t>8</w:t>
            </w:r>
            <w:r w:rsidRPr="00692CE4">
              <w:rPr>
                <w:rFonts w:cs="Arial"/>
                <w:szCs w:val="18"/>
                <w:lang w:val="en-US" w:eastAsia="zh-CN" w:bidi="ar"/>
              </w:rPr>
              <w:t xml:space="preserve">, 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nil"/>
              <w:right w:val="single" w:sz="4" w:space="0" w:color="auto"/>
            </w:tcBorders>
            <w:vAlign w:val="center"/>
          </w:tcPr>
          <w:p w14:paraId="0E11623E" w14:textId="77777777" w:rsidR="00C13179" w:rsidRPr="001E32DC" w:rsidRDefault="00C13179" w:rsidP="00394816">
            <w:pPr>
              <w:pStyle w:val="TAC"/>
              <w:rPr>
                <w:rFonts w:cs="Arial"/>
                <w:color w:val="000000"/>
                <w:szCs w:val="18"/>
                <w:lang w:val="en-US" w:eastAsia="zh-CN" w:bidi="ar"/>
              </w:rPr>
            </w:pPr>
          </w:p>
        </w:tc>
      </w:tr>
      <w:tr w:rsidR="00C13179" w14:paraId="6E734E04" w14:textId="77777777" w:rsidTr="00AA2827">
        <w:trPr>
          <w:trHeight w:val="29"/>
        </w:trPr>
        <w:tc>
          <w:tcPr>
            <w:tcW w:w="1848" w:type="dxa"/>
            <w:tcBorders>
              <w:top w:val="nil"/>
              <w:left w:val="single" w:sz="4" w:space="0" w:color="auto"/>
              <w:bottom w:val="single" w:sz="4" w:space="0" w:color="auto"/>
              <w:right w:val="single" w:sz="4" w:space="0" w:color="auto"/>
            </w:tcBorders>
          </w:tcPr>
          <w:p w14:paraId="336AD8EF"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51115C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B7D3BAD" w14:textId="77777777" w:rsidR="00C13179" w:rsidRPr="001E32DC" w:rsidRDefault="00C13179" w:rsidP="00394816">
            <w:pPr>
              <w:pStyle w:val="TAC"/>
              <w:rPr>
                <w:lang w:val="en-US"/>
              </w:rPr>
            </w:pPr>
            <w:r>
              <w:rPr>
                <w:szCs w:val="18"/>
              </w:rPr>
              <w:t>n78</w:t>
            </w:r>
          </w:p>
        </w:tc>
        <w:tc>
          <w:tcPr>
            <w:tcW w:w="3423" w:type="dxa"/>
            <w:tcBorders>
              <w:top w:val="single" w:sz="4" w:space="0" w:color="auto"/>
              <w:left w:val="single" w:sz="4" w:space="0" w:color="auto"/>
              <w:bottom w:val="single" w:sz="4" w:space="0" w:color="auto"/>
              <w:right w:val="single" w:sz="4" w:space="0" w:color="auto"/>
            </w:tcBorders>
          </w:tcPr>
          <w:p w14:paraId="2E672128" w14:textId="77777777" w:rsidR="00C13179" w:rsidRPr="001E32DC" w:rsidRDefault="00C13179" w:rsidP="00394816">
            <w:pPr>
              <w:pStyle w:val="TAC"/>
              <w:rPr>
                <w:rFonts w:cs="Arial"/>
                <w:color w:val="000000"/>
                <w:szCs w:val="18"/>
                <w:lang w:val="en-US" w:eastAsia="zh-CN" w:bidi="ar"/>
              </w:rPr>
            </w:pPr>
            <w:r w:rsidRPr="00692CE4">
              <w:rPr>
                <w:rFonts w:cs="Arial"/>
                <w:szCs w:val="18"/>
                <w:lang w:val="en-US" w:eastAsia="zh-CN" w:bidi="ar"/>
              </w:rPr>
              <w:t xml:space="preserve">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single" w:sz="4" w:space="0" w:color="auto"/>
              <w:right w:val="single" w:sz="4" w:space="0" w:color="auto"/>
            </w:tcBorders>
            <w:vAlign w:val="center"/>
          </w:tcPr>
          <w:p w14:paraId="456FD60B" w14:textId="77777777" w:rsidR="00C13179" w:rsidRPr="001E32DC" w:rsidRDefault="00C13179" w:rsidP="00394816">
            <w:pPr>
              <w:pStyle w:val="TAC"/>
              <w:rPr>
                <w:rFonts w:cs="Arial"/>
                <w:color w:val="000000"/>
                <w:szCs w:val="18"/>
                <w:lang w:val="en-US" w:eastAsia="zh-CN" w:bidi="ar"/>
              </w:rPr>
            </w:pPr>
          </w:p>
        </w:tc>
      </w:tr>
      <w:tr w:rsidR="00C13179" w14:paraId="1BE44B65"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884F07A" w14:textId="77777777" w:rsidR="00C13179" w:rsidRPr="001E32DC" w:rsidRDefault="00C13179" w:rsidP="00394816">
            <w:pPr>
              <w:pStyle w:val="TAC"/>
              <w:rPr>
                <w:lang w:val="en-US" w:eastAsia="zh-CN"/>
              </w:rPr>
            </w:pPr>
            <w:r w:rsidRPr="001E32DC">
              <w:rPr>
                <w:lang w:val="en-US" w:eastAsia="zh-CN"/>
              </w:rPr>
              <w:t>CA_n5A-n48A-n66A</w:t>
            </w:r>
          </w:p>
        </w:tc>
        <w:tc>
          <w:tcPr>
            <w:tcW w:w="1862" w:type="dxa"/>
            <w:tcBorders>
              <w:top w:val="single" w:sz="4" w:space="0" w:color="auto"/>
              <w:left w:val="single" w:sz="4" w:space="0" w:color="auto"/>
              <w:bottom w:val="nil"/>
              <w:right w:val="single" w:sz="4" w:space="0" w:color="auto"/>
            </w:tcBorders>
            <w:vAlign w:val="center"/>
          </w:tcPr>
          <w:p w14:paraId="7F0A706D" w14:textId="77777777" w:rsidR="00C13179" w:rsidRPr="001E32DC" w:rsidRDefault="00C13179" w:rsidP="00394816">
            <w:pPr>
              <w:pStyle w:val="TAC"/>
              <w:rPr>
                <w:color w:val="000000" w:themeColor="text1"/>
                <w:szCs w:val="18"/>
                <w:lang w:val="en-US" w:eastAsia="zh-CN"/>
              </w:rPr>
            </w:pPr>
            <w:r w:rsidRPr="00571960">
              <w:rPr>
                <w:color w:val="000000" w:themeColor="text1"/>
                <w:szCs w:val="18"/>
                <w:lang w:val="en-US" w:eastAsia="zh-CN"/>
              </w:rPr>
              <w:t>CA_n5A-n48A</w:t>
            </w:r>
          </w:p>
          <w:p w14:paraId="4E880C51" w14:textId="77777777" w:rsidR="00C13179" w:rsidRPr="001E32DC" w:rsidRDefault="00C13179" w:rsidP="00394816">
            <w:pPr>
              <w:pStyle w:val="TAC"/>
              <w:rPr>
                <w:color w:val="000000" w:themeColor="text1"/>
                <w:szCs w:val="18"/>
                <w:lang w:val="en-US" w:eastAsia="zh-CN"/>
              </w:rPr>
            </w:pPr>
            <w:r w:rsidRPr="00571960">
              <w:rPr>
                <w:color w:val="000000" w:themeColor="text1"/>
                <w:szCs w:val="18"/>
                <w:lang w:val="en-US" w:eastAsia="zh-CN"/>
              </w:rPr>
              <w:t>CA_n5A-n66A</w:t>
            </w:r>
          </w:p>
          <w:p w14:paraId="544D700B" w14:textId="77777777" w:rsidR="00C13179" w:rsidRPr="001E32DC" w:rsidRDefault="00C13179" w:rsidP="00394816">
            <w:pPr>
              <w:pStyle w:val="TAC"/>
              <w:rPr>
                <w:lang w:val="en-US" w:eastAsia="zh-CN"/>
              </w:rPr>
            </w:pPr>
            <w:r w:rsidRPr="002237ED">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9D03010"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D09608"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7185792"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0</w:t>
            </w:r>
          </w:p>
        </w:tc>
      </w:tr>
      <w:tr w:rsidR="00C13179" w14:paraId="465ACBC3" w14:textId="77777777" w:rsidTr="00AA2827">
        <w:trPr>
          <w:trHeight w:val="29"/>
        </w:trPr>
        <w:tc>
          <w:tcPr>
            <w:tcW w:w="1848" w:type="dxa"/>
            <w:tcBorders>
              <w:top w:val="nil"/>
              <w:left w:val="single" w:sz="4" w:space="0" w:color="auto"/>
              <w:bottom w:val="nil"/>
              <w:right w:val="single" w:sz="4" w:space="0" w:color="auto"/>
            </w:tcBorders>
            <w:vAlign w:val="center"/>
          </w:tcPr>
          <w:p w14:paraId="202D1385"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C52A72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E2D10B"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7A590D"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9B7418F" w14:textId="77777777" w:rsidR="00C13179" w:rsidRPr="001E32DC" w:rsidRDefault="00C13179" w:rsidP="00394816">
            <w:pPr>
              <w:pStyle w:val="TAC"/>
              <w:rPr>
                <w:rFonts w:cs="Arial"/>
                <w:color w:val="000000"/>
                <w:szCs w:val="18"/>
                <w:lang w:val="en-US" w:eastAsia="zh-CN" w:bidi="ar"/>
              </w:rPr>
            </w:pPr>
          </w:p>
        </w:tc>
      </w:tr>
      <w:tr w:rsidR="00C13179" w14:paraId="0106801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447D640"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F329F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9EDFD2"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FD6084"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56C9115" w14:textId="77777777" w:rsidR="00C13179" w:rsidRPr="001E32DC" w:rsidRDefault="00C13179" w:rsidP="00394816">
            <w:pPr>
              <w:pStyle w:val="TAC"/>
              <w:rPr>
                <w:rFonts w:cs="Arial"/>
                <w:color w:val="000000"/>
                <w:szCs w:val="18"/>
                <w:lang w:val="en-US" w:eastAsia="zh-CN" w:bidi="ar"/>
              </w:rPr>
            </w:pPr>
          </w:p>
        </w:tc>
      </w:tr>
      <w:tr w:rsidR="00C13179" w14:paraId="31919614"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16D95D3" w14:textId="77777777" w:rsidR="00C13179" w:rsidRPr="001E32DC" w:rsidRDefault="00C13179" w:rsidP="00394816">
            <w:pPr>
              <w:pStyle w:val="TAC"/>
              <w:rPr>
                <w:lang w:val="en-US" w:eastAsia="zh-CN"/>
              </w:rPr>
            </w:pPr>
            <w:r w:rsidRPr="001E32DC">
              <w:rPr>
                <w:rFonts w:cs="Arial"/>
                <w:szCs w:val="18"/>
                <w:lang w:val="en-US"/>
              </w:rPr>
              <w:t>CA_n5A-n48(A-B)-n66A</w:t>
            </w:r>
          </w:p>
        </w:tc>
        <w:tc>
          <w:tcPr>
            <w:tcW w:w="1862" w:type="dxa"/>
            <w:tcBorders>
              <w:top w:val="single" w:sz="4" w:space="0" w:color="auto"/>
              <w:left w:val="single" w:sz="4" w:space="0" w:color="auto"/>
              <w:bottom w:val="nil"/>
              <w:right w:val="single" w:sz="4" w:space="0" w:color="auto"/>
            </w:tcBorders>
            <w:vAlign w:val="center"/>
          </w:tcPr>
          <w:p w14:paraId="1419AFD3" w14:textId="77777777" w:rsidR="00C13179" w:rsidRPr="001E32DC" w:rsidRDefault="00C13179" w:rsidP="00394816">
            <w:pPr>
              <w:pStyle w:val="TAC"/>
              <w:rPr>
                <w:color w:val="000000" w:themeColor="text1"/>
                <w:szCs w:val="18"/>
                <w:lang w:val="en-US" w:eastAsia="zh-CN"/>
              </w:rPr>
            </w:pPr>
            <w:r w:rsidRPr="001E32DC">
              <w:rPr>
                <w:color w:val="000000" w:themeColor="text1"/>
                <w:szCs w:val="18"/>
                <w:lang w:val="en-US" w:eastAsia="zh-CN"/>
              </w:rPr>
              <w:t>CA_n5A-n48A</w:t>
            </w:r>
          </w:p>
          <w:p w14:paraId="387AED85" w14:textId="77777777" w:rsidR="00C13179" w:rsidRPr="001E32DC" w:rsidRDefault="00C13179" w:rsidP="00394816">
            <w:pPr>
              <w:pStyle w:val="TAC"/>
              <w:rPr>
                <w:color w:val="000000" w:themeColor="text1"/>
                <w:szCs w:val="18"/>
                <w:lang w:val="en-US" w:eastAsia="zh-CN"/>
              </w:rPr>
            </w:pPr>
            <w:r w:rsidRPr="001E32DC">
              <w:rPr>
                <w:color w:val="000000" w:themeColor="text1"/>
                <w:szCs w:val="18"/>
                <w:lang w:val="en-US" w:eastAsia="zh-CN"/>
              </w:rPr>
              <w:t>CA_n5A-n66A</w:t>
            </w:r>
          </w:p>
          <w:p w14:paraId="5EF6E62D" w14:textId="77777777" w:rsidR="00C13179" w:rsidRPr="001E32DC" w:rsidRDefault="00C13179" w:rsidP="00394816">
            <w:pPr>
              <w:pStyle w:val="TAC"/>
              <w:rPr>
                <w:lang w:val="en-US" w:eastAsia="zh-CN"/>
              </w:rPr>
            </w:pPr>
            <w:r w:rsidRPr="00571960">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0E9248A" w14:textId="77777777" w:rsidR="00C13179" w:rsidRPr="001E32DC" w:rsidRDefault="00C13179" w:rsidP="00394816">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B2B93F4"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1D7DEF7"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0</w:t>
            </w:r>
          </w:p>
        </w:tc>
      </w:tr>
      <w:tr w:rsidR="00C13179" w14:paraId="31D4A779" w14:textId="77777777" w:rsidTr="00AA2827">
        <w:trPr>
          <w:trHeight w:val="29"/>
        </w:trPr>
        <w:tc>
          <w:tcPr>
            <w:tcW w:w="1848" w:type="dxa"/>
            <w:tcBorders>
              <w:top w:val="nil"/>
              <w:left w:val="single" w:sz="4" w:space="0" w:color="auto"/>
              <w:bottom w:val="nil"/>
              <w:right w:val="single" w:sz="4" w:space="0" w:color="auto"/>
            </w:tcBorders>
            <w:vAlign w:val="center"/>
          </w:tcPr>
          <w:p w14:paraId="393749C5"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915CF8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C63F88" w14:textId="77777777" w:rsidR="00C13179" w:rsidRPr="001E32DC" w:rsidRDefault="00C13179" w:rsidP="00394816">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804308"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77988935" w14:textId="77777777" w:rsidR="00C13179" w:rsidRPr="001E32DC" w:rsidRDefault="00C13179" w:rsidP="00394816">
            <w:pPr>
              <w:pStyle w:val="TAC"/>
              <w:rPr>
                <w:rFonts w:cs="Arial"/>
                <w:color w:val="000000"/>
                <w:szCs w:val="18"/>
                <w:lang w:val="en-US" w:eastAsia="zh-CN" w:bidi="ar"/>
              </w:rPr>
            </w:pPr>
          </w:p>
        </w:tc>
      </w:tr>
      <w:tr w:rsidR="00C13179" w14:paraId="04D10DB1" w14:textId="77777777" w:rsidTr="00AA2827">
        <w:trPr>
          <w:trHeight w:val="29"/>
        </w:trPr>
        <w:tc>
          <w:tcPr>
            <w:tcW w:w="1848" w:type="dxa"/>
            <w:tcBorders>
              <w:top w:val="nil"/>
              <w:left w:val="single" w:sz="4" w:space="0" w:color="auto"/>
              <w:bottom w:val="nil"/>
              <w:right w:val="single" w:sz="4" w:space="0" w:color="auto"/>
            </w:tcBorders>
            <w:vAlign w:val="center"/>
          </w:tcPr>
          <w:p w14:paraId="4629921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3D7557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F6F539" w14:textId="77777777" w:rsidR="00C13179" w:rsidRPr="001E32DC" w:rsidRDefault="00C13179" w:rsidP="00394816">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2A659F"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4895D66" w14:textId="77777777" w:rsidR="00C13179" w:rsidRPr="001E32DC" w:rsidRDefault="00C13179" w:rsidP="00394816">
            <w:pPr>
              <w:pStyle w:val="TAC"/>
              <w:rPr>
                <w:rFonts w:cs="Arial"/>
                <w:color w:val="000000"/>
                <w:szCs w:val="18"/>
                <w:lang w:val="en-US" w:eastAsia="zh-CN" w:bidi="ar"/>
              </w:rPr>
            </w:pPr>
          </w:p>
        </w:tc>
      </w:tr>
      <w:tr w:rsidR="00C13179" w14:paraId="436BA745" w14:textId="77777777" w:rsidTr="00AA2827">
        <w:trPr>
          <w:trHeight w:val="29"/>
        </w:trPr>
        <w:tc>
          <w:tcPr>
            <w:tcW w:w="1848" w:type="dxa"/>
            <w:tcBorders>
              <w:top w:val="nil"/>
              <w:left w:val="single" w:sz="4" w:space="0" w:color="auto"/>
              <w:bottom w:val="nil"/>
              <w:right w:val="single" w:sz="4" w:space="0" w:color="auto"/>
            </w:tcBorders>
            <w:vAlign w:val="center"/>
          </w:tcPr>
          <w:p w14:paraId="6306E78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AED615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BD0A86" w14:textId="77777777" w:rsidR="00C13179" w:rsidRPr="001E32DC" w:rsidRDefault="00C13179" w:rsidP="00394816">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2497313"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6D062D0"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1</w:t>
            </w:r>
          </w:p>
        </w:tc>
      </w:tr>
      <w:tr w:rsidR="00C13179" w14:paraId="12DF199A" w14:textId="77777777" w:rsidTr="00AA2827">
        <w:trPr>
          <w:trHeight w:val="29"/>
        </w:trPr>
        <w:tc>
          <w:tcPr>
            <w:tcW w:w="1848" w:type="dxa"/>
            <w:tcBorders>
              <w:top w:val="nil"/>
              <w:left w:val="single" w:sz="4" w:space="0" w:color="auto"/>
              <w:bottom w:val="nil"/>
              <w:right w:val="single" w:sz="4" w:space="0" w:color="auto"/>
            </w:tcBorders>
            <w:vAlign w:val="center"/>
          </w:tcPr>
          <w:p w14:paraId="13FCD68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5BE2E4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01B5E7" w14:textId="77777777" w:rsidR="00C13179" w:rsidRPr="001E32DC" w:rsidRDefault="00C13179" w:rsidP="00394816">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AC3887"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02019C8A" w14:textId="77777777" w:rsidR="00C13179" w:rsidRPr="001E32DC" w:rsidRDefault="00C13179" w:rsidP="00394816">
            <w:pPr>
              <w:pStyle w:val="TAC"/>
              <w:rPr>
                <w:rFonts w:cs="Arial"/>
                <w:color w:val="000000"/>
                <w:szCs w:val="18"/>
                <w:lang w:val="en-US" w:eastAsia="zh-CN" w:bidi="ar"/>
              </w:rPr>
            </w:pPr>
          </w:p>
        </w:tc>
      </w:tr>
      <w:tr w:rsidR="00C13179" w14:paraId="6ED6E55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3E5D6A8"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68ADD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E2F864" w14:textId="77777777" w:rsidR="00C13179" w:rsidRPr="001E32DC" w:rsidRDefault="00C13179" w:rsidP="00394816">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5FC69B"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452FD94" w14:textId="77777777" w:rsidR="00C13179" w:rsidRPr="001E32DC" w:rsidRDefault="00C13179" w:rsidP="00394816">
            <w:pPr>
              <w:pStyle w:val="TAC"/>
              <w:rPr>
                <w:rFonts w:cs="Arial"/>
                <w:color w:val="000000"/>
                <w:szCs w:val="18"/>
                <w:lang w:val="en-US" w:eastAsia="zh-CN" w:bidi="ar"/>
              </w:rPr>
            </w:pPr>
          </w:p>
        </w:tc>
      </w:tr>
      <w:tr w:rsidR="00C13179" w14:paraId="2FF0E6F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52A0F61" w14:textId="77777777" w:rsidR="00C13179" w:rsidRPr="001E32DC" w:rsidRDefault="00C13179" w:rsidP="00394816">
            <w:pPr>
              <w:pStyle w:val="TAC"/>
              <w:rPr>
                <w:lang w:val="en-US" w:eastAsia="zh-CN"/>
              </w:rPr>
            </w:pPr>
            <w:r w:rsidRPr="001E32DC">
              <w:rPr>
                <w:lang w:val="en-US" w:eastAsia="zh-CN"/>
              </w:rPr>
              <w:t>CA_n5A-n48B-n66A</w:t>
            </w:r>
          </w:p>
        </w:tc>
        <w:tc>
          <w:tcPr>
            <w:tcW w:w="1862" w:type="dxa"/>
            <w:tcBorders>
              <w:top w:val="single" w:sz="4" w:space="0" w:color="auto"/>
              <w:left w:val="single" w:sz="4" w:space="0" w:color="auto"/>
              <w:bottom w:val="nil"/>
              <w:right w:val="single" w:sz="4" w:space="0" w:color="auto"/>
            </w:tcBorders>
            <w:vAlign w:val="center"/>
          </w:tcPr>
          <w:p w14:paraId="799CD9F8" w14:textId="77777777" w:rsidR="00C13179" w:rsidRPr="001E32DC" w:rsidRDefault="00C13179" w:rsidP="00394816">
            <w:pPr>
              <w:pStyle w:val="TAC"/>
              <w:rPr>
                <w:color w:val="000000" w:themeColor="text1"/>
                <w:szCs w:val="18"/>
                <w:lang w:val="en-US" w:eastAsia="zh-CN"/>
              </w:rPr>
            </w:pPr>
            <w:r w:rsidRPr="001E32DC">
              <w:rPr>
                <w:color w:val="000000" w:themeColor="text1"/>
                <w:szCs w:val="18"/>
                <w:lang w:val="en-US" w:eastAsia="zh-CN"/>
              </w:rPr>
              <w:t>CA_n5A-n48A</w:t>
            </w:r>
          </w:p>
          <w:p w14:paraId="11630837" w14:textId="77777777" w:rsidR="00C13179" w:rsidRPr="001E32DC" w:rsidRDefault="00C13179" w:rsidP="00394816">
            <w:pPr>
              <w:pStyle w:val="TAC"/>
              <w:rPr>
                <w:color w:val="000000" w:themeColor="text1"/>
                <w:szCs w:val="18"/>
                <w:lang w:val="en-US" w:eastAsia="zh-CN"/>
              </w:rPr>
            </w:pPr>
            <w:r w:rsidRPr="001E32DC">
              <w:rPr>
                <w:color w:val="000000" w:themeColor="text1"/>
                <w:szCs w:val="18"/>
                <w:lang w:val="en-US" w:eastAsia="zh-CN"/>
              </w:rPr>
              <w:t>CA_n5A-n66A</w:t>
            </w:r>
          </w:p>
          <w:p w14:paraId="1F3EE90B" w14:textId="77777777" w:rsidR="00C13179" w:rsidRPr="001E32DC" w:rsidRDefault="00C13179" w:rsidP="00394816">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B7F1447"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539B3F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BB0D0F"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0</w:t>
            </w:r>
          </w:p>
        </w:tc>
      </w:tr>
      <w:tr w:rsidR="00C13179" w14:paraId="3A93062E" w14:textId="77777777" w:rsidTr="00AA2827">
        <w:trPr>
          <w:trHeight w:val="29"/>
        </w:trPr>
        <w:tc>
          <w:tcPr>
            <w:tcW w:w="1848" w:type="dxa"/>
            <w:tcBorders>
              <w:top w:val="nil"/>
              <w:left w:val="single" w:sz="4" w:space="0" w:color="auto"/>
              <w:bottom w:val="nil"/>
              <w:right w:val="single" w:sz="4" w:space="0" w:color="auto"/>
            </w:tcBorders>
            <w:vAlign w:val="center"/>
          </w:tcPr>
          <w:p w14:paraId="47D98EE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04D54A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B608E7"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80452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6EA0371" w14:textId="77777777" w:rsidR="00C13179" w:rsidRPr="001E32DC" w:rsidRDefault="00C13179" w:rsidP="00394816">
            <w:pPr>
              <w:pStyle w:val="TAC"/>
              <w:rPr>
                <w:rFonts w:cs="Arial"/>
                <w:color w:val="000000"/>
                <w:szCs w:val="18"/>
                <w:lang w:val="en-US" w:eastAsia="zh-CN" w:bidi="ar"/>
              </w:rPr>
            </w:pPr>
          </w:p>
        </w:tc>
      </w:tr>
      <w:tr w:rsidR="00C13179" w14:paraId="69F3B470" w14:textId="77777777" w:rsidTr="00AA2827">
        <w:trPr>
          <w:trHeight w:val="29"/>
        </w:trPr>
        <w:tc>
          <w:tcPr>
            <w:tcW w:w="1848" w:type="dxa"/>
            <w:tcBorders>
              <w:top w:val="nil"/>
              <w:left w:val="single" w:sz="4" w:space="0" w:color="auto"/>
              <w:bottom w:val="nil"/>
              <w:right w:val="single" w:sz="4" w:space="0" w:color="auto"/>
            </w:tcBorders>
            <w:vAlign w:val="center"/>
          </w:tcPr>
          <w:p w14:paraId="3560DD6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01B090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35D2AC"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DFB966"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8D83847" w14:textId="77777777" w:rsidR="00C13179" w:rsidRPr="001E32DC" w:rsidRDefault="00C13179" w:rsidP="00394816">
            <w:pPr>
              <w:pStyle w:val="TAC"/>
              <w:rPr>
                <w:rFonts w:cs="Arial"/>
                <w:color w:val="000000"/>
                <w:szCs w:val="18"/>
                <w:lang w:val="en-US" w:eastAsia="zh-CN" w:bidi="ar"/>
              </w:rPr>
            </w:pPr>
          </w:p>
        </w:tc>
      </w:tr>
      <w:tr w:rsidR="00C13179" w14:paraId="3A7800B8" w14:textId="77777777" w:rsidTr="00AA2827">
        <w:trPr>
          <w:trHeight w:val="29"/>
        </w:trPr>
        <w:tc>
          <w:tcPr>
            <w:tcW w:w="1848" w:type="dxa"/>
            <w:tcBorders>
              <w:top w:val="nil"/>
              <w:left w:val="single" w:sz="4" w:space="0" w:color="auto"/>
              <w:bottom w:val="nil"/>
              <w:right w:val="single" w:sz="4" w:space="0" w:color="auto"/>
            </w:tcBorders>
            <w:vAlign w:val="center"/>
          </w:tcPr>
          <w:p w14:paraId="455E12D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504A58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4E2DF0"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845357D"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221EC6E"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1</w:t>
            </w:r>
          </w:p>
        </w:tc>
      </w:tr>
      <w:tr w:rsidR="00C13179" w14:paraId="6D09320C" w14:textId="77777777" w:rsidTr="00AA2827">
        <w:trPr>
          <w:trHeight w:val="29"/>
        </w:trPr>
        <w:tc>
          <w:tcPr>
            <w:tcW w:w="1848" w:type="dxa"/>
            <w:tcBorders>
              <w:top w:val="nil"/>
              <w:left w:val="single" w:sz="4" w:space="0" w:color="auto"/>
              <w:bottom w:val="nil"/>
              <w:right w:val="single" w:sz="4" w:space="0" w:color="auto"/>
            </w:tcBorders>
            <w:vAlign w:val="center"/>
          </w:tcPr>
          <w:p w14:paraId="28C054A2"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57B90C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6D4E60"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6481EF"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56D9651F" w14:textId="77777777" w:rsidR="00C13179" w:rsidRPr="001E32DC" w:rsidRDefault="00C13179" w:rsidP="00394816">
            <w:pPr>
              <w:pStyle w:val="TAC"/>
              <w:rPr>
                <w:rFonts w:cs="Arial"/>
                <w:color w:val="000000"/>
                <w:szCs w:val="18"/>
                <w:lang w:val="en-US" w:eastAsia="zh-CN" w:bidi="ar"/>
              </w:rPr>
            </w:pPr>
          </w:p>
        </w:tc>
      </w:tr>
      <w:tr w:rsidR="00C13179" w14:paraId="7E6B5ECC" w14:textId="77777777" w:rsidTr="00AA2827">
        <w:trPr>
          <w:trHeight w:val="29"/>
        </w:trPr>
        <w:tc>
          <w:tcPr>
            <w:tcW w:w="1848" w:type="dxa"/>
            <w:tcBorders>
              <w:top w:val="nil"/>
              <w:left w:val="single" w:sz="4" w:space="0" w:color="auto"/>
              <w:bottom w:val="nil"/>
              <w:right w:val="single" w:sz="4" w:space="0" w:color="auto"/>
            </w:tcBorders>
            <w:vAlign w:val="center"/>
          </w:tcPr>
          <w:p w14:paraId="14D1E3C2"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31B447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1DA161"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C4E986"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43F60A5" w14:textId="77777777" w:rsidR="00C13179" w:rsidRPr="001E32DC" w:rsidRDefault="00C13179" w:rsidP="00394816">
            <w:pPr>
              <w:pStyle w:val="TAC"/>
              <w:rPr>
                <w:rFonts w:cs="Arial"/>
                <w:color w:val="000000"/>
                <w:szCs w:val="18"/>
                <w:lang w:val="en-US" w:eastAsia="zh-CN" w:bidi="ar"/>
              </w:rPr>
            </w:pPr>
          </w:p>
        </w:tc>
      </w:tr>
      <w:tr w:rsidR="00C13179" w14:paraId="4B2D6A36" w14:textId="77777777" w:rsidTr="00AA2827">
        <w:trPr>
          <w:trHeight w:val="29"/>
        </w:trPr>
        <w:tc>
          <w:tcPr>
            <w:tcW w:w="1848" w:type="dxa"/>
            <w:tcBorders>
              <w:top w:val="nil"/>
              <w:left w:val="single" w:sz="4" w:space="0" w:color="auto"/>
              <w:bottom w:val="nil"/>
              <w:right w:val="single" w:sz="4" w:space="0" w:color="auto"/>
            </w:tcBorders>
            <w:vAlign w:val="center"/>
          </w:tcPr>
          <w:p w14:paraId="7820B58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9E14BA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20C58C"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B47715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D2E1CF"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2</w:t>
            </w:r>
          </w:p>
        </w:tc>
      </w:tr>
      <w:tr w:rsidR="00C13179" w14:paraId="625FFE3F" w14:textId="77777777" w:rsidTr="00AA2827">
        <w:trPr>
          <w:trHeight w:val="29"/>
        </w:trPr>
        <w:tc>
          <w:tcPr>
            <w:tcW w:w="1848" w:type="dxa"/>
            <w:tcBorders>
              <w:top w:val="nil"/>
              <w:left w:val="single" w:sz="4" w:space="0" w:color="auto"/>
              <w:bottom w:val="nil"/>
              <w:right w:val="single" w:sz="4" w:space="0" w:color="auto"/>
            </w:tcBorders>
            <w:vAlign w:val="center"/>
          </w:tcPr>
          <w:p w14:paraId="2850734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164617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FAC0F4"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C9447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7C54F5A0" w14:textId="77777777" w:rsidR="00C13179" w:rsidRPr="001E32DC" w:rsidRDefault="00C13179" w:rsidP="00394816">
            <w:pPr>
              <w:pStyle w:val="TAC"/>
              <w:rPr>
                <w:rFonts w:cs="Arial"/>
                <w:color w:val="000000"/>
                <w:szCs w:val="18"/>
                <w:lang w:val="en-US" w:eastAsia="zh-CN" w:bidi="ar"/>
              </w:rPr>
            </w:pPr>
          </w:p>
        </w:tc>
      </w:tr>
      <w:tr w:rsidR="00C13179" w14:paraId="17009F4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7A9B24C"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29C74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CFCFEE"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C68BA1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8B731DC" w14:textId="77777777" w:rsidR="00C13179" w:rsidRPr="001E32DC" w:rsidRDefault="00C13179" w:rsidP="00394816">
            <w:pPr>
              <w:pStyle w:val="TAC"/>
              <w:rPr>
                <w:rFonts w:cs="Arial"/>
                <w:color w:val="000000"/>
                <w:szCs w:val="18"/>
                <w:lang w:val="en-US" w:eastAsia="zh-CN" w:bidi="ar"/>
              </w:rPr>
            </w:pPr>
          </w:p>
        </w:tc>
      </w:tr>
      <w:tr w:rsidR="00C13179" w14:paraId="64B86DA5"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DEB8F9C" w14:textId="77777777" w:rsidR="00C13179" w:rsidRPr="001E32DC" w:rsidRDefault="00C13179" w:rsidP="00394816">
            <w:pPr>
              <w:pStyle w:val="TAC"/>
              <w:rPr>
                <w:lang w:val="en-US" w:eastAsia="zh-CN"/>
              </w:rPr>
            </w:pPr>
            <w:r w:rsidRPr="001E32DC">
              <w:rPr>
                <w:lang w:val="en-US" w:eastAsia="zh-CN"/>
              </w:rPr>
              <w:t>CA_n5A-n48(2A)-n66A</w:t>
            </w:r>
          </w:p>
        </w:tc>
        <w:tc>
          <w:tcPr>
            <w:tcW w:w="1862" w:type="dxa"/>
            <w:tcBorders>
              <w:top w:val="single" w:sz="4" w:space="0" w:color="auto"/>
              <w:left w:val="single" w:sz="4" w:space="0" w:color="auto"/>
              <w:bottom w:val="nil"/>
              <w:right w:val="single" w:sz="4" w:space="0" w:color="auto"/>
            </w:tcBorders>
            <w:vAlign w:val="center"/>
          </w:tcPr>
          <w:p w14:paraId="20F11037" w14:textId="77777777" w:rsidR="00C13179" w:rsidRPr="001E32DC" w:rsidRDefault="00C13179" w:rsidP="00394816">
            <w:pPr>
              <w:pStyle w:val="TAC"/>
              <w:rPr>
                <w:color w:val="000000" w:themeColor="text1"/>
                <w:szCs w:val="18"/>
                <w:lang w:val="en-US" w:eastAsia="zh-CN"/>
              </w:rPr>
            </w:pPr>
            <w:r w:rsidRPr="001E32DC">
              <w:rPr>
                <w:color w:val="000000" w:themeColor="text1"/>
                <w:szCs w:val="18"/>
                <w:lang w:val="en-US" w:eastAsia="zh-CN"/>
              </w:rPr>
              <w:t>CA_n5A-n48A</w:t>
            </w:r>
          </w:p>
          <w:p w14:paraId="5B07DED4" w14:textId="77777777" w:rsidR="00C13179" w:rsidRPr="001E32DC" w:rsidRDefault="00C13179" w:rsidP="00394816">
            <w:pPr>
              <w:pStyle w:val="TAC"/>
              <w:rPr>
                <w:color w:val="000000" w:themeColor="text1"/>
                <w:szCs w:val="18"/>
                <w:lang w:val="en-US" w:eastAsia="zh-CN"/>
              </w:rPr>
            </w:pPr>
            <w:r w:rsidRPr="001E32DC">
              <w:rPr>
                <w:color w:val="000000" w:themeColor="text1"/>
                <w:szCs w:val="18"/>
                <w:lang w:val="en-US" w:eastAsia="zh-CN"/>
              </w:rPr>
              <w:t>CA_n5A-n66A</w:t>
            </w:r>
          </w:p>
          <w:p w14:paraId="57FC447B" w14:textId="77777777" w:rsidR="00C13179" w:rsidRPr="001E32DC" w:rsidRDefault="00C13179" w:rsidP="00394816">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3DBF7E2"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8C13A5F"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7E91ADE"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0</w:t>
            </w:r>
          </w:p>
        </w:tc>
      </w:tr>
      <w:tr w:rsidR="00C13179" w14:paraId="13846C60" w14:textId="77777777" w:rsidTr="00AA2827">
        <w:trPr>
          <w:trHeight w:val="29"/>
        </w:trPr>
        <w:tc>
          <w:tcPr>
            <w:tcW w:w="1848" w:type="dxa"/>
            <w:tcBorders>
              <w:top w:val="nil"/>
              <w:left w:val="single" w:sz="4" w:space="0" w:color="auto"/>
              <w:bottom w:val="nil"/>
              <w:right w:val="single" w:sz="4" w:space="0" w:color="auto"/>
            </w:tcBorders>
            <w:vAlign w:val="center"/>
          </w:tcPr>
          <w:p w14:paraId="1253393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DC6F0D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1307C1"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91D5D2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68BFD63" w14:textId="77777777" w:rsidR="00C13179" w:rsidRPr="001E32DC" w:rsidRDefault="00C13179" w:rsidP="00394816">
            <w:pPr>
              <w:pStyle w:val="TAC"/>
              <w:rPr>
                <w:rFonts w:cs="Arial"/>
                <w:color w:val="000000"/>
                <w:szCs w:val="18"/>
                <w:lang w:val="en-US" w:eastAsia="zh-CN" w:bidi="ar"/>
              </w:rPr>
            </w:pPr>
          </w:p>
        </w:tc>
      </w:tr>
      <w:tr w:rsidR="00C13179" w14:paraId="3FE238C5" w14:textId="77777777" w:rsidTr="00AA2827">
        <w:trPr>
          <w:trHeight w:val="29"/>
        </w:trPr>
        <w:tc>
          <w:tcPr>
            <w:tcW w:w="1848" w:type="dxa"/>
            <w:tcBorders>
              <w:top w:val="nil"/>
              <w:left w:val="single" w:sz="4" w:space="0" w:color="auto"/>
              <w:bottom w:val="nil"/>
              <w:right w:val="single" w:sz="4" w:space="0" w:color="auto"/>
            </w:tcBorders>
            <w:vAlign w:val="center"/>
          </w:tcPr>
          <w:p w14:paraId="5A3E5532"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457537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295F62"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3D0F1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477B832" w14:textId="77777777" w:rsidR="00C13179" w:rsidRPr="001E32DC" w:rsidRDefault="00C13179" w:rsidP="00394816">
            <w:pPr>
              <w:pStyle w:val="TAC"/>
              <w:rPr>
                <w:rFonts w:cs="Arial"/>
                <w:color w:val="000000"/>
                <w:szCs w:val="18"/>
                <w:lang w:val="en-US" w:eastAsia="zh-CN" w:bidi="ar"/>
              </w:rPr>
            </w:pPr>
          </w:p>
        </w:tc>
      </w:tr>
      <w:tr w:rsidR="00C13179" w14:paraId="2CEB5A6B" w14:textId="77777777" w:rsidTr="00AA2827">
        <w:trPr>
          <w:trHeight w:val="29"/>
        </w:trPr>
        <w:tc>
          <w:tcPr>
            <w:tcW w:w="1848" w:type="dxa"/>
            <w:tcBorders>
              <w:top w:val="nil"/>
              <w:left w:val="single" w:sz="4" w:space="0" w:color="auto"/>
              <w:bottom w:val="nil"/>
              <w:right w:val="single" w:sz="4" w:space="0" w:color="auto"/>
            </w:tcBorders>
            <w:vAlign w:val="center"/>
          </w:tcPr>
          <w:p w14:paraId="64A8B8E7"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7CA5FD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CC9B57"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97054AF"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6DB5FD"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1</w:t>
            </w:r>
          </w:p>
        </w:tc>
      </w:tr>
      <w:tr w:rsidR="00C13179" w14:paraId="3DA2E7BA" w14:textId="77777777" w:rsidTr="00AA2827">
        <w:trPr>
          <w:trHeight w:val="29"/>
        </w:trPr>
        <w:tc>
          <w:tcPr>
            <w:tcW w:w="1848" w:type="dxa"/>
            <w:tcBorders>
              <w:top w:val="nil"/>
              <w:left w:val="single" w:sz="4" w:space="0" w:color="auto"/>
              <w:bottom w:val="nil"/>
              <w:right w:val="single" w:sz="4" w:space="0" w:color="auto"/>
            </w:tcBorders>
            <w:vAlign w:val="center"/>
          </w:tcPr>
          <w:p w14:paraId="5BF8747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599D36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4FD0C9"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099BF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19B1309E" w14:textId="77777777" w:rsidR="00C13179" w:rsidRPr="001E32DC" w:rsidRDefault="00C13179" w:rsidP="00394816">
            <w:pPr>
              <w:pStyle w:val="TAC"/>
              <w:rPr>
                <w:rFonts w:cs="Arial"/>
                <w:color w:val="000000"/>
                <w:szCs w:val="18"/>
                <w:lang w:val="en-US" w:eastAsia="zh-CN" w:bidi="ar"/>
              </w:rPr>
            </w:pPr>
          </w:p>
        </w:tc>
      </w:tr>
      <w:tr w:rsidR="00C13179" w14:paraId="22885D3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DA0AB9B"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E4156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15DDD1"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EB8D1D"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8918AD9" w14:textId="77777777" w:rsidR="00C13179" w:rsidRPr="001E32DC" w:rsidRDefault="00C13179" w:rsidP="00394816">
            <w:pPr>
              <w:pStyle w:val="TAC"/>
              <w:rPr>
                <w:rFonts w:cs="Arial"/>
                <w:color w:val="000000"/>
                <w:szCs w:val="18"/>
                <w:lang w:val="en-US" w:eastAsia="zh-CN" w:bidi="ar"/>
              </w:rPr>
            </w:pPr>
          </w:p>
        </w:tc>
      </w:tr>
      <w:tr w:rsidR="00C13179" w14:paraId="5E9C3A4C"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46D7553" w14:textId="77777777" w:rsidR="00C13179" w:rsidRPr="001E32DC" w:rsidRDefault="00C13179" w:rsidP="00394816">
            <w:pPr>
              <w:pStyle w:val="TAC"/>
              <w:rPr>
                <w:lang w:val="en-US" w:eastAsia="zh-CN"/>
              </w:rPr>
            </w:pPr>
            <w:r w:rsidRPr="001E32DC">
              <w:rPr>
                <w:lang w:val="en-US" w:eastAsia="zh-CN"/>
              </w:rPr>
              <w:t>CA_n5A-n48A-n77A</w:t>
            </w:r>
          </w:p>
        </w:tc>
        <w:tc>
          <w:tcPr>
            <w:tcW w:w="1862" w:type="dxa"/>
            <w:tcBorders>
              <w:top w:val="single" w:sz="4" w:space="0" w:color="auto"/>
              <w:left w:val="single" w:sz="4" w:space="0" w:color="auto"/>
              <w:bottom w:val="nil"/>
              <w:right w:val="single" w:sz="4" w:space="0" w:color="auto"/>
            </w:tcBorders>
            <w:vAlign w:val="center"/>
          </w:tcPr>
          <w:p w14:paraId="563AE9A3" w14:textId="77777777" w:rsidR="00C13179" w:rsidRDefault="00C13179" w:rsidP="00394816">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2D21EF0D" w14:textId="77777777" w:rsidR="00C13179" w:rsidRPr="001E32DC" w:rsidRDefault="00C13179" w:rsidP="00394816">
            <w:pPr>
              <w:pStyle w:val="TAC"/>
              <w:rPr>
                <w:rFonts w:eastAsia="MS Mincho" w:cs="Arial"/>
                <w:color w:val="000000"/>
                <w:szCs w:val="18"/>
                <w:lang w:val="en-US"/>
              </w:rPr>
            </w:pPr>
            <w:r w:rsidRPr="001E32DC">
              <w:rPr>
                <w:rFonts w:eastAsia="MS Mincho" w:cs="Arial"/>
                <w:color w:val="000000"/>
                <w:szCs w:val="18"/>
                <w:lang w:val="en-US"/>
              </w:rPr>
              <w:t>CA_n5A-n48A</w:t>
            </w:r>
          </w:p>
          <w:p w14:paraId="09DCA197" w14:textId="77777777" w:rsidR="00C13179" w:rsidRPr="00571960" w:rsidRDefault="00C13179" w:rsidP="00394816">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02FC57D"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3B84FF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0E14EE4"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0</w:t>
            </w:r>
          </w:p>
        </w:tc>
      </w:tr>
      <w:tr w:rsidR="00C13179" w14:paraId="02FCB192" w14:textId="77777777" w:rsidTr="00AA2827">
        <w:trPr>
          <w:trHeight w:val="29"/>
        </w:trPr>
        <w:tc>
          <w:tcPr>
            <w:tcW w:w="1848" w:type="dxa"/>
            <w:tcBorders>
              <w:top w:val="nil"/>
              <w:left w:val="single" w:sz="4" w:space="0" w:color="auto"/>
              <w:bottom w:val="nil"/>
              <w:right w:val="single" w:sz="4" w:space="0" w:color="auto"/>
            </w:tcBorders>
            <w:vAlign w:val="center"/>
          </w:tcPr>
          <w:p w14:paraId="2A755BA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34A56D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F20D90"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FEFB3F"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DF960A1" w14:textId="77777777" w:rsidR="00C13179" w:rsidRPr="001E32DC" w:rsidRDefault="00C13179" w:rsidP="00394816">
            <w:pPr>
              <w:pStyle w:val="TAC"/>
              <w:rPr>
                <w:rFonts w:cs="Arial"/>
                <w:color w:val="000000"/>
                <w:szCs w:val="18"/>
                <w:lang w:val="en-US" w:eastAsia="zh-CN" w:bidi="ar"/>
              </w:rPr>
            </w:pPr>
          </w:p>
        </w:tc>
      </w:tr>
      <w:tr w:rsidR="00C13179" w14:paraId="2DF874A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334E08B"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96F85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C0C7F0"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C328D8"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029419" w14:textId="77777777" w:rsidR="00C13179" w:rsidRPr="001E32DC" w:rsidRDefault="00C13179" w:rsidP="00394816">
            <w:pPr>
              <w:pStyle w:val="TAC"/>
              <w:rPr>
                <w:rFonts w:cs="Arial"/>
                <w:color w:val="000000"/>
                <w:szCs w:val="18"/>
                <w:lang w:val="en-US" w:eastAsia="zh-CN" w:bidi="ar"/>
              </w:rPr>
            </w:pPr>
          </w:p>
        </w:tc>
      </w:tr>
      <w:tr w:rsidR="00C13179" w14:paraId="375AFFD0"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FA0D269" w14:textId="77777777" w:rsidR="00C13179" w:rsidRPr="001E32DC" w:rsidRDefault="00C13179" w:rsidP="00394816">
            <w:pPr>
              <w:pStyle w:val="TAC"/>
              <w:rPr>
                <w:lang w:val="en-US" w:eastAsia="zh-CN"/>
              </w:rPr>
            </w:pPr>
            <w:r w:rsidRPr="001E32DC">
              <w:rPr>
                <w:rFonts w:cs="Arial"/>
                <w:szCs w:val="18"/>
                <w:lang w:val="en-US"/>
              </w:rPr>
              <w:t>CA_n5A-n48A-n77C</w:t>
            </w:r>
          </w:p>
        </w:tc>
        <w:tc>
          <w:tcPr>
            <w:tcW w:w="1862" w:type="dxa"/>
            <w:tcBorders>
              <w:top w:val="single" w:sz="4" w:space="0" w:color="auto"/>
              <w:left w:val="single" w:sz="4" w:space="0" w:color="auto"/>
              <w:bottom w:val="nil"/>
              <w:right w:val="single" w:sz="4" w:space="0" w:color="auto"/>
            </w:tcBorders>
            <w:vAlign w:val="center"/>
          </w:tcPr>
          <w:p w14:paraId="47B4DD83" w14:textId="77777777" w:rsidR="00C13179" w:rsidRPr="001E32DC" w:rsidRDefault="00C13179" w:rsidP="00394816">
            <w:pPr>
              <w:pStyle w:val="TAC"/>
              <w:rPr>
                <w:rFonts w:eastAsia="MS Mincho" w:cs="Arial"/>
                <w:color w:val="000000"/>
                <w:szCs w:val="18"/>
                <w:lang w:val="en-US"/>
              </w:rPr>
            </w:pPr>
            <w:r w:rsidRPr="001E32DC">
              <w:rPr>
                <w:rFonts w:eastAsia="MS Mincho" w:cs="Arial"/>
                <w:color w:val="000000"/>
                <w:szCs w:val="18"/>
                <w:lang w:val="en-US"/>
              </w:rPr>
              <w:t>CA_n5A-n48A</w:t>
            </w:r>
          </w:p>
          <w:p w14:paraId="00A2BC7E" w14:textId="77777777" w:rsidR="00C13179" w:rsidRPr="001E32DC" w:rsidRDefault="00C13179" w:rsidP="00394816">
            <w:pPr>
              <w:pStyle w:val="TAC"/>
              <w:rPr>
                <w:rFonts w:eastAsia="MS Mincho" w:cs="Arial"/>
                <w:color w:val="000000"/>
                <w:szCs w:val="18"/>
                <w:lang w:val="en-US"/>
              </w:rPr>
            </w:pPr>
            <w:r w:rsidRPr="001E32DC">
              <w:rPr>
                <w:rFonts w:eastAsia="MS Mincho" w:cs="Arial"/>
                <w:color w:val="000000"/>
                <w:szCs w:val="18"/>
                <w:lang w:val="en-US"/>
              </w:rPr>
              <w:t>CA_n5A-n77A</w:t>
            </w:r>
          </w:p>
          <w:p w14:paraId="7E25CF56" w14:textId="77777777" w:rsidR="00C13179" w:rsidRPr="001E32DC" w:rsidRDefault="00C13179" w:rsidP="00394816">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0B9024D6" w14:textId="77777777" w:rsidR="00C13179" w:rsidRPr="001E32DC" w:rsidRDefault="00C13179" w:rsidP="00394816">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3E1D7DF"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A234D57"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0</w:t>
            </w:r>
          </w:p>
        </w:tc>
      </w:tr>
      <w:tr w:rsidR="00C13179" w14:paraId="7CB1BB2F" w14:textId="77777777" w:rsidTr="00AA2827">
        <w:trPr>
          <w:trHeight w:val="29"/>
        </w:trPr>
        <w:tc>
          <w:tcPr>
            <w:tcW w:w="1848" w:type="dxa"/>
            <w:tcBorders>
              <w:top w:val="nil"/>
              <w:left w:val="single" w:sz="4" w:space="0" w:color="auto"/>
              <w:bottom w:val="nil"/>
              <w:right w:val="single" w:sz="4" w:space="0" w:color="auto"/>
            </w:tcBorders>
            <w:vAlign w:val="center"/>
          </w:tcPr>
          <w:p w14:paraId="3914961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5CFE8A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1CE36C" w14:textId="77777777" w:rsidR="00C13179" w:rsidRPr="001E32DC" w:rsidRDefault="00C13179" w:rsidP="00394816">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4D8C24"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105F5C1" w14:textId="77777777" w:rsidR="00C13179" w:rsidRPr="001E32DC" w:rsidRDefault="00C13179" w:rsidP="00394816">
            <w:pPr>
              <w:pStyle w:val="TAC"/>
              <w:rPr>
                <w:rFonts w:cs="Arial"/>
                <w:color w:val="000000"/>
                <w:szCs w:val="18"/>
                <w:lang w:val="en-US" w:eastAsia="zh-CN" w:bidi="ar"/>
              </w:rPr>
            </w:pPr>
          </w:p>
        </w:tc>
      </w:tr>
      <w:tr w:rsidR="00C13179" w14:paraId="2280B532" w14:textId="77777777" w:rsidTr="00AA2827">
        <w:trPr>
          <w:trHeight w:val="29"/>
        </w:trPr>
        <w:tc>
          <w:tcPr>
            <w:tcW w:w="1848" w:type="dxa"/>
            <w:tcBorders>
              <w:top w:val="nil"/>
              <w:left w:val="single" w:sz="4" w:space="0" w:color="auto"/>
              <w:bottom w:val="nil"/>
              <w:right w:val="single" w:sz="4" w:space="0" w:color="auto"/>
            </w:tcBorders>
            <w:vAlign w:val="center"/>
          </w:tcPr>
          <w:p w14:paraId="4967049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028F5B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666E68" w14:textId="77777777" w:rsidR="00C13179" w:rsidRPr="001E32DC" w:rsidRDefault="00C13179" w:rsidP="00394816">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A63CDD"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6799CCA" w14:textId="77777777" w:rsidR="00C13179" w:rsidRPr="001E32DC" w:rsidRDefault="00C13179" w:rsidP="00394816">
            <w:pPr>
              <w:pStyle w:val="TAC"/>
              <w:rPr>
                <w:rFonts w:cs="Arial"/>
                <w:color w:val="000000"/>
                <w:szCs w:val="18"/>
                <w:lang w:val="en-US" w:eastAsia="zh-CN" w:bidi="ar"/>
              </w:rPr>
            </w:pPr>
          </w:p>
        </w:tc>
      </w:tr>
      <w:tr w:rsidR="00C13179" w14:paraId="564D8367" w14:textId="77777777" w:rsidTr="00AA2827">
        <w:trPr>
          <w:trHeight w:val="29"/>
        </w:trPr>
        <w:tc>
          <w:tcPr>
            <w:tcW w:w="1848" w:type="dxa"/>
            <w:tcBorders>
              <w:top w:val="nil"/>
              <w:left w:val="single" w:sz="4" w:space="0" w:color="auto"/>
              <w:bottom w:val="nil"/>
              <w:right w:val="single" w:sz="4" w:space="0" w:color="auto"/>
            </w:tcBorders>
            <w:vAlign w:val="center"/>
          </w:tcPr>
          <w:p w14:paraId="3EB40167"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AA695C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CCA01B" w14:textId="77777777" w:rsidR="00C13179" w:rsidRPr="001E32DC" w:rsidRDefault="00C13179" w:rsidP="00394816">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C26D0BF"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8231E48"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1</w:t>
            </w:r>
          </w:p>
        </w:tc>
      </w:tr>
      <w:tr w:rsidR="00C13179" w14:paraId="3329F4C2" w14:textId="77777777" w:rsidTr="00AA2827">
        <w:trPr>
          <w:trHeight w:val="29"/>
        </w:trPr>
        <w:tc>
          <w:tcPr>
            <w:tcW w:w="1848" w:type="dxa"/>
            <w:tcBorders>
              <w:top w:val="nil"/>
              <w:left w:val="single" w:sz="4" w:space="0" w:color="auto"/>
              <w:bottom w:val="nil"/>
              <w:right w:val="single" w:sz="4" w:space="0" w:color="auto"/>
            </w:tcBorders>
            <w:vAlign w:val="center"/>
          </w:tcPr>
          <w:p w14:paraId="76B6D8B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FA3C2B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7193D0" w14:textId="77777777" w:rsidR="00C13179" w:rsidRPr="001E32DC" w:rsidRDefault="00C13179" w:rsidP="00394816">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406848"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9ED6434" w14:textId="77777777" w:rsidR="00C13179" w:rsidRPr="001E32DC" w:rsidRDefault="00C13179" w:rsidP="00394816">
            <w:pPr>
              <w:pStyle w:val="TAC"/>
              <w:rPr>
                <w:rFonts w:cs="Arial"/>
                <w:color w:val="000000"/>
                <w:szCs w:val="18"/>
                <w:lang w:val="en-US" w:eastAsia="zh-CN" w:bidi="ar"/>
              </w:rPr>
            </w:pPr>
          </w:p>
        </w:tc>
      </w:tr>
      <w:tr w:rsidR="00C13179" w14:paraId="06DF7A5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B9F9675"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5BFA7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A59482" w14:textId="77777777" w:rsidR="00C13179" w:rsidRPr="001E32DC" w:rsidRDefault="00C13179" w:rsidP="00394816">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3F05CF" w14:textId="77777777" w:rsidR="00C13179" w:rsidRPr="001E32DC" w:rsidRDefault="00C13179" w:rsidP="00394816">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1ACEB416" w14:textId="77777777" w:rsidR="00C13179" w:rsidRPr="001E32DC" w:rsidRDefault="00C13179" w:rsidP="00394816">
            <w:pPr>
              <w:pStyle w:val="TAC"/>
              <w:rPr>
                <w:rFonts w:cs="Arial"/>
                <w:color w:val="000000"/>
                <w:szCs w:val="18"/>
                <w:lang w:val="en-US" w:eastAsia="zh-CN" w:bidi="ar"/>
              </w:rPr>
            </w:pPr>
          </w:p>
        </w:tc>
      </w:tr>
      <w:tr w:rsidR="00C13179" w14:paraId="3BA543AB"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6647CD2" w14:textId="77777777" w:rsidR="00C13179" w:rsidRPr="001E32DC" w:rsidRDefault="00C13179" w:rsidP="00394816">
            <w:pPr>
              <w:pStyle w:val="TAC"/>
              <w:rPr>
                <w:lang w:val="en-US" w:eastAsia="zh-CN"/>
              </w:rPr>
            </w:pPr>
            <w:r w:rsidRPr="001E32DC">
              <w:rPr>
                <w:lang w:val="en-US" w:eastAsia="zh-CN"/>
              </w:rPr>
              <w:t>CA_n5A-n48B-n77A</w:t>
            </w:r>
          </w:p>
        </w:tc>
        <w:tc>
          <w:tcPr>
            <w:tcW w:w="1862" w:type="dxa"/>
            <w:tcBorders>
              <w:top w:val="single" w:sz="4" w:space="0" w:color="auto"/>
              <w:left w:val="single" w:sz="4" w:space="0" w:color="auto"/>
              <w:bottom w:val="nil"/>
              <w:right w:val="single" w:sz="4" w:space="0" w:color="auto"/>
            </w:tcBorders>
            <w:vAlign w:val="center"/>
          </w:tcPr>
          <w:p w14:paraId="181566BF" w14:textId="77777777" w:rsidR="00C13179" w:rsidRPr="001E32DC" w:rsidRDefault="00C13179" w:rsidP="00394816">
            <w:pPr>
              <w:pStyle w:val="TAC"/>
              <w:rPr>
                <w:rFonts w:eastAsia="MS Mincho" w:cs="Arial"/>
                <w:color w:val="000000"/>
                <w:szCs w:val="18"/>
                <w:lang w:val="en-US"/>
              </w:rPr>
            </w:pPr>
            <w:r w:rsidRPr="001E32DC">
              <w:rPr>
                <w:rFonts w:eastAsia="MS Mincho" w:cs="Arial"/>
                <w:color w:val="000000"/>
                <w:szCs w:val="18"/>
                <w:lang w:val="en-US"/>
              </w:rPr>
              <w:t>CA_n5A-n48A</w:t>
            </w:r>
          </w:p>
          <w:p w14:paraId="08137ACB" w14:textId="77777777" w:rsidR="00C13179" w:rsidRPr="001E32DC" w:rsidRDefault="00C13179" w:rsidP="00394816">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6E5A6335"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C9CE191"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9862E26"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0</w:t>
            </w:r>
          </w:p>
        </w:tc>
      </w:tr>
      <w:tr w:rsidR="00C13179" w14:paraId="57ED91BE" w14:textId="77777777" w:rsidTr="00AA2827">
        <w:trPr>
          <w:trHeight w:val="29"/>
        </w:trPr>
        <w:tc>
          <w:tcPr>
            <w:tcW w:w="1848" w:type="dxa"/>
            <w:tcBorders>
              <w:top w:val="nil"/>
              <w:left w:val="single" w:sz="4" w:space="0" w:color="auto"/>
              <w:bottom w:val="nil"/>
              <w:right w:val="single" w:sz="4" w:space="0" w:color="auto"/>
            </w:tcBorders>
            <w:vAlign w:val="center"/>
          </w:tcPr>
          <w:p w14:paraId="4E21C51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094137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BBE14C"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BF005F"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177E00B3" w14:textId="77777777" w:rsidR="00C13179" w:rsidRPr="001E32DC" w:rsidRDefault="00C13179" w:rsidP="00394816">
            <w:pPr>
              <w:pStyle w:val="TAC"/>
              <w:rPr>
                <w:rFonts w:cs="Arial"/>
                <w:color w:val="000000"/>
                <w:szCs w:val="18"/>
                <w:lang w:val="en-US" w:eastAsia="zh-CN" w:bidi="ar"/>
              </w:rPr>
            </w:pPr>
          </w:p>
        </w:tc>
      </w:tr>
      <w:tr w:rsidR="00C13179" w14:paraId="5D1DCE5D" w14:textId="77777777" w:rsidTr="00AA2827">
        <w:trPr>
          <w:trHeight w:val="29"/>
        </w:trPr>
        <w:tc>
          <w:tcPr>
            <w:tcW w:w="1848" w:type="dxa"/>
            <w:tcBorders>
              <w:top w:val="nil"/>
              <w:left w:val="single" w:sz="4" w:space="0" w:color="auto"/>
              <w:bottom w:val="nil"/>
              <w:right w:val="single" w:sz="4" w:space="0" w:color="auto"/>
            </w:tcBorders>
            <w:vAlign w:val="center"/>
          </w:tcPr>
          <w:p w14:paraId="4FFD182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B93E90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609EF8"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9BF649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E83B0AE" w14:textId="77777777" w:rsidR="00C13179" w:rsidRPr="001E32DC" w:rsidRDefault="00C13179" w:rsidP="00394816">
            <w:pPr>
              <w:pStyle w:val="TAC"/>
              <w:rPr>
                <w:rFonts w:cs="Arial"/>
                <w:color w:val="000000"/>
                <w:szCs w:val="18"/>
                <w:lang w:val="en-US" w:eastAsia="zh-CN" w:bidi="ar"/>
              </w:rPr>
            </w:pPr>
          </w:p>
        </w:tc>
      </w:tr>
      <w:tr w:rsidR="00C13179" w14:paraId="7F361063" w14:textId="77777777" w:rsidTr="00AA2827">
        <w:trPr>
          <w:trHeight w:val="29"/>
        </w:trPr>
        <w:tc>
          <w:tcPr>
            <w:tcW w:w="1848" w:type="dxa"/>
            <w:tcBorders>
              <w:top w:val="nil"/>
              <w:left w:val="single" w:sz="4" w:space="0" w:color="auto"/>
              <w:bottom w:val="nil"/>
              <w:right w:val="single" w:sz="4" w:space="0" w:color="auto"/>
            </w:tcBorders>
            <w:vAlign w:val="center"/>
          </w:tcPr>
          <w:p w14:paraId="5B82A6B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E43A28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BE4D1D"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6A11CF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DE1EC61"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1</w:t>
            </w:r>
          </w:p>
        </w:tc>
      </w:tr>
      <w:tr w:rsidR="00C13179" w14:paraId="781EE1A9" w14:textId="77777777" w:rsidTr="00AA2827">
        <w:trPr>
          <w:trHeight w:val="29"/>
        </w:trPr>
        <w:tc>
          <w:tcPr>
            <w:tcW w:w="1848" w:type="dxa"/>
            <w:tcBorders>
              <w:top w:val="nil"/>
              <w:left w:val="single" w:sz="4" w:space="0" w:color="auto"/>
              <w:bottom w:val="nil"/>
              <w:right w:val="single" w:sz="4" w:space="0" w:color="auto"/>
            </w:tcBorders>
            <w:vAlign w:val="center"/>
          </w:tcPr>
          <w:p w14:paraId="581FAD4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247A52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97CEFE"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ECA97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2D2ED144" w14:textId="77777777" w:rsidR="00C13179" w:rsidRPr="001E32DC" w:rsidRDefault="00C13179" w:rsidP="00394816">
            <w:pPr>
              <w:pStyle w:val="TAC"/>
              <w:rPr>
                <w:rFonts w:cs="Arial"/>
                <w:color w:val="000000"/>
                <w:szCs w:val="18"/>
                <w:lang w:val="en-US" w:eastAsia="zh-CN" w:bidi="ar"/>
              </w:rPr>
            </w:pPr>
          </w:p>
        </w:tc>
      </w:tr>
      <w:tr w:rsidR="00C13179" w14:paraId="18C7A676" w14:textId="77777777" w:rsidTr="00AA2827">
        <w:trPr>
          <w:trHeight w:val="29"/>
        </w:trPr>
        <w:tc>
          <w:tcPr>
            <w:tcW w:w="1848" w:type="dxa"/>
            <w:tcBorders>
              <w:top w:val="nil"/>
              <w:left w:val="single" w:sz="4" w:space="0" w:color="auto"/>
              <w:bottom w:val="nil"/>
              <w:right w:val="single" w:sz="4" w:space="0" w:color="auto"/>
            </w:tcBorders>
            <w:vAlign w:val="center"/>
          </w:tcPr>
          <w:p w14:paraId="53C406E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24AC01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B7EDDA"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2C803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D3F846A" w14:textId="77777777" w:rsidR="00C13179" w:rsidRPr="001E32DC" w:rsidRDefault="00C13179" w:rsidP="00394816">
            <w:pPr>
              <w:pStyle w:val="TAC"/>
              <w:rPr>
                <w:rFonts w:cs="Arial"/>
                <w:color w:val="000000"/>
                <w:szCs w:val="18"/>
                <w:lang w:val="en-US" w:eastAsia="zh-CN" w:bidi="ar"/>
              </w:rPr>
            </w:pPr>
          </w:p>
        </w:tc>
      </w:tr>
      <w:tr w:rsidR="00C13179" w14:paraId="6A257C8C" w14:textId="77777777" w:rsidTr="00AA2827">
        <w:trPr>
          <w:trHeight w:val="29"/>
        </w:trPr>
        <w:tc>
          <w:tcPr>
            <w:tcW w:w="1848" w:type="dxa"/>
            <w:tcBorders>
              <w:top w:val="nil"/>
              <w:left w:val="single" w:sz="4" w:space="0" w:color="auto"/>
              <w:bottom w:val="nil"/>
              <w:right w:val="single" w:sz="4" w:space="0" w:color="auto"/>
            </w:tcBorders>
            <w:vAlign w:val="center"/>
          </w:tcPr>
          <w:p w14:paraId="3E49A91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AE81E3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DADA93"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80009A6"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7F13C1"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2</w:t>
            </w:r>
          </w:p>
        </w:tc>
      </w:tr>
      <w:tr w:rsidR="00C13179" w14:paraId="5A6E5F4C" w14:textId="77777777" w:rsidTr="00AA2827">
        <w:trPr>
          <w:trHeight w:val="29"/>
        </w:trPr>
        <w:tc>
          <w:tcPr>
            <w:tcW w:w="1848" w:type="dxa"/>
            <w:tcBorders>
              <w:top w:val="nil"/>
              <w:left w:val="single" w:sz="4" w:space="0" w:color="auto"/>
              <w:bottom w:val="nil"/>
              <w:right w:val="single" w:sz="4" w:space="0" w:color="auto"/>
            </w:tcBorders>
            <w:vAlign w:val="center"/>
          </w:tcPr>
          <w:p w14:paraId="3B27F1DC"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676471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91D962"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4D3588"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1D0B6D57" w14:textId="77777777" w:rsidR="00C13179" w:rsidRPr="001E32DC" w:rsidRDefault="00C13179" w:rsidP="00394816">
            <w:pPr>
              <w:pStyle w:val="TAC"/>
              <w:rPr>
                <w:rFonts w:cs="Arial"/>
                <w:color w:val="000000"/>
                <w:szCs w:val="18"/>
                <w:lang w:val="en-US" w:eastAsia="zh-CN" w:bidi="ar"/>
              </w:rPr>
            </w:pPr>
          </w:p>
        </w:tc>
      </w:tr>
      <w:tr w:rsidR="00C13179" w14:paraId="3E6BD34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74AC564"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8384E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8EDAF3"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72833A"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2137F0" w14:textId="77777777" w:rsidR="00C13179" w:rsidRPr="001E32DC" w:rsidRDefault="00C13179" w:rsidP="00394816">
            <w:pPr>
              <w:pStyle w:val="TAC"/>
              <w:rPr>
                <w:rFonts w:cs="Arial"/>
                <w:color w:val="000000"/>
                <w:szCs w:val="18"/>
                <w:lang w:val="en-US" w:eastAsia="zh-CN" w:bidi="ar"/>
              </w:rPr>
            </w:pPr>
          </w:p>
        </w:tc>
      </w:tr>
      <w:tr w:rsidR="00C13179" w14:paraId="502E9885"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995CDAC" w14:textId="77777777" w:rsidR="00C13179" w:rsidRPr="001E32DC" w:rsidRDefault="00C13179" w:rsidP="00394816">
            <w:pPr>
              <w:pStyle w:val="TAC"/>
              <w:rPr>
                <w:lang w:val="en-US" w:eastAsia="zh-CN"/>
              </w:rPr>
            </w:pPr>
            <w:r w:rsidRPr="001E32DC">
              <w:rPr>
                <w:rFonts w:eastAsia="DengXian"/>
                <w:lang w:eastAsia="zh-CN"/>
              </w:rPr>
              <w:t>CA_n5A-n48B-n77C</w:t>
            </w:r>
          </w:p>
        </w:tc>
        <w:tc>
          <w:tcPr>
            <w:tcW w:w="1862" w:type="dxa"/>
            <w:tcBorders>
              <w:top w:val="single" w:sz="4" w:space="0" w:color="auto"/>
              <w:left w:val="single" w:sz="4" w:space="0" w:color="auto"/>
              <w:bottom w:val="nil"/>
              <w:right w:val="single" w:sz="4" w:space="0" w:color="auto"/>
            </w:tcBorders>
          </w:tcPr>
          <w:p w14:paraId="130008C4" w14:textId="77777777" w:rsidR="00C13179" w:rsidRPr="001E32DC" w:rsidRDefault="00C13179" w:rsidP="00394816">
            <w:pPr>
              <w:pStyle w:val="TAC"/>
              <w:rPr>
                <w:rFonts w:eastAsia="MS Mincho" w:cs="Arial"/>
                <w:color w:val="000000"/>
                <w:szCs w:val="18"/>
                <w:lang w:val="en-US"/>
              </w:rPr>
            </w:pPr>
            <w:r w:rsidRPr="001E32DC">
              <w:rPr>
                <w:rFonts w:eastAsia="MS Mincho" w:cs="Arial"/>
                <w:color w:val="000000"/>
                <w:szCs w:val="18"/>
                <w:lang w:val="en-US"/>
              </w:rPr>
              <w:t>CA_n5A-n48A</w:t>
            </w:r>
          </w:p>
          <w:p w14:paraId="035D1369" w14:textId="77777777" w:rsidR="00C13179" w:rsidRPr="001E32DC" w:rsidRDefault="00C13179" w:rsidP="00394816">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24BE4C35" w14:textId="77777777" w:rsidR="00C13179" w:rsidRPr="001E32DC" w:rsidRDefault="00C13179" w:rsidP="00394816">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37E556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9F73EA"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0</w:t>
            </w:r>
          </w:p>
        </w:tc>
      </w:tr>
      <w:tr w:rsidR="00C13179" w14:paraId="413A023B" w14:textId="77777777" w:rsidTr="00AA2827">
        <w:trPr>
          <w:trHeight w:val="29"/>
        </w:trPr>
        <w:tc>
          <w:tcPr>
            <w:tcW w:w="1848" w:type="dxa"/>
            <w:tcBorders>
              <w:top w:val="nil"/>
              <w:left w:val="single" w:sz="4" w:space="0" w:color="auto"/>
              <w:bottom w:val="nil"/>
              <w:right w:val="single" w:sz="4" w:space="0" w:color="auto"/>
            </w:tcBorders>
            <w:vAlign w:val="center"/>
          </w:tcPr>
          <w:p w14:paraId="269E0F38"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tcPr>
          <w:p w14:paraId="18BA963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21584E" w14:textId="77777777" w:rsidR="00C13179" w:rsidRPr="001E32DC" w:rsidRDefault="00C13179" w:rsidP="00394816">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457524"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46ABA086" w14:textId="77777777" w:rsidR="00C13179" w:rsidRPr="001E32DC" w:rsidRDefault="00C13179" w:rsidP="00394816">
            <w:pPr>
              <w:pStyle w:val="TAC"/>
              <w:rPr>
                <w:rFonts w:cs="Arial"/>
                <w:color w:val="000000"/>
                <w:szCs w:val="18"/>
                <w:lang w:val="en-US" w:eastAsia="zh-CN" w:bidi="ar"/>
              </w:rPr>
            </w:pPr>
          </w:p>
        </w:tc>
      </w:tr>
      <w:tr w:rsidR="00C13179" w14:paraId="641869E7" w14:textId="77777777" w:rsidTr="00AA2827">
        <w:trPr>
          <w:trHeight w:val="29"/>
        </w:trPr>
        <w:tc>
          <w:tcPr>
            <w:tcW w:w="1848" w:type="dxa"/>
            <w:tcBorders>
              <w:top w:val="nil"/>
              <w:left w:val="single" w:sz="4" w:space="0" w:color="auto"/>
              <w:bottom w:val="nil"/>
              <w:right w:val="single" w:sz="4" w:space="0" w:color="auto"/>
            </w:tcBorders>
            <w:vAlign w:val="center"/>
          </w:tcPr>
          <w:p w14:paraId="69746B32"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2414E3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630AF3" w14:textId="77777777" w:rsidR="00C13179" w:rsidRPr="001E32DC" w:rsidRDefault="00C13179" w:rsidP="00394816">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A7B3C5"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4A8357B" w14:textId="77777777" w:rsidR="00C13179" w:rsidRPr="001E32DC" w:rsidRDefault="00C13179" w:rsidP="00394816">
            <w:pPr>
              <w:pStyle w:val="TAC"/>
              <w:rPr>
                <w:rFonts w:cs="Arial"/>
                <w:color w:val="000000"/>
                <w:szCs w:val="18"/>
                <w:lang w:val="en-US" w:eastAsia="zh-CN" w:bidi="ar"/>
              </w:rPr>
            </w:pPr>
          </w:p>
        </w:tc>
      </w:tr>
      <w:tr w:rsidR="00C13179" w14:paraId="14EB68EF" w14:textId="77777777" w:rsidTr="00AA2827">
        <w:trPr>
          <w:trHeight w:val="29"/>
        </w:trPr>
        <w:tc>
          <w:tcPr>
            <w:tcW w:w="1848" w:type="dxa"/>
            <w:tcBorders>
              <w:top w:val="nil"/>
              <w:left w:val="single" w:sz="4" w:space="0" w:color="auto"/>
              <w:bottom w:val="nil"/>
              <w:right w:val="single" w:sz="4" w:space="0" w:color="auto"/>
            </w:tcBorders>
            <w:vAlign w:val="center"/>
          </w:tcPr>
          <w:p w14:paraId="17A3A1E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B87E73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BE65A7" w14:textId="77777777" w:rsidR="00C13179" w:rsidRPr="001E32DC" w:rsidRDefault="00C13179" w:rsidP="00394816">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E4E7988"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992349" w14:textId="77777777" w:rsidR="00C13179" w:rsidRPr="001E32DC" w:rsidRDefault="00C13179" w:rsidP="00394816">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C13179" w14:paraId="5BBF303F" w14:textId="77777777" w:rsidTr="00AA2827">
        <w:trPr>
          <w:trHeight w:val="29"/>
        </w:trPr>
        <w:tc>
          <w:tcPr>
            <w:tcW w:w="1848" w:type="dxa"/>
            <w:tcBorders>
              <w:top w:val="nil"/>
              <w:left w:val="single" w:sz="4" w:space="0" w:color="auto"/>
              <w:bottom w:val="nil"/>
              <w:right w:val="single" w:sz="4" w:space="0" w:color="auto"/>
            </w:tcBorders>
            <w:vAlign w:val="center"/>
          </w:tcPr>
          <w:p w14:paraId="2625624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33731C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7C804B" w14:textId="77777777" w:rsidR="00C13179" w:rsidRPr="001E32DC" w:rsidRDefault="00C13179" w:rsidP="00394816">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52AC8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44B12AAE" w14:textId="77777777" w:rsidR="00C13179" w:rsidRPr="001E32DC" w:rsidRDefault="00C13179" w:rsidP="00394816">
            <w:pPr>
              <w:pStyle w:val="TAC"/>
              <w:rPr>
                <w:rFonts w:cs="Arial"/>
                <w:color w:val="000000"/>
                <w:szCs w:val="18"/>
                <w:lang w:val="en-US" w:eastAsia="zh-CN" w:bidi="ar"/>
              </w:rPr>
            </w:pPr>
          </w:p>
        </w:tc>
      </w:tr>
      <w:tr w:rsidR="00C13179" w14:paraId="76C63322" w14:textId="77777777" w:rsidTr="00AA2827">
        <w:trPr>
          <w:trHeight w:val="29"/>
        </w:trPr>
        <w:tc>
          <w:tcPr>
            <w:tcW w:w="1848" w:type="dxa"/>
            <w:tcBorders>
              <w:top w:val="nil"/>
              <w:left w:val="single" w:sz="4" w:space="0" w:color="auto"/>
              <w:bottom w:val="nil"/>
              <w:right w:val="single" w:sz="4" w:space="0" w:color="auto"/>
            </w:tcBorders>
            <w:vAlign w:val="center"/>
          </w:tcPr>
          <w:p w14:paraId="50AAD55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4C6B55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27521A" w14:textId="77777777" w:rsidR="00C13179" w:rsidRPr="001E32DC" w:rsidRDefault="00C13179" w:rsidP="00394816">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D856936"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eastAsia="zh-CN" w:bidi="ar"/>
              </w:rPr>
              <w:t>CA_n77C BCS</w:t>
            </w:r>
            <w:r>
              <w:rPr>
                <w:rFonts w:cs="Arial"/>
                <w:color w:val="000000"/>
                <w:szCs w:val="18"/>
                <w:lang w:eastAsia="zh-CN" w:bidi="ar"/>
              </w:rPr>
              <w:t>1</w:t>
            </w:r>
          </w:p>
        </w:tc>
        <w:tc>
          <w:tcPr>
            <w:tcW w:w="1638" w:type="dxa"/>
            <w:tcBorders>
              <w:top w:val="nil"/>
              <w:left w:val="single" w:sz="4" w:space="0" w:color="auto"/>
              <w:bottom w:val="single" w:sz="4" w:space="0" w:color="auto"/>
              <w:right w:val="single" w:sz="4" w:space="0" w:color="auto"/>
            </w:tcBorders>
            <w:vAlign w:val="center"/>
          </w:tcPr>
          <w:p w14:paraId="02223E8C" w14:textId="77777777" w:rsidR="00C13179" w:rsidRPr="001E32DC" w:rsidRDefault="00C13179" w:rsidP="00394816">
            <w:pPr>
              <w:pStyle w:val="TAC"/>
              <w:rPr>
                <w:rFonts w:cs="Arial"/>
                <w:color w:val="000000"/>
                <w:szCs w:val="18"/>
                <w:lang w:val="en-US" w:eastAsia="zh-CN" w:bidi="ar"/>
              </w:rPr>
            </w:pPr>
          </w:p>
        </w:tc>
      </w:tr>
      <w:tr w:rsidR="00C13179" w14:paraId="509BFFB1" w14:textId="77777777" w:rsidTr="00AA2827">
        <w:trPr>
          <w:trHeight w:val="29"/>
        </w:trPr>
        <w:tc>
          <w:tcPr>
            <w:tcW w:w="1848" w:type="dxa"/>
            <w:tcBorders>
              <w:top w:val="nil"/>
              <w:left w:val="single" w:sz="4" w:space="0" w:color="auto"/>
              <w:bottom w:val="nil"/>
              <w:right w:val="single" w:sz="4" w:space="0" w:color="auto"/>
            </w:tcBorders>
            <w:vAlign w:val="center"/>
          </w:tcPr>
          <w:p w14:paraId="2CA49AF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1DA9B3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81C633" w14:textId="77777777" w:rsidR="00C13179" w:rsidRPr="001E32DC" w:rsidRDefault="00C13179" w:rsidP="00394816">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F9D9354"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B29E0A5" w14:textId="77777777" w:rsidR="00C13179" w:rsidRPr="001E32DC" w:rsidRDefault="00C13179" w:rsidP="00394816">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C13179" w14:paraId="39EBAF56" w14:textId="77777777" w:rsidTr="00AA2827">
        <w:trPr>
          <w:trHeight w:val="29"/>
        </w:trPr>
        <w:tc>
          <w:tcPr>
            <w:tcW w:w="1848" w:type="dxa"/>
            <w:tcBorders>
              <w:top w:val="nil"/>
              <w:left w:val="single" w:sz="4" w:space="0" w:color="auto"/>
              <w:bottom w:val="nil"/>
              <w:right w:val="single" w:sz="4" w:space="0" w:color="auto"/>
            </w:tcBorders>
            <w:vAlign w:val="center"/>
          </w:tcPr>
          <w:p w14:paraId="0BAD1CC5"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B35618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B0EC0" w14:textId="77777777" w:rsidR="00C13179" w:rsidRPr="001E32DC" w:rsidRDefault="00C13179" w:rsidP="00394816">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A190A6"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76371348" w14:textId="77777777" w:rsidR="00C13179" w:rsidRPr="001E32DC" w:rsidRDefault="00C13179" w:rsidP="00394816">
            <w:pPr>
              <w:pStyle w:val="TAC"/>
              <w:rPr>
                <w:rFonts w:cs="Arial"/>
                <w:color w:val="000000"/>
                <w:szCs w:val="18"/>
                <w:lang w:val="en-US" w:eastAsia="zh-CN" w:bidi="ar"/>
              </w:rPr>
            </w:pPr>
          </w:p>
        </w:tc>
      </w:tr>
      <w:tr w:rsidR="00C13179" w14:paraId="4D8DD60F" w14:textId="77777777" w:rsidTr="00AA2827">
        <w:trPr>
          <w:trHeight w:val="29"/>
        </w:trPr>
        <w:tc>
          <w:tcPr>
            <w:tcW w:w="1848" w:type="dxa"/>
            <w:tcBorders>
              <w:top w:val="nil"/>
              <w:left w:val="single" w:sz="4" w:space="0" w:color="auto"/>
              <w:bottom w:val="nil"/>
              <w:right w:val="single" w:sz="4" w:space="0" w:color="auto"/>
            </w:tcBorders>
            <w:vAlign w:val="center"/>
          </w:tcPr>
          <w:p w14:paraId="21B24B9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00A8F0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1F1CEC" w14:textId="77777777" w:rsidR="00C13179" w:rsidRPr="001E32DC" w:rsidRDefault="00C13179" w:rsidP="00394816">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A567D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eastAsia="zh-CN" w:bidi="ar"/>
              </w:rPr>
              <w:t>CA_n77C BCS0</w:t>
            </w:r>
          </w:p>
        </w:tc>
        <w:tc>
          <w:tcPr>
            <w:tcW w:w="1638" w:type="dxa"/>
            <w:tcBorders>
              <w:top w:val="nil"/>
              <w:left w:val="single" w:sz="4" w:space="0" w:color="auto"/>
              <w:bottom w:val="single" w:sz="4" w:space="0" w:color="auto"/>
              <w:right w:val="single" w:sz="4" w:space="0" w:color="auto"/>
            </w:tcBorders>
            <w:vAlign w:val="center"/>
          </w:tcPr>
          <w:p w14:paraId="588DA8B4" w14:textId="77777777" w:rsidR="00C13179" w:rsidRPr="001E32DC" w:rsidRDefault="00C13179" w:rsidP="00394816">
            <w:pPr>
              <w:pStyle w:val="TAC"/>
              <w:rPr>
                <w:rFonts w:cs="Arial"/>
                <w:color w:val="000000"/>
                <w:szCs w:val="18"/>
                <w:lang w:val="en-US" w:eastAsia="zh-CN" w:bidi="ar"/>
              </w:rPr>
            </w:pPr>
          </w:p>
        </w:tc>
      </w:tr>
      <w:tr w:rsidR="00C13179" w14:paraId="2C23003E" w14:textId="77777777" w:rsidTr="00AA2827">
        <w:trPr>
          <w:trHeight w:val="29"/>
        </w:trPr>
        <w:tc>
          <w:tcPr>
            <w:tcW w:w="1848" w:type="dxa"/>
            <w:tcBorders>
              <w:top w:val="nil"/>
              <w:left w:val="single" w:sz="4" w:space="0" w:color="auto"/>
              <w:bottom w:val="nil"/>
              <w:right w:val="single" w:sz="4" w:space="0" w:color="auto"/>
            </w:tcBorders>
            <w:vAlign w:val="center"/>
          </w:tcPr>
          <w:p w14:paraId="5559E107"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41AB2B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47FDC3" w14:textId="77777777" w:rsidR="00C13179" w:rsidRPr="001E32DC" w:rsidRDefault="00C13179" w:rsidP="00394816">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7DEFA7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3C15F4" w14:textId="77777777" w:rsidR="00C13179" w:rsidRPr="001E32DC" w:rsidRDefault="00C13179" w:rsidP="00394816">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C13179" w14:paraId="51518017" w14:textId="77777777" w:rsidTr="00AA2827">
        <w:trPr>
          <w:trHeight w:val="29"/>
        </w:trPr>
        <w:tc>
          <w:tcPr>
            <w:tcW w:w="1848" w:type="dxa"/>
            <w:tcBorders>
              <w:top w:val="nil"/>
              <w:left w:val="single" w:sz="4" w:space="0" w:color="auto"/>
              <w:bottom w:val="nil"/>
              <w:right w:val="single" w:sz="4" w:space="0" w:color="auto"/>
            </w:tcBorders>
            <w:vAlign w:val="center"/>
          </w:tcPr>
          <w:p w14:paraId="55CD12C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75553D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7E8E96" w14:textId="77777777" w:rsidR="00C13179" w:rsidRPr="001E32DC" w:rsidRDefault="00C13179" w:rsidP="00394816">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30F9C5"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12EAB5EA" w14:textId="77777777" w:rsidR="00C13179" w:rsidRPr="001E32DC" w:rsidRDefault="00C13179" w:rsidP="00394816">
            <w:pPr>
              <w:pStyle w:val="TAC"/>
              <w:rPr>
                <w:rFonts w:cs="Arial"/>
                <w:color w:val="000000"/>
                <w:szCs w:val="18"/>
                <w:lang w:val="en-US" w:eastAsia="zh-CN" w:bidi="ar"/>
              </w:rPr>
            </w:pPr>
          </w:p>
        </w:tc>
      </w:tr>
      <w:tr w:rsidR="00C13179" w14:paraId="64D3C63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EABC108"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191F1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CB286D" w14:textId="77777777" w:rsidR="00C13179" w:rsidRPr="001E32DC" w:rsidRDefault="00C13179" w:rsidP="00394816">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DA9A5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eastAsia="zh-CN" w:bidi="ar"/>
              </w:rPr>
              <w:t>CA_n77C BCS1</w:t>
            </w:r>
          </w:p>
        </w:tc>
        <w:tc>
          <w:tcPr>
            <w:tcW w:w="1638" w:type="dxa"/>
            <w:tcBorders>
              <w:top w:val="nil"/>
              <w:left w:val="single" w:sz="4" w:space="0" w:color="auto"/>
              <w:bottom w:val="single" w:sz="4" w:space="0" w:color="auto"/>
              <w:right w:val="single" w:sz="4" w:space="0" w:color="auto"/>
            </w:tcBorders>
            <w:vAlign w:val="center"/>
          </w:tcPr>
          <w:p w14:paraId="5D60C789" w14:textId="77777777" w:rsidR="00C13179" w:rsidRPr="001E32DC" w:rsidRDefault="00C13179" w:rsidP="00394816">
            <w:pPr>
              <w:pStyle w:val="TAC"/>
              <w:rPr>
                <w:rFonts w:cs="Arial"/>
                <w:color w:val="000000"/>
                <w:szCs w:val="18"/>
                <w:lang w:val="en-US" w:eastAsia="zh-CN" w:bidi="ar"/>
              </w:rPr>
            </w:pPr>
          </w:p>
        </w:tc>
      </w:tr>
      <w:tr w:rsidR="00C13179" w14:paraId="153B657C"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B68CD94" w14:textId="77777777" w:rsidR="00C13179" w:rsidRPr="001E32DC" w:rsidRDefault="00C13179" w:rsidP="00394816">
            <w:pPr>
              <w:pStyle w:val="TAC"/>
              <w:rPr>
                <w:lang w:val="en-US" w:eastAsia="zh-CN"/>
              </w:rPr>
            </w:pPr>
            <w:r w:rsidRPr="001E32DC">
              <w:rPr>
                <w:lang w:val="en-US" w:eastAsia="zh-CN"/>
              </w:rPr>
              <w:t>CA_n5A-n48(2A)-n77A</w:t>
            </w:r>
          </w:p>
        </w:tc>
        <w:tc>
          <w:tcPr>
            <w:tcW w:w="1862" w:type="dxa"/>
            <w:tcBorders>
              <w:top w:val="single" w:sz="4" w:space="0" w:color="auto"/>
              <w:left w:val="single" w:sz="4" w:space="0" w:color="auto"/>
              <w:bottom w:val="nil"/>
              <w:right w:val="single" w:sz="4" w:space="0" w:color="auto"/>
            </w:tcBorders>
            <w:vAlign w:val="center"/>
          </w:tcPr>
          <w:p w14:paraId="6EA3822D" w14:textId="77777777" w:rsidR="00C13179" w:rsidRPr="001E32DC" w:rsidRDefault="00C13179" w:rsidP="00394816">
            <w:pPr>
              <w:pStyle w:val="TAC"/>
              <w:rPr>
                <w:rFonts w:eastAsia="MS Mincho" w:cs="Arial"/>
                <w:color w:val="000000"/>
                <w:szCs w:val="18"/>
                <w:lang w:val="en-US"/>
              </w:rPr>
            </w:pPr>
            <w:r w:rsidRPr="001E32DC">
              <w:rPr>
                <w:rFonts w:eastAsia="MS Mincho" w:cs="Arial"/>
                <w:color w:val="000000"/>
                <w:szCs w:val="18"/>
                <w:lang w:val="en-US"/>
              </w:rPr>
              <w:t>CA_n5A-n48A</w:t>
            </w:r>
          </w:p>
          <w:p w14:paraId="11C5E945" w14:textId="77777777" w:rsidR="00C13179" w:rsidRPr="00571960" w:rsidRDefault="00C13179" w:rsidP="00394816">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092A559"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4DE4AC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E6BF08"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0</w:t>
            </w:r>
          </w:p>
        </w:tc>
      </w:tr>
      <w:tr w:rsidR="00C13179" w14:paraId="5BD5967F" w14:textId="77777777" w:rsidTr="00AA2827">
        <w:trPr>
          <w:trHeight w:val="29"/>
        </w:trPr>
        <w:tc>
          <w:tcPr>
            <w:tcW w:w="1848" w:type="dxa"/>
            <w:tcBorders>
              <w:top w:val="nil"/>
              <w:left w:val="single" w:sz="4" w:space="0" w:color="auto"/>
              <w:bottom w:val="nil"/>
              <w:right w:val="single" w:sz="4" w:space="0" w:color="auto"/>
            </w:tcBorders>
            <w:vAlign w:val="center"/>
          </w:tcPr>
          <w:p w14:paraId="22B0F5C7"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9D1A1D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39B68C"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1D2128"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5F8DBE97" w14:textId="77777777" w:rsidR="00C13179" w:rsidRPr="001E32DC" w:rsidRDefault="00C13179" w:rsidP="00394816">
            <w:pPr>
              <w:pStyle w:val="TAC"/>
              <w:rPr>
                <w:rFonts w:cs="Arial"/>
                <w:color w:val="000000"/>
                <w:szCs w:val="18"/>
                <w:lang w:val="en-US" w:eastAsia="zh-CN" w:bidi="ar"/>
              </w:rPr>
            </w:pPr>
          </w:p>
        </w:tc>
      </w:tr>
      <w:tr w:rsidR="00C13179" w14:paraId="394DA693" w14:textId="77777777" w:rsidTr="00AA2827">
        <w:trPr>
          <w:trHeight w:val="29"/>
        </w:trPr>
        <w:tc>
          <w:tcPr>
            <w:tcW w:w="1848" w:type="dxa"/>
            <w:tcBorders>
              <w:top w:val="nil"/>
              <w:left w:val="single" w:sz="4" w:space="0" w:color="auto"/>
              <w:bottom w:val="nil"/>
              <w:right w:val="single" w:sz="4" w:space="0" w:color="auto"/>
            </w:tcBorders>
            <w:vAlign w:val="center"/>
          </w:tcPr>
          <w:p w14:paraId="2BFB78B4"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95260D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58FA16"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7ECE66"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C0DF92" w14:textId="77777777" w:rsidR="00C13179" w:rsidRPr="001E32DC" w:rsidRDefault="00C13179" w:rsidP="00394816">
            <w:pPr>
              <w:pStyle w:val="TAC"/>
              <w:rPr>
                <w:rFonts w:cs="Arial"/>
                <w:color w:val="000000"/>
                <w:szCs w:val="18"/>
                <w:lang w:val="en-US" w:eastAsia="zh-CN" w:bidi="ar"/>
              </w:rPr>
            </w:pPr>
          </w:p>
        </w:tc>
      </w:tr>
      <w:tr w:rsidR="00C13179" w14:paraId="60F99396" w14:textId="77777777" w:rsidTr="00AA2827">
        <w:trPr>
          <w:trHeight w:val="29"/>
        </w:trPr>
        <w:tc>
          <w:tcPr>
            <w:tcW w:w="1848" w:type="dxa"/>
            <w:tcBorders>
              <w:top w:val="nil"/>
              <w:left w:val="single" w:sz="4" w:space="0" w:color="auto"/>
              <w:bottom w:val="nil"/>
              <w:right w:val="single" w:sz="4" w:space="0" w:color="auto"/>
            </w:tcBorders>
            <w:vAlign w:val="center"/>
          </w:tcPr>
          <w:p w14:paraId="72FC3AA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1621B8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C74A16"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771F65F"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058630"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1</w:t>
            </w:r>
          </w:p>
        </w:tc>
      </w:tr>
      <w:tr w:rsidR="00C13179" w14:paraId="0ADD427E" w14:textId="77777777" w:rsidTr="00AA2827">
        <w:trPr>
          <w:trHeight w:val="29"/>
        </w:trPr>
        <w:tc>
          <w:tcPr>
            <w:tcW w:w="1848" w:type="dxa"/>
            <w:tcBorders>
              <w:top w:val="nil"/>
              <w:left w:val="single" w:sz="4" w:space="0" w:color="auto"/>
              <w:bottom w:val="nil"/>
              <w:right w:val="single" w:sz="4" w:space="0" w:color="auto"/>
            </w:tcBorders>
            <w:vAlign w:val="center"/>
          </w:tcPr>
          <w:p w14:paraId="619FCB84"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A4F619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60BBFE"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18F80F"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3CF129CC" w14:textId="77777777" w:rsidR="00C13179" w:rsidRPr="001E32DC" w:rsidRDefault="00C13179" w:rsidP="00394816">
            <w:pPr>
              <w:pStyle w:val="TAC"/>
              <w:rPr>
                <w:rFonts w:cs="Arial"/>
                <w:color w:val="000000"/>
                <w:szCs w:val="18"/>
                <w:lang w:val="en-US" w:eastAsia="zh-CN" w:bidi="ar"/>
              </w:rPr>
            </w:pPr>
          </w:p>
        </w:tc>
      </w:tr>
      <w:tr w:rsidR="00C13179" w14:paraId="74CF823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54C84E8"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93ADC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7E3137"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32CBD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C3E907" w14:textId="77777777" w:rsidR="00C13179" w:rsidRPr="001E32DC" w:rsidRDefault="00C13179" w:rsidP="00394816">
            <w:pPr>
              <w:pStyle w:val="TAC"/>
              <w:rPr>
                <w:rFonts w:cs="Arial"/>
                <w:color w:val="000000"/>
                <w:szCs w:val="18"/>
                <w:lang w:val="en-US" w:eastAsia="zh-CN" w:bidi="ar"/>
              </w:rPr>
            </w:pPr>
          </w:p>
        </w:tc>
      </w:tr>
      <w:tr w:rsidR="00C13179" w14:paraId="188171D4"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7C4500D" w14:textId="77777777" w:rsidR="00C13179" w:rsidRPr="001E32DC" w:rsidRDefault="00C13179" w:rsidP="00394816">
            <w:pPr>
              <w:pStyle w:val="TAC"/>
              <w:rPr>
                <w:lang w:val="en-US" w:eastAsia="zh-CN"/>
              </w:rPr>
            </w:pPr>
            <w:r w:rsidRPr="001E32DC">
              <w:rPr>
                <w:rFonts w:eastAsia="DengXian"/>
                <w:lang w:eastAsia="zh-CN"/>
              </w:rPr>
              <w:t>CA_n5A-n48(2A)-n77C</w:t>
            </w:r>
          </w:p>
        </w:tc>
        <w:tc>
          <w:tcPr>
            <w:tcW w:w="1862" w:type="dxa"/>
            <w:tcBorders>
              <w:top w:val="single" w:sz="4" w:space="0" w:color="auto"/>
              <w:left w:val="single" w:sz="4" w:space="0" w:color="auto"/>
              <w:bottom w:val="nil"/>
              <w:right w:val="single" w:sz="4" w:space="0" w:color="auto"/>
            </w:tcBorders>
            <w:vAlign w:val="center"/>
          </w:tcPr>
          <w:p w14:paraId="213FE029" w14:textId="77777777" w:rsidR="00C13179" w:rsidRPr="001E32DC" w:rsidRDefault="00C13179" w:rsidP="00394816">
            <w:pPr>
              <w:pStyle w:val="TAC"/>
              <w:rPr>
                <w:rFonts w:eastAsia="MS Mincho" w:cs="Arial"/>
                <w:color w:val="000000"/>
                <w:szCs w:val="18"/>
                <w:lang w:val="en-US"/>
              </w:rPr>
            </w:pPr>
            <w:r w:rsidRPr="001E32DC">
              <w:rPr>
                <w:rFonts w:eastAsia="MS Mincho" w:cs="Arial"/>
                <w:color w:val="000000"/>
                <w:szCs w:val="18"/>
                <w:lang w:val="en-US"/>
              </w:rPr>
              <w:t>CA_n5A-n48A</w:t>
            </w:r>
          </w:p>
          <w:p w14:paraId="2A874BC7" w14:textId="77777777" w:rsidR="00C13179" w:rsidRPr="00571960" w:rsidRDefault="00C13179" w:rsidP="00394816">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2372E4B1" w14:textId="77777777" w:rsidR="00C13179" w:rsidRPr="001E32DC" w:rsidRDefault="00C13179" w:rsidP="00394816">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9BC1426"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5DB1FA"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0</w:t>
            </w:r>
          </w:p>
        </w:tc>
      </w:tr>
      <w:tr w:rsidR="00C13179" w14:paraId="32F6A365" w14:textId="77777777" w:rsidTr="00AA2827">
        <w:trPr>
          <w:trHeight w:val="29"/>
        </w:trPr>
        <w:tc>
          <w:tcPr>
            <w:tcW w:w="1848" w:type="dxa"/>
            <w:tcBorders>
              <w:top w:val="nil"/>
              <w:left w:val="single" w:sz="4" w:space="0" w:color="auto"/>
              <w:bottom w:val="nil"/>
              <w:right w:val="single" w:sz="4" w:space="0" w:color="auto"/>
            </w:tcBorders>
            <w:vAlign w:val="center"/>
          </w:tcPr>
          <w:p w14:paraId="38F899B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42E2187" w14:textId="77777777" w:rsidR="00C13179" w:rsidRPr="00571960" w:rsidRDefault="00C13179" w:rsidP="00394816">
            <w:pPr>
              <w:pStyle w:val="TAC"/>
              <w:rPr>
                <w:rFonts w:eastAsia="MS Mincho" w:cs="Arial"/>
                <w:color w:val="000000"/>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C91148" w14:textId="77777777" w:rsidR="00C13179" w:rsidRPr="001E32DC" w:rsidRDefault="00C13179" w:rsidP="00394816">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A8DDD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5D522231" w14:textId="77777777" w:rsidR="00C13179" w:rsidRPr="001E32DC" w:rsidRDefault="00C13179" w:rsidP="00394816">
            <w:pPr>
              <w:pStyle w:val="TAC"/>
              <w:rPr>
                <w:rFonts w:cs="Arial"/>
                <w:color w:val="000000"/>
                <w:szCs w:val="18"/>
                <w:lang w:val="en-US" w:eastAsia="zh-CN" w:bidi="ar"/>
              </w:rPr>
            </w:pPr>
          </w:p>
        </w:tc>
      </w:tr>
      <w:tr w:rsidR="00C13179" w14:paraId="1C41DC3A" w14:textId="77777777" w:rsidTr="00AA2827">
        <w:trPr>
          <w:trHeight w:val="29"/>
        </w:trPr>
        <w:tc>
          <w:tcPr>
            <w:tcW w:w="1848" w:type="dxa"/>
            <w:tcBorders>
              <w:top w:val="nil"/>
              <w:left w:val="single" w:sz="4" w:space="0" w:color="auto"/>
              <w:bottom w:val="nil"/>
              <w:right w:val="single" w:sz="4" w:space="0" w:color="auto"/>
            </w:tcBorders>
            <w:vAlign w:val="center"/>
          </w:tcPr>
          <w:p w14:paraId="3AE71B4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F0D63F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C16614" w14:textId="77777777" w:rsidR="00C13179" w:rsidRPr="001E32DC" w:rsidRDefault="00C13179" w:rsidP="00394816">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75FB8F"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E40852D" w14:textId="77777777" w:rsidR="00C13179" w:rsidRPr="001E32DC" w:rsidRDefault="00C13179" w:rsidP="00394816">
            <w:pPr>
              <w:pStyle w:val="TAC"/>
              <w:rPr>
                <w:rFonts w:cs="Arial"/>
                <w:color w:val="000000"/>
                <w:szCs w:val="18"/>
                <w:lang w:val="en-US" w:eastAsia="zh-CN" w:bidi="ar"/>
              </w:rPr>
            </w:pPr>
          </w:p>
        </w:tc>
      </w:tr>
      <w:tr w:rsidR="00C13179" w14:paraId="34A3F34A" w14:textId="77777777" w:rsidTr="00AA2827">
        <w:trPr>
          <w:trHeight w:val="29"/>
        </w:trPr>
        <w:tc>
          <w:tcPr>
            <w:tcW w:w="1848" w:type="dxa"/>
            <w:tcBorders>
              <w:top w:val="nil"/>
              <w:left w:val="single" w:sz="4" w:space="0" w:color="auto"/>
              <w:bottom w:val="nil"/>
              <w:right w:val="single" w:sz="4" w:space="0" w:color="auto"/>
            </w:tcBorders>
            <w:vAlign w:val="center"/>
          </w:tcPr>
          <w:p w14:paraId="25AA5E7C"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3F7847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A21676" w14:textId="77777777" w:rsidR="00C13179" w:rsidRPr="001E32DC" w:rsidRDefault="00C13179" w:rsidP="00394816">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A44740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24DFA1" w14:textId="77777777" w:rsidR="00C13179" w:rsidRPr="001E32DC" w:rsidRDefault="00C13179" w:rsidP="00394816">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C13179" w14:paraId="2D7550A0" w14:textId="77777777" w:rsidTr="00AA2827">
        <w:trPr>
          <w:trHeight w:val="29"/>
        </w:trPr>
        <w:tc>
          <w:tcPr>
            <w:tcW w:w="1848" w:type="dxa"/>
            <w:tcBorders>
              <w:top w:val="nil"/>
              <w:left w:val="single" w:sz="4" w:space="0" w:color="auto"/>
              <w:bottom w:val="nil"/>
              <w:right w:val="single" w:sz="4" w:space="0" w:color="auto"/>
            </w:tcBorders>
            <w:vAlign w:val="center"/>
          </w:tcPr>
          <w:p w14:paraId="10B92285"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96E0A7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94D311" w14:textId="77777777" w:rsidR="00C13179" w:rsidRPr="001E32DC" w:rsidRDefault="00C13179" w:rsidP="00394816">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7230D4"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24C82662" w14:textId="77777777" w:rsidR="00C13179" w:rsidRPr="001E32DC" w:rsidRDefault="00C13179" w:rsidP="00394816">
            <w:pPr>
              <w:pStyle w:val="TAC"/>
              <w:rPr>
                <w:rFonts w:cs="Arial"/>
                <w:color w:val="000000"/>
                <w:szCs w:val="18"/>
                <w:lang w:val="en-US" w:eastAsia="zh-CN" w:bidi="ar"/>
              </w:rPr>
            </w:pPr>
          </w:p>
        </w:tc>
      </w:tr>
      <w:tr w:rsidR="00C13179" w14:paraId="2CA9143A" w14:textId="77777777" w:rsidTr="00AA2827">
        <w:trPr>
          <w:trHeight w:val="29"/>
        </w:trPr>
        <w:tc>
          <w:tcPr>
            <w:tcW w:w="1848" w:type="dxa"/>
            <w:tcBorders>
              <w:top w:val="nil"/>
              <w:left w:val="single" w:sz="4" w:space="0" w:color="auto"/>
              <w:bottom w:val="nil"/>
              <w:right w:val="single" w:sz="4" w:space="0" w:color="auto"/>
            </w:tcBorders>
            <w:vAlign w:val="center"/>
          </w:tcPr>
          <w:p w14:paraId="08A2C77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7CBFD8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CAB65C" w14:textId="77777777" w:rsidR="00C13179" w:rsidRPr="001E32DC" w:rsidRDefault="00C13179" w:rsidP="00394816">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C29A5F"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02A91C23" w14:textId="77777777" w:rsidR="00C13179" w:rsidRPr="001E32DC" w:rsidRDefault="00C13179" w:rsidP="00394816">
            <w:pPr>
              <w:pStyle w:val="TAC"/>
              <w:rPr>
                <w:rFonts w:cs="Arial"/>
                <w:color w:val="000000"/>
                <w:szCs w:val="18"/>
                <w:lang w:val="en-US" w:eastAsia="zh-CN" w:bidi="ar"/>
              </w:rPr>
            </w:pPr>
          </w:p>
        </w:tc>
      </w:tr>
      <w:tr w:rsidR="00C13179" w14:paraId="1F00F6DE" w14:textId="77777777" w:rsidTr="00AA2827">
        <w:trPr>
          <w:trHeight w:val="29"/>
        </w:trPr>
        <w:tc>
          <w:tcPr>
            <w:tcW w:w="1848" w:type="dxa"/>
            <w:tcBorders>
              <w:top w:val="nil"/>
              <w:left w:val="single" w:sz="4" w:space="0" w:color="auto"/>
              <w:bottom w:val="nil"/>
              <w:right w:val="single" w:sz="4" w:space="0" w:color="auto"/>
            </w:tcBorders>
            <w:vAlign w:val="center"/>
          </w:tcPr>
          <w:p w14:paraId="6D79C0AC"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2E181E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40E7F6" w14:textId="77777777" w:rsidR="00C13179" w:rsidRPr="001E32DC" w:rsidRDefault="00C13179" w:rsidP="00394816">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50FA401"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41399D3" w14:textId="77777777" w:rsidR="00C13179" w:rsidRPr="001E32DC" w:rsidRDefault="00C13179" w:rsidP="00394816">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C13179" w14:paraId="04500757" w14:textId="77777777" w:rsidTr="00AA2827">
        <w:trPr>
          <w:trHeight w:val="29"/>
        </w:trPr>
        <w:tc>
          <w:tcPr>
            <w:tcW w:w="1848" w:type="dxa"/>
            <w:tcBorders>
              <w:top w:val="nil"/>
              <w:left w:val="single" w:sz="4" w:space="0" w:color="auto"/>
              <w:bottom w:val="nil"/>
              <w:right w:val="single" w:sz="4" w:space="0" w:color="auto"/>
            </w:tcBorders>
            <w:vAlign w:val="center"/>
          </w:tcPr>
          <w:p w14:paraId="030B538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48F3FD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9051D3" w14:textId="77777777" w:rsidR="00C13179" w:rsidRPr="001E32DC" w:rsidRDefault="00C13179" w:rsidP="00394816">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A00A2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1BB18535" w14:textId="77777777" w:rsidR="00C13179" w:rsidRPr="001E32DC" w:rsidRDefault="00C13179" w:rsidP="00394816">
            <w:pPr>
              <w:pStyle w:val="TAC"/>
              <w:rPr>
                <w:rFonts w:cs="Arial"/>
                <w:color w:val="000000"/>
                <w:szCs w:val="18"/>
                <w:lang w:val="en-US" w:eastAsia="zh-CN" w:bidi="ar"/>
              </w:rPr>
            </w:pPr>
          </w:p>
        </w:tc>
      </w:tr>
      <w:tr w:rsidR="00C13179" w14:paraId="27C3C5B2" w14:textId="77777777" w:rsidTr="00AA2827">
        <w:trPr>
          <w:trHeight w:val="29"/>
        </w:trPr>
        <w:tc>
          <w:tcPr>
            <w:tcW w:w="1848" w:type="dxa"/>
            <w:tcBorders>
              <w:top w:val="nil"/>
              <w:left w:val="single" w:sz="4" w:space="0" w:color="auto"/>
              <w:bottom w:val="nil"/>
              <w:right w:val="single" w:sz="4" w:space="0" w:color="auto"/>
            </w:tcBorders>
            <w:vAlign w:val="center"/>
          </w:tcPr>
          <w:p w14:paraId="0D365A38"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92FC00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E5BFE7" w14:textId="77777777" w:rsidR="00C13179" w:rsidRPr="001E32DC" w:rsidRDefault="00C13179" w:rsidP="00394816">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FFDD2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09D41203" w14:textId="77777777" w:rsidR="00C13179" w:rsidRPr="001E32DC" w:rsidRDefault="00C13179" w:rsidP="00394816">
            <w:pPr>
              <w:pStyle w:val="TAC"/>
              <w:rPr>
                <w:rFonts w:cs="Arial"/>
                <w:color w:val="000000"/>
                <w:szCs w:val="18"/>
                <w:lang w:val="en-US" w:eastAsia="zh-CN" w:bidi="ar"/>
              </w:rPr>
            </w:pPr>
          </w:p>
        </w:tc>
      </w:tr>
      <w:tr w:rsidR="00C13179" w14:paraId="6998A1D5" w14:textId="77777777" w:rsidTr="00AA2827">
        <w:trPr>
          <w:trHeight w:val="29"/>
        </w:trPr>
        <w:tc>
          <w:tcPr>
            <w:tcW w:w="1848" w:type="dxa"/>
            <w:tcBorders>
              <w:top w:val="nil"/>
              <w:left w:val="single" w:sz="4" w:space="0" w:color="auto"/>
              <w:bottom w:val="nil"/>
              <w:right w:val="single" w:sz="4" w:space="0" w:color="auto"/>
            </w:tcBorders>
            <w:vAlign w:val="center"/>
          </w:tcPr>
          <w:p w14:paraId="1C8417E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294E0E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844F9C" w14:textId="77777777" w:rsidR="00C13179" w:rsidRPr="001E32DC" w:rsidRDefault="00C13179" w:rsidP="00394816">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2EF0A2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7649AEE" w14:textId="77777777" w:rsidR="00C13179" w:rsidRPr="001E32DC" w:rsidRDefault="00C13179" w:rsidP="00394816">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C13179" w14:paraId="03EE3F82" w14:textId="77777777" w:rsidTr="00AA2827">
        <w:trPr>
          <w:trHeight w:val="29"/>
        </w:trPr>
        <w:tc>
          <w:tcPr>
            <w:tcW w:w="1848" w:type="dxa"/>
            <w:tcBorders>
              <w:top w:val="nil"/>
              <w:left w:val="single" w:sz="4" w:space="0" w:color="auto"/>
              <w:bottom w:val="nil"/>
              <w:right w:val="single" w:sz="4" w:space="0" w:color="auto"/>
            </w:tcBorders>
            <w:vAlign w:val="center"/>
          </w:tcPr>
          <w:p w14:paraId="1F854E82"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8219AC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3CB8EA" w14:textId="77777777" w:rsidR="00C13179" w:rsidRPr="001E32DC" w:rsidRDefault="00C13179" w:rsidP="00394816">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8EA7F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5BCDDEEE" w14:textId="77777777" w:rsidR="00C13179" w:rsidRPr="001E32DC" w:rsidRDefault="00C13179" w:rsidP="00394816">
            <w:pPr>
              <w:pStyle w:val="TAC"/>
              <w:rPr>
                <w:rFonts w:cs="Arial"/>
                <w:color w:val="000000"/>
                <w:szCs w:val="18"/>
                <w:lang w:val="en-US" w:eastAsia="zh-CN" w:bidi="ar"/>
              </w:rPr>
            </w:pPr>
          </w:p>
        </w:tc>
      </w:tr>
      <w:tr w:rsidR="00C13179" w14:paraId="7665257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607190B"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58AB6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B3E07D" w14:textId="77777777" w:rsidR="00C13179" w:rsidRPr="001E32DC" w:rsidRDefault="00C13179" w:rsidP="00394816">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B7E7FD"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3E4BA0D0" w14:textId="77777777" w:rsidR="00C13179" w:rsidRPr="001E32DC" w:rsidRDefault="00C13179" w:rsidP="00394816">
            <w:pPr>
              <w:pStyle w:val="TAC"/>
              <w:rPr>
                <w:rFonts w:cs="Arial"/>
                <w:color w:val="000000"/>
                <w:szCs w:val="18"/>
                <w:lang w:val="en-US" w:eastAsia="zh-CN" w:bidi="ar"/>
              </w:rPr>
            </w:pPr>
          </w:p>
        </w:tc>
      </w:tr>
      <w:tr w:rsidR="00C13179" w14:paraId="1254F91D"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15B91F6" w14:textId="77777777" w:rsidR="00C13179" w:rsidRPr="001E32DC" w:rsidRDefault="00C13179" w:rsidP="00394816">
            <w:pPr>
              <w:pStyle w:val="TAC"/>
              <w:rPr>
                <w:lang w:val="en-US" w:eastAsia="zh-CN"/>
              </w:rPr>
            </w:pPr>
            <w:r w:rsidRPr="001E32DC">
              <w:rPr>
                <w:lang w:val="en-US" w:eastAsia="zh-CN"/>
              </w:rPr>
              <w:t>CA_n5A-n66A-n77A</w:t>
            </w:r>
          </w:p>
        </w:tc>
        <w:tc>
          <w:tcPr>
            <w:tcW w:w="1862" w:type="dxa"/>
            <w:tcBorders>
              <w:top w:val="single" w:sz="4" w:space="0" w:color="auto"/>
              <w:left w:val="single" w:sz="4" w:space="0" w:color="auto"/>
              <w:bottom w:val="nil"/>
              <w:right w:val="single" w:sz="4" w:space="0" w:color="auto"/>
            </w:tcBorders>
            <w:vAlign w:val="center"/>
          </w:tcPr>
          <w:p w14:paraId="50FB5FB6" w14:textId="77777777" w:rsidR="00C13179" w:rsidRDefault="00C13179" w:rsidP="00394816">
            <w:pPr>
              <w:pStyle w:val="TAC"/>
            </w:pPr>
            <w:r>
              <w:rPr>
                <w:rFonts w:eastAsia="SimSun"/>
                <w:lang w:val="en-US" w:eastAsia="zh-CN"/>
              </w:rPr>
              <w:t>n77</w:t>
            </w:r>
            <w:r>
              <w:rPr>
                <w:rFonts w:eastAsia="SimSun"/>
                <w:vertAlign w:val="superscript"/>
                <w:lang w:val="en-US" w:eastAsia="zh-CN"/>
              </w:rPr>
              <w:t>7, 9</w:t>
            </w:r>
          </w:p>
          <w:p w14:paraId="56939EAF" w14:textId="77777777" w:rsidR="00C13179" w:rsidRPr="00270C16" w:rsidRDefault="00C13179" w:rsidP="00394816">
            <w:pPr>
              <w:pStyle w:val="TAC"/>
            </w:pPr>
            <w:r w:rsidRPr="00270C16">
              <w:t>CA_n5A-n66A</w:t>
            </w:r>
          </w:p>
          <w:p w14:paraId="783B8A0B" w14:textId="77777777" w:rsidR="00C13179" w:rsidRPr="00270C16" w:rsidRDefault="00C13179" w:rsidP="00394816">
            <w:pPr>
              <w:pStyle w:val="TAC"/>
            </w:pPr>
            <w:r w:rsidRPr="00270C16">
              <w:t>CA_n66A-n77A</w:t>
            </w:r>
            <w:r w:rsidRPr="00571960">
              <w:rPr>
                <w:vertAlign w:val="superscript"/>
              </w:rPr>
              <w:t>7</w:t>
            </w:r>
          </w:p>
          <w:p w14:paraId="1F2BCC79" w14:textId="77777777" w:rsidR="00C13179" w:rsidRPr="001E32DC" w:rsidRDefault="00C13179" w:rsidP="00394816">
            <w:pPr>
              <w:pStyle w:val="TAC"/>
              <w:rPr>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E4FF6D3"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CBCF7B0" w14:textId="77777777" w:rsidR="00C13179" w:rsidRPr="001E32DC" w:rsidRDefault="00C13179" w:rsidP="00394816">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876D84E" w14:textId="77777777" w:rsidR="00C13179" w:rsidRPr="001E32DC" w:rsidRDefault="00C13179" w:rsidP="00394816">
            <w:pPr>
              <w:pStyle w:val="TAC"/>
              <w:rPr>
                <w:lang w:val="en-US" w:eastAsia="zh-CN"/>
              </w:rPr>
            </w:pPr>
            <w:r w:rsidRPr="001E32DC">
              <w:rPr>
                <w:lang w:val="en-US" w:eastAsia="zh-CN"/>
              </w:rPr>
              <w:t>0</w:t>
            </w:r>
          </w:p>
        </w:tc>
      </w:tr>
      <w:tr w:rsidR="00C13179" w14:paraId="587CBBB1" w14:textId="77777777" w:rsidTr="00AA2827">
        <w:trPr>
          <w:trHeight w:val="29"/>
        </w:trPr>
        <w:tc>
          <w:tcPr>
            <w:tcW w:w="1848" w:type="dxa"/>
            <w:tcBorders>
              <w:top w:val="nil"/>
              <w:left w:val="single" w:sz="4" w:space="0" w:color="auto"/>
              <w:bottom w:val="nil"/>
              <w:right w:val="single" w:sz="4" w:space="0" w:color="auto"/>
            </w:tcBorders>
            <w:vAlign w:val="center"/>
          </w:tcPr>
          <w:p w14:paraId="60E579AB"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E796E6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8E85F1"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B564CA" w14:textId="77777777" w:rsidR="00C13179" w:rsidRPr="001E32DC" w:rsidRDefault="00C13179" w:rsidP="00394816">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2E86522" w14:textId="77777777" w:rsidR="00C13179" w:rsidRPr="001E32DC" w:rsidRDefault="00C13179" w:rsidP="00394816">
            <w:pPr>
              <w:pStyle w:val="TAC"/>
              <w:rPr>
                <w:lang w:val="en-US" w:eastAsia="zh-CN"/>
              </w:rPr>
            </w:pPr>
          </w:p>
        </w:tc>
      </w:tr>
      <w:tr w:rsidR="00C13179" w14:paraId="3159C05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4395655"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B1DD5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84F9A4"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69FAC6" w14:textId="77777777" w:rsidR="00C13179" w:rsidRPr="001E32DC" w:rsidRDefault="00C13179" w:rsidP="00394816">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4C62A83" w14:textId="77777777" w:rsidR="00C13179" w:rsidRPr="001E32DC" w:rsidRDefault="00C13179" w:rsidP="00394816">
            <w:pPr>
              <w:pStyle w:val="TAC"/>
              <w:rPr>
                <w:lang w:val="en-US" w:eastAsia="zh-CN"/>
              </w:rPr>
            </w:pPr>
          </w:p>
        </w:tc>
      </w:tr>
      <w:tr w:rsidR="00C13179" w14:paraId="3A1F49EE"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B351196" w14:textId="77777777" w:rsidR="00C13179" w:rsidRPr="001E32DC" w:rsidRDefault="00C13179" w:rsidP="00394816">
            <w:pPr>
              <w:pStyle w:val="TAC"/>
              <w:rPr>
                <w:lang w:val="en-US" w:eastAsia="zh-CN"/>
              </w:rPr>
            </w:pPr>
            <w:r w:rsidRPr="001E32DC">
              <w:rPr>
                <w:lang w:val="en-US" w:eastAsia="zh-CN"/>
              </w:rPr>
              <w:t>CA_n5A-n66(2A)-n77A</w:t>
            </w:r>
          </w:p>
        </w:tc>
        <w:tc>
          <w:tcPr>
            <w:tcW w:w="1862" w:type="dxa"/>
            <w:tcBorders>
              <w:top w:val="single" w:sz="4" w:space="0" w:color="auto"/>
              <w:left w:val="single" w:sz="4" w:space="0" w:color="auto"/>
              <w:bottom w:val="nil"/>
              <w:right w:val="single" w:sz="4" w:space="0" w:color="auto"/>
            </w:tcBorders>
            <w:vAlign w:val="center"/>
          </w:tcPr>
          <w:p w14:paraId="1DF09FFB" w14:textId="77777777" w:rsidR="00C13179" w:rsidRDefault="00C13179" w:rsidP="00394816">
            <w:pPr>
              <w:pStyle w:val="TAC"/>
            </w:pPr>
            <w:r w:rsidRPr="007B37F5">
              <w:rPr>
                <w:lang w:val="en-US" w:eastAsia="zh-CN"/>
              </w:rPr>
              <w:t>n77</w:t>
            </w:r>
            <w:r w:rsidRPr="007B37F5">
              <w:rPr>
                <w:vertAlign w:val="superscript"/>
                <w:lang w:val="en-US" w:eastAsia="zh-CN"/>
              </w:rPr>
              <w:t>7</w:t>
            </w:r>
          </w:p>
          <w:p w14:paraId="333616A8" w14:textId="77777777" w:rsidR="00C13179" w:rsidRPr="00270C16" w:rsidRDefault="00C13179" w:rsidP="00394816">
            <w:pPr>
              <w:pStyle w:val="TAC"/>
            </w:pPr>
            <w:r w:rsidRPr="00270C16">
              <w:t>CA_n5A-n66A</w:t>
            </w:r>
          </w:p>
          <w:p w14:paraId="3D1006E5" w14:textId="77777777" w:rsidR="00C13179" w:rsidRPr="00270C16" w:rsidRDefault="00C13179" w:rsidP="00394816">
            <w:pPr>
              <w:pStyle w:val="TAC"/>
            </w:pPr>
            <w:r w:rsidRPr="00270C16">
              <w:t>CA_n66A-n77A</w:t>
            </w:r>
            <w:r w:rsidRPr="00571960">
              <w:rPr>
                <w:vertAlign w:val="superscript"/>
              </w:rPr>
              <w:t>7</w:t>
            </w:r>
          </w:p>
          <w:p w14:paraId="2AE54D32" w14:textId="77777777" w:rsidR="00C13179" w:rsidRPr="001E32DC" w:rsidRDefault="00C13179" w:rsidP="00394816">
            <w:pPr>
              <w:pStyle w:val="TAC"/>
              <w:rPr>
                <w:color w:val="000000"/>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9CF2E03"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C25016E" w14:textId="77777777" w:rsidR="00C13179" w:rsidRPr="001E32DC" w:rsidRDefault="00C13179" w:rsidP="00394816">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2B4B8B9" w14:textId="77777777" w:rsidR="00C13179" w:rsidRPr="001E32DC" w:rsidRDefault="00C13179" w:rsidP="00394816">
            <w:pPr>
              <w:pStyle w:val="TAC"/>
              <w:rPr>
                <w:lang w:val="en-US" w:eastAsia="zh-CN"/>
              </w:rPr>
            </w:pPr>
            <w:r w:rsidRPr="001E32DC">
              <w:rPr>
                <w:lang w:val="en-US" w:eastAsia="zh-CN"/>
              </w:rPr>
              <w:t>0</w:t>
            </w:r>
          </w:p>
        </w:tc>
      </w:tr>
      <w:tr w:rsidR="00C13179" w14:paraId="0B467827" w14:textId="77777777" w:rsidTr="00AA2827">
        <w:trPr>
          <w:trHeight w:val="29"/>
        </w:trPr>
        <w:tc>
          <w:tcPr>
            <w:tcW w:w="1848" w:type="dxa"/>
            <w:tcBorders>
              <w:top w:val="nil"/>
              <w:left w:val="single" w:sz="4" w:space="0" w:color="auto"/>
              <w:bottom w:val="nil"/>
              <w:right w:val="single" w:sz="4" w:space="0" w:color="auto"/>
            </w:tcBorders>
            <w:vAlign w:val="center"/>
          </w:tcPr>
          <w:p w14:paraId="5D63F63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EE8A19F" w14:textId="77777777" w:rsidR="00C13179" w:rsidRPr="001E32DC" w:rsidRDefault="00C13179" w:rsidP="00394816">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8D3937"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D8AE66" w14:textId="77777777" w:rsidR="00C13179" w:rsidRPr="001E32DC" w:rsidRDefault="00C13179" w:rsidP="00394816">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0CA75A78" w14:textId="77777777" w:rsidR="00C13179" w:rsidRPr="001E32DC" w:rsidRDefault="00C13179" w:rsidP="00394816">
            <w:pPr>
              <w:pStyle w:val="TAC"/>
              <w:rPr>
                <w:lang w:val="en-US" w:eastAsia="zh-CN"/>
              </w:rPr>
            </w:pPr>
          </w:p>
        </w:tc>
      </w:tr>
      <w:tr w:rsidR="00C13179" w14:paraId="4FE252B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97C1961"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E67455" w14:textId="77777777" w:rsidR="00C13179" w:rsidRPr="001E32DC" w:rsidRDefault="00C13179" w:rsidP="00394816">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09AF67"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9AEA0A" w14:textId="77777777" w:rsidR="00C13179" w:rsidRPr="001E32DC" w:rsidRDefault="00C13179" w:rsidP="00394816">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41189DB" w14:textId="77777777" w:rsidR="00C13179" w:rsidRPr="001E32DC" w:rsidRDefault="00C13179" w:rsidP="00394816">
            <w:pPr>
              <w:pStyle w:val="TAC"/>
              <w:rPr>
                <w:lang w:val="en-US" w:eastAsia="zh-CN"/>
              </w:rPr>
            </w:pPr>
          </w:p>
        </w:tc>
      </w:tr>
      <w:tr w:rsidR="00C13179" w14:paraId="35BF2C1F" w14:textId="77777777" w:rsidTr="00AA2827">
        <w:trPr>
          <w:trHeight w:val="29"/>
        </w:trPr>
        <w:tc>
          <w:tcPr>
            <w:tcW w:w="1848" w:type="dxa"/>
            <w:tcBorders>
              <w:top w:val="single" w:sz="4" w:space="0" w:color="auto"/>
              <w:left w:val="single" w:sz="4" w:space="0" w:color="auto"/>
              <w:bottom w:val="nil"/>
              <w:right w:val="single" w:sz="4" w:space="0" w:color="auto"/>
            </w:tcBorders>
          </w:tcPr>
          <w:p w14:paraId="388C7DF1" w14:textId="77777777" w:rsidR="00C13179" w:rsidRPr="001E32DC" w:rsidRDefault="00C13179" w:rsidP="00394816">
            <w:pPr>
              <w:pStyle w:val="TAC"/>
              <w:rPr>
                <w:lang w:val="en-US" w:eastAsia="zh-CN"/>
              </w:rPr>
            </w:pPr>
            <w:r w:rsidRPr="001E32DC">
              <w:rPr>
                <w:lang w:val="en-US" w:eastAsia="zh-CN"/>
              </w:rPr>
              <w:t>CA_n5A-n66(2A)-n77(2A)</w:t>
            </w:r>
          </w:p>
        </w:tc>
        <w:tc>
          <w:tcPr>
            <w:tcW w:w="1862" w:type="dxa"/>
            <w:tcBorders>
              <w:top w:val="single" w:sz="4" w:space="0" w:color="auto"/>
              <w:left w:val="single" w:sz="4" w:space="0" w:color="auto"/>
              <w:bottom w:val="nil"/>
              <w:right w:val="single" w:sz="4" w:space="0" w:color="auto"/>
            </w:tcBorders>
            <w:shd w:val="clear" w:color="auto" w:fill="auto"/>
          </w:tcPr>
          <w:p w14:paraId="00C84E43" w14:textId="77777777" w:rsidR="00C13179" w:rsidRPr="00270C16" w:rsidRDefault="00C13179" w:rsidP="00394816">
            <w:pPr>
              <w:pStyle w:val="TAC"/>
            </w:pPr>
            <w:r w:rsidRPr="00270C16">
              <w:rPr>
                <w:rFonts w:cs="Arial"/>
                <w:color w:val="000000"/>
                <w:szCs w:val="18"/>
              </w:rPr>
              <w:t>CA_n5A-n66A</w:t>
            </w:r>
          </w:p>
          <w:p w14:paraId="1F6F0D4D" w14:textId="77777777" w:rsidR="00C13179" w:rsidRPr="00270C16" w:rsidRDefault="00C13179" w:rsidP="00394816">
            <w:pPr>
              <w:pStyle w:val="TAC"/>
            </w:pPr>
            <w:r w:rsidRPr="00270C16">
              <w:rPr>
                <w:rFonts w:cs="Arial"/>
                <w:color w:val="000000"/>
                <w:szCs w:val="18"/>
              </w:rPr>
              <w:t>CA_n66A-n77A</w:t>
            </w:r>
          </w:p>
          <w:p w14:paraId="025DF5DB" w14:textId="77777777" w:rsidR="00C13179" w:rsidRPr="001E32DC" w:rsidRDefault="00C13179" w:rsidP="00394816">
            <w:pPr>
              <w:pStyle w:val="TAC"/>
              <w:rPr>
                <w:rFonts w:cs="Arial"/>
                <w:color w:val="000000"/>
                <w:szCs w:val="18"/>
                <w:lang w:val="en-US" w:eastAsia="zh-CN"/>
              </w:rPr>
            </w:pPr>
            <w:r w:rsidRPr="00270C16">
              <w:rPr>
                <w:rFonts w:cs="Arial"/>
                <w:color w:val="000000"/>
                <w:szCs w:val="18"/>
              </w:rPr>
              <w:t>CA_n5A-n77A</w:t>
            </w:r>
          </w:p>
        </w:tc>
        <w:tc>
          <w:tcPr>
            <w:tcW w:w="843" w:type="dxa"/>
            <w:tcBorders>
              <w:top w:val="single" w:sz="4" w:space="0" w:color="auto"/>
              <w:left w:val="single" w:sz="4" w:space="0" w:color="auto"/>
              <w:bottom w:val="single" w:sz="4" w:space="0" w:color="auto"/>
              <w:right w:val="single" w:sz="4" w:space="0" w:color="auto"/>
            </w:tcBorders>
          </w:tcPr>
          <w:p w14:paraId="69AD77FC" w14:textId="77777777" w:rsidR="00C13179" w:rsidRPr="001E32DC" w:rsidRDefault="00C13179" w:rsidP="00394816">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EE0E131" w14:textId="77777777" w:rsidR="00C13179" w:rsidRPr="001E32DC" w:rsidRDefault="00C13179" w:rsidP="00394816">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2BF768" w14:textId="77777777" w:rsidR="00C13179" w:rsidRPr="001E32DC" w:rsidRDefault="00C13179" w:rsidP="00394816">
            <w:pPr>
              <w:pStyle w:val="TAC"/>
              <w:rPr>
                <w:lang w:val="en-US" w:eastAsia="zh-CN"/>
              </w:rPr>
            </w:pPr>
            <w:r w:rsidRPr="001E32DC">
              <w:rPr>
                <w:lang w:val="en-US" w:eastAsia="zh-CN"/>
              </w:rPr>
              <w:t>0</w:t>
            </w:r>
          </w:p>
        </w:tc>
      </w:tr>
      <w:tr w:rsidR="00C13179" w14:paraId="72CA615E" w14:textId="77777777" w:rsidTr="00AA2827">
        <w:trPr>
          <w:trHeight w:val="29"/>
        </w:trPr>
        <w:tc>
          <w:tcPr>
            <w:tcW w:w="1848" w:type="dxa"/>
            <w:tcBorders>
              <w:top w:val="nil"/>
              <w:left w:val="single" w:sz="4" w:space="0" w:color="auto"/>
              <w:bottom w:val="nil"/>
              <w:right w:val="single" w:sz="4" w:space="0" w:color="auto"/>
            </w:tcBorders>
          </w:tcPr>
          <w:p w14:paraId="020C64D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tcPr>
          <w:p w14:paraId="3085AC87" w14:textId="77777777" w:rsidR="00C13179" w:rsidRPr="001E32DC" w:rsidRDefault="00C13179" w:rsidP="00394816">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3388CC4" w14:textId="77777777" w:rsidR="00C13179" w:rsidRPr="001E32DC" w:rsidRDefault="00C13179" w:rsidP="00394816">
            <w:pPr>
              <w:pStyle w:val="TAC"/>
              <w:rPr>
                <w:lang w:val="en-US" w:eastAsia="zh-CN"/>
              </w:rPr>
            </w:pPr>
            <w:r w:rsidRPr="001E32DC">
              <w:rPr>
                <w:rFonts w:eastAsia="DengXian"/>
                <w:lang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7CFDE3" w14:textId="77777777" w:rsidR="00C13179" w:rsidRPr="001E32DC" w:rsidRDefault="00C13179" w:rsidP="00394816">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0524E0A2" w14:textId="77777777" w:rsidR="00C13179" w:rsidRPr="001E32DC" w:rsidRDefault="00C13179" w:rsidP="00394816">
            <w:pPr>
              <w:pStyle w:val="TAC"/>
              <w:rPr>
                <w:lang w:val="en-US" w:eastAsia="zh-CN"/>
              </w:rPr>
            </w:pPr>
          </w:p>
        </w:tc>
      </w:tr>
      <w:tr w:rsidR="00C13179" w14:paraId="5A3CA8F7" w14:textId="77777777" w:rsidTr="00AA2827">
        <w:trPr>
          <w:trHeight w:val="29"/>
        </w:trPr>
        <w:tc>
          <w:tcPr>
            <w:tcW w:w="1848" w:type="dxa"/>
            <w:tcBorders>
              <w:top w:val="nil"/>
              <w:left w:val="single" w:sz="4" w:space="0" w:color="auto"/>
              <w:bottom w:val="single" w:sz="4" w:space="0" w:color="auto"/>
              <w:right w:val="single" w:sz="4" w:space="0" w:color="auto"/>
            </w:tcBorders>
          </w:tcPr>
          <w:p w14:paraId="59064E08"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1EC5E8C" w14:textId="77777777" w:rsidR="00C13179" w:rsidRPr="001E32DC" w:rsidRDefault="00C13179" w:rsidP="00394816">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3F4124D" w14:textId="77777777" w:rsidR="00C13179" w:rsidRPr="001E32DC" w:rsidRDefault="00C13179" w:rsidP="00394816">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6EEDF7" w14:textId="77777777" w:rsidR="00C13179" w:rsidRPr="001E32DC" w:rsidRDefault="00C13179" w:rsidP="00394816">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BABD5FB" w14:textId="77777777" w:rsidR="00C13179" w:rsidRPr="001E32DC" w:rsidRDefault="00C13179" w:rsidP="00394816">
            <w:pPr>
              <w:pStyle w:val="TAC"/>
              <w:rPr>
                <w:lang w:val="en-US" w:eastAsia="zh-CN"/>
              </w:rPr>
            </w:pPr>
          </w:p>
        </w:tc>
      </w:tr>
      <w:tr w:rsidR="00C13179" w14:paraId="14C5F72A"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42B0111" w14:textId="77777777" w:rsidR="00C13179" w:rsidRPr="001E32DC" w:rsidRDefault="00C13179" w:rsidP="00394816">
            <w:pPr>
              <w:pStyle w:val="TAC"/>
              <w:rPr>
                <w:lang w:val="en-US" w:eastAsia="zh-CN"/>
              </w:rPr>
            </w:pPr>
            <w:r w:rsidRPr="001E32DC">
              <w:rPr>
                <w:rFonts w:cs="Arial"/>
                <w:szCs w:val="18"/>
                <w:lang w:val="en-US" w:eastAsia="zh-CN"/>
              </w:rPr>
              <w:t>CA_n5A-n66A-n77C</w:t>
            </w:r>
          </w:p>
        </w:tc>
        <w:tc>
          <w:tcPr>
            <w:tcW w:w="1862" w:type="dxa"/>
            <w:tcBorders>
              <w:top w:val="single" w:sz="4" w:space="0" w:color="auto"/>
              <w:left w:val="single" w:sz="4" w:space="0" w:color="auto"/>
              <w:bottom w:val="nil"/>
              <w:right w:val="single" w:sz="4" w:space="0" w:color="auto"/>
            </w:tcBorders>
            <w:vAlign w:val="center"/>
          </w:tcPr>
          <w:p w14:paraId="60D4D43F" w14:textId="77777777" w:rsidR="00C13179" w:rsidRPr="001E32DC" w:rsidRDefault="00C13179" w:rsidP="00394816">
            <w:pPr>
              <w:pStyle w:val="TAC"/>
              <w:rPr>
                <w:rFonts w:cs="Arial"/>
                <w:szCs w:val="18"/>
                <w:lang w:val="en-US" w:eastAsia="zh-CN"/>
              </w:rPr>
            </w:pPr>
            <w:r w:rsidRPr="001E32DC">
              <w:rPr>
                <w:rFonts w:cs="Arial"/>
                <w:szCs w:val="18"/>
                <w:lang w:val="en-US" w:eastAsia="zh-CN"/>
              </w:rPr>
              <w:t>CA_n5A-n66A</w:t>
            </w:r>
          </w:p>
          <w:p w14:paraId="5FDF6461" w14:textId="77777777" w:rsidR="00C13179" w:rsidRPr="001E32DC" w:rsidRDefault="00C13179" w:rsidP="00394816">
            <w:pPr>
              <w:pStyle w:val="TAC"/>
              <w:rPr>
                <w:rFonts w:cs="Arial"/>
                <w:szCs w:val="18"/>
                <w:lang w:val="en-US" w:eastAsia="zh-CN"/>
              </w:rPr>
            </w:pPr>
            <w:r w:rsidRPr="001E32DC">
              <w:rPr>
                <w:rFonts w:cs="Arial"/>
                <w:szCs w:val="18"/>
                <w:lang w:val="en-US" w:eastAsia="zh-CN"/>
              </w:rPr>
              <w:t>CA_n66A-n77A</w:t>
            </w:r>
          </w:p>
          <w:p w14:paraId="181AC1DF" w14:textId="77777777" w:rsidR="00C13179" w:rsidRPr="001E32DC" w:rsidRDefault="00C13179" w:rsidP="00394816">
            <w:pPr>
              <w:pStyle w:val="TAC"/>
              <w:rPr>
                <w:rFonts w:cs="Arial"/>
                <w:color w:val="000000"/>
                <w:szCs w:val="18"/>
                <w:lang w:val="en-US" w:eastAsia="zh-CN"/>
              </w:rPr>
            </w:pPr>
            <w:r w:rsidRPr="001E32DC">
              <w:rPr>
                <w:rFonts w:cs="Arial"/>
                <w:color w:val="000000"/>
                <w:szCs w:val="18"/>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558C3950" w14:textId="77777777" w:rsidR="00C13179" w:rsidRPr="001E32DC" w:rsidRDefault="00C13179" w:rsidP="00394816">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F7F9FD4" w14:textId="77777777" w:rsidR="00C13179" w:rsidRPr="001E32DC" w:rsidRDefault="00C13179" w:rsidP="00394816">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E238C30" w14:textId="77777777" w:rsidR="00C13179" w:rsidRPr="001E32DC" w:rsidRDefault="00C13179" w:rsidP="00394816">
            <w:pPr>
              <w:pStyle w:val="TAC"/>
              <w:rPr>
                <w:lang w:val="en-US" w:eastAsia="zh-CN"/>
              </w:rPr>
            </w:pPr>
            <w:r w:rsidRPr="001E32DC">
              <w:rPr>
                <w:lang w:val="en-US" w:eastAsia="zh-CN"/>
              </w:rPr>
              <w:t>0</w:t>
            </w:r>
          </w:p>
        </w:tc>
      </w:tr>
      <w:tr w:rsidR="00C13179" w14:paraId="28226EED" w14:textId="77777777" w:rsidTr="00AA2827">
        <w:trPr>
          <w:trHeight w:val="29"/>
        </w:trPr>
        <w:tc>
          <w:tcPr>
            <w:tcW w:w="1848" w:type="dxa"/>
            <w:tcBorders>
              <w:top w:val="nil"/>
              <w:left w:val="single" w:sz="4" w:space="0" w:color="auto"/>
              <w:bottom w:val="nil"/>
              <w:right w:val="single" w:sz="4" w:space="0" w:color="auto"/>
            </w:tcBorders>
            <w:vAlign w:val="center"/>
          </w:tcPr>
          <w:p w14:paraId="09A7C50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43F3F72" w14:textId="77777777" w:rsidR="00C13179" w:rsidRPr="001E32DC" w:rsidRDefault="00C13179" w:rsidP="00394816">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71A2FA" w14:textId="77777777" w:rsidR="00C13179" w:rsidRPr="001E32DC" w:rsidRDefault="00C13179" w:rsidP="00394816">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860AE3" w14:textId="77777777" w:rsidR="00C13179" w:rsidRPr="001E32DC" w:rsidRDefault="00C13179" w:rsidP="00394816">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5C9DE7" w14:textId="77777777" w:rsidR="00C13179" w:rsidRPr="001E32DC" w:rsidRDefault="00C13179" w:rsidP="00394816">
            <w:pPr>
              <w:pStyle w:val="TAC"/>
              <w:rPr>
                <w:lang w:val="en-US" w:eastAsia="zh-CN"/>
              </w:rPr>
            </w:pPr>
          </w:p>
        </w:tc>
      </w:tr>
      <w:tr w:rsidR="00C13179" w14:paraId="2F4E966E" w14:textId="77777777" w:rsidTr="00AA2827">
        <w:trPr>
          <w:trHeight w:val="29"/>
        </w:trPr>
        <w:tc>
          <w:tcPr>
            <w:tcW w:w="1848" w:type="dxa"/>
            <w:tcBorders>
              <w:top w:val="nil"/>
              <w:left w:val="single" w:sz="4" w:space="0" w:color="auto"/>
              <w:bottom w:val="nil"/>
              <w:right w:val="single" w:sz="4" w:space="0" w:color="auto"/>
            </w:tcBorders>
            <w:vAlign w:val="center"/>
          </w:tcPr>
          <w:p w14:paraId="4C0642E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7426D38" w14:textId="77777777" w:rsidR="00C13179" w:rsidRPr="001E32DC" w:rsidRDefault="00C13179" w:rsidP="00394816">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64BF22" w14:textId="77777777" w:rsidR="00C13179" w:rsidRPr="001E32DC" w:rsidRDefault="00C13179" w:rsidP="00394816">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054142" w14:textId="77777777" w:rsidR="00C13179" w:rsidRPr="001E32DC" w:rsidRDefault="00C13179" w:rsidP="00394816">
            <w:pPr>
              <w:pStyle w:val="TAC"/>
              <w:rPr>
                <w:rFonts w:cs="Arial"/>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52A56CDF" w14:textId="77777777" w:rsidR="00C13179" w:rsidRPr="001E32DC" w:rsidRDefault="00C13179" w:rsidP="00394816">
            <w:pPr>
              <w:pStyle w:val="TAC"/>
              <w:rPr>
                <w:lang w:val="en-US" w:eastAsia="zh-CN"/>
              </w:rPr>
            </w:pPr>
          </w:p>
        </w:tc>
      </w:tr>
      <w:tr w:rsidR="00C13179" w14:paraId="37153A39" w14:textId="77777777" w:rsidTr="00AA2827">
        <w:trPr>
          <w:trHeight w:val="29"/>
        </w:trPr>
        <w:tc>
          <w:tcPr>
            <w:tcW w:w="1848" w:type="dxa"/>
            <w:tcBorders>
              <w:top w:val="nil"/>
              <w:left w:val="single" w:sz="4" w:space="0" w:color="auto"/>
              <w:bottom w:val="nil"/>
              <w:right w:val="single" w:sz="4" w:space="0" w:color="auto"/>
            </w:tcBorders>
            <w:vAlign w:val="center"/>
          </w:tcPr>
          <w:p w14:paraId="74EDD79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375CA8C" w14:textId="77777777" w:rsidR="00C13179" w:rsidRPr="001E32DC" w:rsidRDefault="00C13179" w:rsidP="00394816">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E84A55" w14:textId="77777777" w:rsidR="00C13179" w:rsidRPr="001E32DC" w:rsidRDefault="00C13179" w:rsidP="00394816">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27860D1" w14:textId="77777777" w:rsidR="00C13179" w:rsidRPr="001E32DC" w:rsidRDefault="00C13179" w:rsidP="00394816">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F2705C6" w14:textId="77777777" w:rsidR="00C13179" w:rsidRPr="001E32DC" w:rsidRDefault="00C13179" w:rsidP="00394816">
            <w:pPr>
              <w:pStyle w:val="TAC"/>
              <w:rPr>
                <w:lang w:val="en-US" w:eastAsia="zh-CN"/>
              </w:rPr>
            </w:pPr>
            <w:r w:rsidRPr="001E32DC">
              <w:rPr>
                <w:lang w:val="en-US" w:eastAsia="zh-CN"/>
              </w:rPr>
              <w:t>1</w:t>
            </w:r>
          </w:p>
        </w:tc>
      </w:tr>
      <w:tr w:rsidR="00C13179" w14:paraId="45E55661" w14:textId="77777777" w:rsidTr="00AA2827">
        <w:trPr>
          <w:trHeight w:val="29"/>
        </w:trPr>
        <w:tc>
          <w:tcPr>
            <w:tcW w:w="1848" w:type="dxa"/>
            <w:tcBorders>
              <w:top w:val="nil"/>
              <w:left w:val="single" w:sz="4" w:space="0" w:color="auto"/>
              <w:bottom w:val="nil"/>
              <w:right w:val="single" w:sz="4" w:space="0" w:color="auto"/>
            </w:tcBorders>
            <w:vAlign w:val="center"/>
          </w:tcPr>
          <w:p w14:paraId="4467668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DD48635" w14:textId="77777777" w:rsidR="00C13179" w:rsidRPr="001E32DC" w:rsidRDefault="00C13179" w:rsidP="00394816">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2D7831" w14:textId="77777777" w:rsidR="00C13179" w:rsidRPr="001E32DC" w:rsidRDefault="00C13179" w:rsidP="00394816">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68E0F2" w14:textId="77777777" w:rsidR="00C13179" w:rsidRPr="001E32DC" w:rsidRDefault="00C13179" w:rsidP="00394816">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68A622E" w14:textId="77777777" w:rsidR="00C13179" w:rsidRPr="001E32DC" w:rsidRDefault="00C13179" w:rsidP="00394816">
            <w:pPr>
              <w:pStyle w:val="TAC"/>
              <w:rPr>
                <w:lang w:val="en-US" w:eastAsia="zh-CN"/>
              </w:rPr>
            </w:pPr>
          </w:p>
        </w:tc>
      </w:tr>
      <w:tr w:rsidR="00C13179" w14:paraId="4312798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A2F8EA6"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802DC0" w14:textId="77777777" w:rsidR="00C13179" w:rsidRPr="001E32DC" w:rsidRDefault="00C13179" w:rsidP="00394816">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68087A" w14:textId="77777777" w:rsidR="00C13179" w:rsidRPr="001E32DC" w:rsidRDefault="00C13179" w:rsidP="00394816">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19EF1C" w14:textId="77777777" w:rsidR="00C13179" w:rsidRPr="001E32DC" w:rsidRDefault="00C13179" w:rsidP="00394816">
            <w:pPr>
              <w:pStyle w:val="TAC"/>
              <w:rPr>
                <w:rFonts w:cs="Arial"/>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48F6E741" w14:textId="77777777" w:rsidR="00C13179" w:rsidRPr="001E32DC" w:rsidRDefault="00C13179" w:rsidP="00394816">
            <w:pPr>
              <w:pStyle w:val="TAC"/>
              <w:rPr>
                <w:lang w:val="en-US" w:eastAsia="zh-CN"/>
              </w:rPr>
            </w:pPr>
          </w:p>
        </w:tc>
      </w:tr>
      <w:tr w:rsidR="00C13179" w14:paraId="4ED31DB9"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6CD5D34" w14:textId="77777777" w:rsidR="00C13179" w:rsidRPr="001E32DC" w:rsidRDefault="00C13179" w:rsidP="00394816">
            <w:pPr>
              <w:pStyle w:val="TAC"/>
              <w:rPr>
                <w:lang w:val="en-US" w:eastAsia="zh-CN"/>
              </w:rPr>
            </w:pPr>
            <w:r w:rsidRPr="001E32DC">
              <w:rPr>
                <w:lang w:val="en-US" w:eastAsia="zh-CN"/>
              </w:rPr>
              <w:t>CA_n5A-n66A-n77(2A)</w:t>
            </w:r>
          </w:p>
        </w:tc>
        <w:tc>
          <w:tcPr>
            <w:tcW w:w="1862" w:type="dxa"/>
            <w:tcBorders>
              <w:top w:val="single" w:sz="4" w:space="0" w:color="auto"/>
              <w:left w:val="single" w:sz="4" w:space="0" w:color="auto"/>
              <w:bottom w:val="nil"/>
              <w:right w:val="single" w:sz="4" w:space="0" w:color="auto"/>
            </w:tcBorders>
            <w:vAlign w:val="center"/>
          </w:tcPr>
          <w:p w14:paraId="7F7D64F6" w14:textId="77777777" w:rsidR="00C13179" w:rsidRDefault="00C13179" w:rsidP="00394816">
            <w:pPr>
              <w:pStyle w:val="TAC"/>
            </w:pPr>
            <w:r w:rsidRPr="007B37F5">
              <w:rPr>
                <w:lang w:val="en-US" w:eastAsia="zh-CN"/>
              </w:rPr>
              <w:t>n77</w:t>
            </w:r>
            <w:r w:rsidRPr="007B37F5">
              <w:rPr>
                <w:vertAlign w:val="superscript"/>
                <w:lang w:val="en-US" w:eastAsia="zh-CN"/>
              </w:rPr>
              <w:t>7</w:t>
            </w:r>
          </w:p>
          <w:p w14:paraId="08971FBE" w14:textId="77777777" w:rsidR="00C13179" w:rsidRPr="001E32DC" w:rsidRDefault="00C13179" w:rsidP="00394816">
            <w:pPr>
              <w:pStyle w:val="TAC"/>
              <w:rPr>
                <w:lang w:val="en-US" w:eastAsia="zh-CN"/>
              </w:rPr>
            </w:pPr>
            <w:r w:rsidRPr="001E32DC">
              <w:rPr>
                <w:rFonts w:cs="Arial"/>
                <w:color w:val="000000"/>
                <w:szCs w:val="18"/>
                <w:lang w:val="en-US" w:eastAsia="zh-CN"/>
              </w:rPr>
              <w:t>CA_n5A-n66A</w:t>
            </w:r>
          </w:p>
          <w:p w14:paraId="28A95E91" w14:textId="77777777" w:rsidR="00C13179" w:rsidRPr="001E32DC" w:rsidRDefault="00C13179" w:rsidP="00394816">
            <w:pPr>
              <w:pStyle w:val="TAC"/>
              <w:rPr>
                <w:lang w:val="en-US" w:eastAsia="zh-CN"/>
              </w:rPr>
            </w:pPr>
            <w:r w:rsidRPr="001E32DC">
              <w:rPr>
                <w:rFonts w:cs="Arial"/>
                <w:color w:val="000000"/>
                <w:szCs w:val="18"/>
                <w:lang w:val="en-US" w:eastAsia="zh-CN"/>
              </w:rPr>
              <w:t>CA_n66A-n77A</w:t>
            </w:r>
            <w:r w:rsidRPr="00571960">
              <w:rPr>
                <w:vertAlign w:val="superscript"/>
              </w:rPr>
              <w:t>7</w:t>
            </w:r>
          </w:p>
          <w:p w14:paraId="049DB067" w14:textId="77777777" w:rsidR="00C13179" w:rsidRPr="001E32DC" w:rsidRDefault="00C13179" w:rsidP="00394816">
            <w:pPr>
              <w:pStyle w:val="TAC"/>
              <w:rPr>
                <w:rFonts w:cs="Arial"/>
                <w:szCs w:val="18"/>
                <w:lang w:val="en-US" w:eastAsia="zh-CN"/>
              </w:rPr>
            </w:pPr>
            <w:r w:rsidRPr="001E32DC">
              <w:rPr>
                <w:rFonts w:cs="Arial"/>
                <w:color w:val="000000"/>
                <w:szCs w:val="18"/>
                <w:lang w:val="en-US" w:eastAsia="zh-CN"/>
              </w:rPr>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0851D16"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DB99B46" w14:textId="77777777" w:rsidR="00C13179" w:rsidRPr="001E32DC" w:rsidRDefault="00C13179" w:rsidP="00394816">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486B4CE" w14:textId="77777777" w:rsidR="00C13179" w:rsidRPr="001E32DC" w:rsidRDefault="00C13179" w:rsidP="00394816">
            <w:pPr>
              <w:pStyle w:val="TAC"/>
              <w:rPr>
                <w:lang w:val="en-US" w:eastAsia="zh-CN"/>
              </w:rPr>
            </w:pPr>
            <w:r w:rsidRPr="001E32DC">
              <w:rPr>
                <w:lang w:val="en-US" w:eastAsia="zh-CN"/>
              </w:rPr>
              <w:t>0</w:t>
            </w:r>
          </w:p>
        </w:tc>
      </w:tr>
      <w:tr w:rsidR="00C13179" w14:paraId="62C0E74D" w14:textId="77777777" w:rsidTr="00AA2827">
        <w:trPr>
          <w:trHeight w:val="29"/>
        </w:trPr>
        <w:tc>
          <w:tcPr>
            <w:tcW w:w="1848" w:type="dxa"/>
            <w:tcBorders>
              <w:top w:val="nil"/>
              <w:left w:val="single" w:sz="4" w:space="0" w:color="auto"/>
              <w:bottom w:val="nil"/>
              <w:right w:val="single" w:sz="4" w:space="0" w:color="auto"/>
            </w:tcBorders>
            <w:vAlign w:val="center"/>
          </w:tcPr>
          <w:p w14:paraId="142828B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3AE942C"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7755D2"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241A1A" w14:textId="77777777" w:rsidR="00C13179" w:rsidRPr="001E32DC" w:rsidRDefault="00C13179" w:rsidP="00394816">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0A35DB" w14:textId="77777777" w:rsidR="00C13179" w:rsidRPr="001E32DC" w:rsidRDefault="00C13179" w:rsidP="00394816">
            <w:pPr>
              <w:pStyle w:val="TAC"/>
              <w:rPr>
                <w:lang w:val="en-US" w:eastAsia="zh-CN"/>
              </w:rPr>
            </w:pPr>
          </w:p>
        </w:tc>
      </w:tr>
      <w:tr w:rsidR="00C13179" w14:paraId="7837F3D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D765F86"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3B5665"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6E3BCE"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F922E1" w14:textId="77777777" w:rsidR="00C13179" w:rsidRPr="001E32DC" w:rsidRDefault="00C13179" w:rsidP="00394816">
            <w:pPr>
              <w:pStyle w:val="TAC"/>
              <w:rPr>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FBBF1CC" w14:textId="77777777" w:rsidR="00C13179" w:rsidRPr="001E32DC" w:rsidRDefault="00C13179" w:rsidP="00394816">
            <w:pPr>
              <w:pStyle w:val="TAC"/>
              <w:rPr>
                <w:lang w:val="en-US" w:eastAsia="zh-CN"/>
              </w:rPr>
            </w:pPr>
          </w:p>
        </w:tc>
      </w:tr>
      <w:tr w:rsidR="00C13179" w14:paraId="3A45B32D"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592DCBF" w14:textId="77777777" w:rsidR="00C13179" w:rsidRPr="001E32DC" w:rsidRDefault="00C13179" w:rsidP="00394816">
            <w:pPr>
              <w:pStyle w:val="TAC"/>
              <w:rPr>
                <w:lang w:val="en-US" w:eastAsia="zh-CN"/>
              </w:rPr>
            </w:pPr>
            <w:r w:rsidRPr="001E32DC">
              <w:rPr>
                <w:lang w:val="en-US" w:eastAsia="zh-CN"/>
              </w:rPr>
              <w:t>CA_n5A-n66A-n78A</w:t>
            </w:r>
          </w:p>
        </w:tc>
        <w:tc>
          <w:tcPr>
            <w:tcW w:w="1862" w:type="dxa"/>
            <w:tcBorders>
              <w:top w:val="single" w:sz="4" w:space="0" w:color="auto"/>
              <w:left w:val="single" w:sz="4" w:space="0" w:color="auto"/>
              <w:bottom w:val="nil"/>
              <w:right w:val="single" w:sz="4" w:space="0" w:color="auto"/>
            </w:tcBorders>
            <w:vAlign w:val="center"/>
          </w:tcPr>
          <w:p w14:paraId="3E2B4A41" w14:textId="77777777" w:rsidR="00C13179" w:rsidRPr="001E32DC" w:rsidRDefault="00C13179" w:rsidP="00394816">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n66A</w:t>
            </w:r>
          </w:p>
          <w:p w14:paraId="1DCC624D" w14:textId="77777777" w:rsidR="00C13179" w:rsidRPr="001E32DC" w:rsidRDefault="00C13179" w:rsidP="00394816">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n78A</w:t>
            </w:r>
          </w:p>
          <w:p w14:paraId="44E3F0C6" w14:textId="77777777" w:rsidR="00C13179" w:rsidRPr="001E32DC" w:rsidRDefault="00C13179" w:rsidP="00394816">
            <w:pPr>
              <w:pStyle w:val="TAC"/>
              <w:rPr>
                <w:lang w:val="en-US" w:eastAsia="zh-CN"/>
              </w:rPr>
            </w:pPr>
            <w:r w:rsidRPr="001E32DC">
              <w:rPr>
                <w:rFonts w:cs="Arial"/>
                <w:szCs w:val="18"/>
                <w:lang w:val="en-US" w:eastAsia="zh-CN"/>
              </w:rPr>
              <w:t>CA_n66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798BCBC"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98D6C36" w14:textId="77777777" w:rsidR="00C13179" w:rsidRPr="001E32DC" w:rsidRDefault="00C13179" w:rsidP="00394816">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7D2D76" w14:textId="77777777" w:rsidR="00C13179" w:rsidRPr="001E32DC" w:rsidRDefault="00C13179" w:rsidP="00394816">
            <w:pPr>
              <w:pStyle w:val="TAC"/>
              <w:rPr>
                <w:lang w:val="en-US" w:eastAsia="zh-CN"/>
              </w:rPr>
            </w:pPr>
            <w:r w:rsidRPr="001E32DC">
              <w:rPr>
                <w:lang w:val="en-US" w:eastAsia="zh-CN"/>
              </w:rPr>
              <w:t>0</w:t>
            </w:r>
          </w:p>
        </w:tc>
      </w:tr>
      <w:tr w:rsidR="00C13179" w14:paraId="07DCBA77" w14:textId="77777777" w:rsidTr="00AA2827">
        <w:trPr>
          <w:trHeight w:val="29"/>
        </w:trPr>
        <w:tc>
          <w:tcPr>
            <w:tcW w:w="1848" w:type="dxa"/>
            <w:tcBorders>
              <w:top w:val="nil"/>
              <w:left w:val="single" w:sz="4" w:space="0" w:color="auto"/>
              <w:bottom w:val="nil"/>
              <w:right w:val="single" w:sz="4" w:space="0" w:color="auto"/>
            </w:tcBorders>
            <w:vAlign w:val="center"/>
          </w:tcPr>
          <w:p w14:paraId="1EF79EB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C91925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A84A6F"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3C3F98" w14:textId="77777777" w:rsidR="00C13179" w:rsidRPr="001E32DC" w:rsidRDefault="00C13179" w:rsidP="00394816">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6077B2" w14:textId="77777777" w:rsidR="00C13179" w:rsidRPr="001E32DC" w:rsidRDefault="00C13179" w:rsidP="00394816">
            <w:pPr>
              <w:pStyle w:val="TAC"/>
              <w:rPr>
                <w:lang w:val="en-US" w:eastAsia="zh-CN"/>
              </w:rPr>
            </w:pPr>
          </w:p>
        </w:tc>
      </w:tr>
      <w:tr w:rsidR="00C13179" w14:paraId="70012F52" w14:textId="77777777" w:rsidTr="00AA2827">
        <w:trPr>
          <w:trHeight w:val="29"/>
        </w:trPr>
        <w:tc>
          <w:tcPr>
            <w:tcW w:w="1848" w:type="dxa"/>
            <w:tcBorders>
              <w:top w:val="nil"/>
              <w:left w:val="single" w:sz="4" w:space="0" w:color="auto"/>
              <w:bottom w:val="nil"/>
              <w:right w:val="single" w:sz="4" w:space="0" w:color="auto"/>
            </w:tcBorders>
            <w:vAlign w:val="center"/>
          </w:tcPr>
          <w:p w14:paraId="39EA0FB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368D66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F7580F"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FA1B53" w14:textId="77777777" w:rsidR="00C13179" w:rsidRPr="001E32DC" w:rsidRDefault="00C13179" w:rsidP="00394816">
            <w:pPr>
              <w:pStyle w:val="TAC"/>
              <w:rPr>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3F74439" w14:textId="77777777" w:rsidR="00C13179" w:rsidRPr="001E32DC" w:rsidRDefault="00C13179" w:rsidP="00394816">
            <w:pPr>
              <w:pStyle w:val="TAC"/>
              <w:rPr>
                <w:lang w:val="en-US" w:eastAsia="zh-CN"/>
              </w:rPr>
            </w:pPr>
          </w:p>
        </w:tc>
      </w:tr>
      <w:tr w:rsidR="00C13179" w14:paraId="4B93C75A" w14:textId="77777777" w:rsidTr="00AA2827">
        <w:trPr>
          <w:trHeight w:val="29"/>
        </w:trPr>
        <w:tc>
          <w:tcPr>
            <w:tcW w:w="1848" w:type="dxa"/>
            <w:tcBorders>
              <w:top w:val="nil"/>
              <w:left w:val="single" w:sz="4" w:space="0" w:color="auto"/>
              <w:bottom w:val="nil"/>
              <w:right w:val="single" w:sz="4" w:space="0" w:color="auto"/>
            </w:tcBorders>
            <w:vAlign w:val="center"/>
          </w:tcPr>
          <w:p w14:paraId="78815D4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5E4CD8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AC9DD1"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A2F0722"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3183A3" w14:textId="77777777" w:rsidR="00C13179" w:rsidRPr="001E32DC" w:rsidRDefault="00C13179" w:rsidP="00394816">
            <w:pPr>
              <w:pStyle w:val="TAC"/>
              <w:rPr>
                <w:lang w:val="en-US" w:eastAsia="zh-CN"/>
              </w:rPr>
            </w:pPr>
            <w:r w:rsidRPr="001E32DC">
              <w:rPr>
                <w:lang w:val="en-US" w:eastAsia="zh-CN"/>
              </w:rPr>
              <w:t>1</w:t>
            </w:r>
          </w:p>
        </w:tc>
      </w:tr>
      <w:tr w:rsidR="00C13179" w14:paraId="0FFE4939" w14:textId="77777777" w:rsidTr="00AA2827">
        <w:trPr>
          <w:trHeight w:val="29"/>
        </w:trPr>
        <w:tc>
          <w:tcPr>
            <w:tcW w:w="1848" w:type="dxa"/>
            <w:tcBorders>
              <w:top w:val="nil"/>
              <w:left w:val="single" w:sz="4" w:space="0" w:color="auto"/>
              <w:bottom w:val="nil"/>
              <w:right w:val="single" w:sz="4" w:space="0" w:color="auto"/>
            </w:tcBorders>
            <w:vAlign w:val="center"/>
          </w:tcPr>
          <w:p w14:paraId="7F5397F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4F8E6F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C29496"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CB1111"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35A7319" w14:textId="77777777" w:rsidR="00C13179" w:rsidRPr="001E32DC" w:rsidRDefault="00C13179" w:rsidP="00394816">
            <w:pPr>
              <w:pStyle w:val="TAC"/>
              <w:rPr>
                <w:lang w:val="en-US" w:eastAsia="zh-CN"/>
              </w:rPr>
            </w:pPr>
          </w:p>
        </w:tc>
      </w:tr>
      <w:tr w:rsidR="00C13179" w14:paraId="21A6B77E"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94BB998"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1BC44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468DC6"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2B9A99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7AAE1D6" w14:textId="77777777" w:rsidR="00C13179" w:rsidRPr="001E32DC" w:rsidRDefault="00C13179" w:rsidP="00394816">
            <w:pPr>
              <w:pStyle w:val="TAC"/>
              <w:rPr>
                <w:lang w:val="en-US" w:eastAsia="zh-CN"/>
              </w:rPr>
            </w:pPr>
          </w:p>
        </w:tc>
      </w:tr>
      <w:tr w:rsidR="00C13179" w14:paraId="5C9CED8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3DA3411" w14:textId="77777777" w:rsidR="00C13179" w:rsidRPr="001E32DC" w:rsidRDefault="00C13179" w:rsidP="00394816">
            <w:pPr>
              <w:pStyle w:val="TAC"/>
              <w:rPr>
                <w:lang w:val="en-US" w:eastAsia="zh-CN"/>
              </w:rPr>
            </w:pPr>
            <w:r w:rsidRPr="001E32DC">
              <w:rPr>
                <w:lang w:val="en-US" w:eastAsia="zh-CN"/>
              </w:rPr>
              <w:t>CA_n5A-n66(2A)-n78A</w:t>
            </w:r>
          </w:p>
        </w:tc>
        <w:tc>
          <w:tcPr>
            <w:tcW w:w="1862" w:type="dxa"/>
            <w:tcBorders>
              <w:top w:val="single" w:sz="4" w:space="0" w:color="auto"/>
              <w:left w:val="single" w:sz="4" w:space="0" w:color="auto"/>
              <w:bottom w:val="nil"/>
              <w:right w:val="single" w:sz="4" w:space="0" w:color="auto"/>
            </w:tcBorders>
            <w:vAlign w:val="center"/>
          </w:tcPr>
          <w:p w14:paraId="350C3B1B" w14:textId="77777777" w:rsidR="00C13179" w:rsidRPr="001E32DC" w:rsidRDefault="00C13179" w:rsidP="00394816">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14446DD"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35F4DC6"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A377555" w14:textId="77777777" w:rsidR="00C13179" w:rsidRPr="001E32DC" w:rsidRDefault="00C13179" w:rsidP="00394816">
            <w:pPr>
              <w:pStyle w:val="TAC"/>
              <w:rPr>
                <w:lang w:val="en-US" w:eastAsia="zh-CN"/>
              </w:rPr>
            </w:pPr>
            <w:r w:rsidRPr="001E32DC">
              <w:rPr>
                <w:lang w:val="en-US" w:eastAsia="zh-CN"/>
              </w:rPr>
              <w:t>0</w:t>
            </w:r>
          </w:p>
        </w:tc>
      </w:tr>
      <w:tr w:rsidR="00C13179" w14:paraId="1E654255" w14:textId="77777777" w:rsidTr="00AA2827">
        <w:trPr>
          <w:trHeight w:val="29"/>
        </w:trPr>
        <w:tc>
          <w:tcPr>
            <w:tcW w:w="1848" w:type="dxa"/>
            <w:tcBorders>
              <w:top w:val="nil"/>
              <w:left w:val="single" w:sz="4" w:space="0" w:color="auto"/>
              <w:bottom w:val="nil"/>
              <w:right w:val="single" w:sz="4" w:space="0" w:color="auto"/>
            </w:tcBorders>
            <w:vAlign w:val="center"/>
          </w:tcPr>
          <w:p w14:paraId="0B516854"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D1C23E6"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9A1009"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660F2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1660E606" w14:textId="77777777" w:rsidR="00C13179" w:rsidRPr="001E32DC" w:rsidRDefault="00C13179" w:rsidP="00394816">
            <w:pPr>
              <w:pStyle w:val="TAC"/>
              <w:rPr>
                <w:lang w:val="en-US" w:eastAsia="zh-CN"/>
              </w:rPr>
            </w:pPr>
          </w:p>
        </w:tc>
      </w:tr>
      <w:tr w:rsidR="00C13179" w14:paraId="770F9EA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DAE7BAA"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CAF8DC"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B9CA12"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89C63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86163B" w14:textId="77777777" w:rsidR="00C13179" w:rsidRPr="001E32DC" w:rsidRDefault="00C13179" w:rsidP="00394816">
            <w:pPr>
              <w:pStyle w:val="TAC"/>
              <w:rPr>
                <w:lang w:val="en-US" w:eastAsia="zh-CN"/>
              </w:rPr>
            </w:pPr>
          </w:p>
        </w:tc>
      </w:tr>
      <w:tr w:rsidR="00C13179" w14:paraId="262363CB"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D45BED0" w14:textId="77777777" w:rsidR="00C13179" w:rsidRPr="001E32DC" w:rsidRDefault="00C13179" w:rsidP="00394816">
            <w:pPr>
              <w:pStyle w:val="TAC"/>
              <w:rPr>
                <w:lang w:val="en-US" w:eastAsia="zh-CN"/>
              </w:rPr>
            </w:pPr>
            <w:r w:rsidRPr="001E32DC">
              <w:rPr>
                <w:lang w:val="en-US" w:eastAsia="zh-CN"/>
              </w:rPr>
              <w:t>CA_n5A-n66A-n78(2A)</w:t>
            </w:r>
          </w:p>
        </w:tc>
        <w:tc>
          <w:tcPr>
            <w:tcW w:w="1862" w:type="dxa"/>
            <w:tcBorders>
              <w:top w:val="single" w:sz="4" w:space="0" w:color="auto"/>
              <w:left w:val="single" w:sz="4" w:space="0" w:color="auto"/>
              <w:bottom w:val="nil"/>
              <w:right w:val="single" w:sz="4" w:space="0" w:color="auto"/>
            </w:tcBorders>
            <w:vAlign w:val="center"/>
          </w:tcPr>
          <w:p w14:paraId="67B6051B" w14:textId="77777777" w:rsidR="00C13179" w:rsidRPr="001E32DC" w:rsidRDefault="00C13179" w:rsidP="00394816">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CEECAF4"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FECCCED"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7E9B95" w14:textId="77777777" w:rsidR="00C13179" w:rsidRPr="001E32DC" w:rsidRDefault="00C13179" w:rsidP="00394816">
            <w:pPr>
              <w:pStyle w:val="TAC"/>
              <w:rPr>
                <w:lang w:val="en-US" w:eastAsia="zh-CN"/>
              </w:rPr>
            </w:pPr>
            <w:r w:rsidRPr="001E32DC">
              <w:rPr>
                <w:lang w:val="en-US" w:eastAsia="zh-CN"/>
              </w:rPr>
              <w:t>0</w:t>
            </w:r>
          </w:p>
        </w:tc>
      </w:tr>
      <w:tr w:rsidR="00C13179" w14:paraId="3C6F8891" w14:textId="77777777" w:rsidTr="00AA2827">
        <w:trPr>
          <w:trHeight w:val="29"/>
        </w:trPr>
        <w:tc>
          <w:tcPr>
            <w:tcW w:w="1848" w:type="dxa"/>
            <w:tcBorders>
              <w:top w:val="nil"/>
              <w:left w:val="single" w:sz="4" w:space="0" w:color="auto"/>
              <w:bottom w:val="nil"/>
              <w:right w:val="single" w:sz="4" w:space="0" w:color="auto"/>
            </w:tcBorders>
            <w:vAlign w:val="center"/>
          </w:tcPr>
          <w:p w14:paraId="36B83338"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391C854"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BF2851"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7A712F"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E54F609" w14:textId="77777777" w:rsidR="00C13179" w:rsidRPr="001E32DC" w:rsidRDefault="00C13179" w:rsidP="00394816">
            <w:pPr>
              <w:pStyle w:val="TAC"/>
              <w:rPr>
                <w:lang w:val="en-US" w:eastAsia="zh-CN"/>
              </w:rPr>
            </w:pPr>
          </w:p>
        </w:tc>
      </w:tr>
      <w:tr w:rsidR="00C13179" w14:paraId="1CED6260"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DD6FF97"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180052"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D13A09"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8AC227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EB41098" w14:textId="77777777" w:rsidR="00C13179" w:rsidRPr="001E32DC" w:rsidRDefault="00C13179" w:rsidP="00394816">
            <w:pPr>
              <w:pStyle w:val="TAC"/>
              <w:rPr>
                <w:lang w:val="en-US" w:eastAsia="zh-CN"/>
              </w:rPr>
            </w:pPr>
          </w:p>
        </w:tc>
      </w:tr>
      <w:tr w:rsidR="00C13179" w14:paraId="5FC7246F"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9E3B778" w14:textId="77777777" w:rsidR="00C13179" w:rsidRPr="001E32DC" w:rsidRDefault="00C13179" w:rsidP="00394816">
            <w:pPr>
              <w:pStyle w:val="TAC"/>
              <w:rPr>
                <w:lang w:val="en-US" w:eastAsia="zh-CN"/>
              </w:rPr>
            </w:pPr>
            <w:r w:rsidRPr="001E32DC">
              <w:rPr>
                <w:lang w:val="en-US" w:eastAsia="zh-CN"/>
              </w:rPr>
              <w:t>CA_n5A-n66(2A)-n78(2A)</w:t>
            </w:r>
          </w:p>
        </w:tc>
        <w:tc>
          <w:tcPr>
            <w:tcW w:w="1862" w:type="dxa"/>
            <w:tcBorders>
              <w:top w:val="single" w:sz="4" w:space="0" w:color="auto"/>
              <w:left w:val="single" w:sz="4" w:space="0" w:color="auto"/>
              <w:bottom w:val="nil"/>
              <w:right w:val="single" w:sz="4" w:space="0" w:color="auto"/>
            </w:tcBorders>
            <w:vAlign w:val="center"/>
          </w:tcPr>
          <w:p w14:paraId="10025216" w14:textId="77777777" w:rsidR="00C13179" w:rsidRPr="001E32DC" w:rsidRDefault="00C13179" w:rsidP="00394816">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413C127" w14:textId="77777777" w:rsidR="00C13179" w:rsidRPr="001E32DC" w:rsidRDefault="00C13179" w:rsidP="0039481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4E5C09F"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1B6A3B" w14:textId="77777777" w:rsidR="00C13179" w:rsidRPr="001E32DC" w:rsidRDefault="00C13179" w:rsidP="00394816">
            <w:pPr>
              <w:pStyle w:val="TAC"/>
              <w:rPr>
                <w:lang w:val="en-US" w:eastAsia="zh-CN"/>
              </w:rPr>
            </w:pPr>
            <w:r w:rsidRPr="001E32DC">
              <w:rPr>
                <w:lang w:val="en-US" w:eastAsia="zh-CN"/>
              </w:rPr>
              <w:t>0</w:t>
            </w:r>
          </w:p>
        </w:tc>
      </w:tr>
      <w:tr w:rsidR="00C13179" w14:paraId="0AD405BF" w14:textId="77777777" w:rsidTr="00AA2827">
        <w:trPr>
          <w:trHeight w:val="29"/>
        </w:trPr>
        <w:tc>
          <w:tcPr>
            <w:tcW w:w="1848" w:type="dxa"/>
            <w:tcBorders>
              <w:top w:val="nil"/>
              <w:left w:val="single" w:sz="4" w:space="0" w:color="auto"/>
              <w:bottom w:val="nil"/>
              <w:right w:val="single" w:sz="4" w:space="0" w:color="auto"/>
            </w:tcBorders>
            <w:vAlign w:val="center"/>
          </w:tcPr>
          <w:p w14:paraId="75CDAFB5"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EDA967B"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CBE3E5"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2F2A1BA"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61335F18" w14:textId="77777777" w:rsidR="00C13179" w:rsidRPr="001E32DC" w:rsidRDefault="00C13179" w:rsidP="00394816">
            <w:pPr>
              <w:pStyle w:val="TAC"/>
              <w:rPr>
                <w:lang w:val="en-US" w:eastAsia="zh-CN"/>
              </w:rPr>
            </w:pPr>
          </w:p>
        </w:tc>
      </w:tr>
      <w:tr w:rsidR="00C13179" w14:paraId="1148510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2ED24B1"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A54588"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696B32"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842202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BD83A7A" w14:textId="77777777" w:rsidR="00C13179" w:rsidRPr="001E32DC" w:rsidRDefault="00C13179" w:rsidP="00394816">
            <w:pPr>
              <w:pStyle w:val="TAC"/>
              <w:rPr>
                <w:lang w:val="en-US" w:eastAsia="zh-CN"/>
              </w:rPr>
            </w:pPr>
          </w:p>
        </w:tc>
      </w:tr>
      <w:tr w:rsidR="00C13179" w14:paraId="65C36BB7"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E5888C7" w14:textId="77777777" w:rsidR="00C13179" w:rsidRPr="001E32DC" w:rsidRDefault="00C13179" w:rsidP="00394816">
            <w:pPr>
              <w:pStyle w:val="TAC"/>
              <w:rPr>
                <w:lang w:val="en-US" w:eastAsia="zh-CN"/>
              </w:rPr>
            </w:pPr>
            <w:r w:rsidRPr="001E32DC">
              <w:rPr>
                <w:lang w:val="en-US" w:eastAsia="zh-CN"/>
              </w:rPr>
              <w:t>CA_n7A-n8A-n28A</w:t>
            </w:r>
          </w:p>
        </w:tc>
        <w:tc>
          <w:tcPr>
            <w:tcW w:w="1862" w:type="dxa"/>
            <w:tcBorders>
              <w:top w:val="single" w:sz="4" w:space="0" w:color="auto"/>
              <w:left w:val="single" w:sz="4" w:space="0" w:color="auto"/>
              <w:bottom w:val="nil"/>
              <w:right w:val="single" w:sz="4" w:space="0" w:color="auto"/>
            </w:tcBorders>
            <w:vAlign w:val="center"/>
          </w:tcPr>
          <w:p w14:paraId="458405F8" w14:textId="77777777" w:rsidR="00C13179" w:rsidRPr="001E32DC" w:rsidRDefault="00C13179" w:rsidP="00394816">
            <w:pPr>
              <w:pStyle w:val="TAC"/>
              <w:rPr>
                <w:rFonts w:cs="Arial"/>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4E5E677"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2C7483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22AF9F2" w14:textId="77777777" w:rsidR="00C13179" w:rsidRPr="001E32DC" w:rsidRDefault="00C13179" w:rsidP="00394816">
            <w:pPr>
              <w:pStyle w:val="TAC"/>
              <w:rPr>
                <w:lang w:val="en-US" w:eastAsia="zh-CN"/>
              </w:rPr>
            </w:pPr>
            <w:r w:rsidRPr="001E32DC">
              <w:rPr>
                <w:lang w:val="en-US" w:eastAsia="zh-CN"/>
              </w:rPr>
              <w:t>0</w:t>
            </w:r>
          </w:p>
        </w:tc>
      </w:tr>
      <w:tr w:rsidR="00C13179" w14:paraId="7E798682" w14:textId="77777777" w:rsidTr="00AA2827">
        <w:trPr>
          <w:trHeight w:val="29"/>
        </w:trPr>
        <w:tc>
          <w:tcPr>
            <w:tcW w:w="1848" w:type="dxa"/>
            <w:tcBorders>
              <w:top w:val="nil"/>
              <w:left w:val="single" w:sz="4" w:space="0" w:color="auto"/>
              <w:bottom w:val="nil"/>
              <w:right w:val="single" w:sz="4" w:space="0" w:color="auto"/>
            </w:tcBorders>
            <w:vAlign w:val="center"/>
          </w:tcPr>
          <w:p w14:paraId="15082B2B"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56CC25F"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69A7BA" w14:textId="77777777" w:rsidR="00C13179" w:rsidRPr="001E32DC" w:rsidRDefault="00C13179" w:rsidP="00394816">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8547618"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43434C" w14:textId="77777777" w:rsidR="00C13179" w:rsidRPr="001E32DC" w:rsidRDefault="00C13179" w:rsidP="00394816">
            <w:pPr>
              <w:pStyle w:val="TAC"/>
              <w:rPr>
                <w:lang w:val="en-US" w:eastAsia="zh-CN"/>
              </w:rPr>
            </w:pPr>
          </w:p>
        </w:tc>
      </w:tr>
      <w:tr w:rsidR="00C13179" w14:paraId="24FB5AC0"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72A2982"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871281"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DDB422" w14:textId="77777777" w:rsidR="00C13179" w:rsidRPr="001E32DC" w:rsidRDefault="00C13179" w:rsidP="0039481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B544AF4"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3BCC3ADF" w14:textId="77777777" w:rsidR="00C13179" w:rsidRPr="001E32DC" w:rsidRDefault="00C13179" w:rsidP="00394816">
            <w:pPr>
              <w:pStyle w:val="TAC"/>
              <w:rPr>
                <w:lang w:val="en-US" w:eastAsia="zh-CN"/>
              </w:rPr>
            </w:pPr>
          </w:p>
        </w:tc>
      </w:tr>
      <w:tr w:rsidR="00C13179" w14:paraId="4F7F794F"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9D53424" w14:textId="77777777" w:rsidR="00C13179" w:rsidRPr="001E32DC" w:rsidRDefault="00C13179" w:rsidP="00394816">
            <w:pPr>
              <w:pStyle w:val="TAC"/>
              <w:rPr>
                <w:lang w:val="en-US" w:eastAsia="zh-CN"/>
              </w:rPr>
            </w:pPr>
            <w:r>
              <w:rPr>
                <w:lang w:val="en-US" w:eastAsia="zh-CN"/>
              </w:rPr>
              <w:t>CA_n7A-n8A-n40</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633E325A" w14:textId="77777777" w:rsidR="00C13179" w:rsidRDefault="00C13179" w:rsidP="00394816">
            <w:pPr>
              <w:pStyle w:val="TAC"/>
              <w:rPr>
                <w:lang w:val="en-US" w:eastAsia="zh-CN"/>
              </w:rPr>
            </w:pPr>
            <w:r>
              <w:rPr>
                <w:lang w:val="en-US" w:eastAsia="zh-CN"/>
              </w:rPr>
              <w:t>CA_n7A-n8A</w:t>
            </w:r>
          </w:p>
          <w:p w14:paraId="641E8866" w14:textId="77777777" w:rsidR="00C13179" w:rsidRDefault="00C13179" w:rsidP="00394816">
            <w:pPr>
              <w:pStyle w:val="TAC"/>
              <w:rPr>
                <w:lang w:val="en-US" w:eastAsia="zh-CN"/>
              </w:rPr>
            </w:pPr>
            <w:r>
              <w:rPr>
                <w:lang w:val="en-US" w:eastAsia="zh-CN"/>
              </w:rPr>
              <w:t>CA_n7A-n40</w:t>
            </w:r>
            <w:r w:rsidRPr="001E32DC">
              <w:rPr>
                <w:lang w:val="en-US" w:eastAsia="zh-CN"/>
              </w:rPr>
              <w:t>A</w:t>
            </w:r>
          </w:p>
          <w:p w14:paraId="0263ABDE" w14:textId="77777777" w:rsidR="00C13179" w:rsidRPr="001E32DC" w:rsidRDefault="00C13179" w:rsidP="00394816">
            <w:pPr>
              <w:pStyle w:val="TAC"/>
              <w:rPr>
                <w:rFonts w:cs="Arial"/>
                <w:szCs w:val="18"/>
                <w:lang w:val="en-US" w:eastAsia="zh-CN"/>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44C50BF6" w14:textId="77777777" w:rsidR="00C13179" w:rsidRPr="00807D02"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668AB91"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88ACA4C" w14:textId="77777777" w:rsidR="00C13179" w:rsidRPr="001E32DC" w:rsidRDefault="00C13179" w:rsidP="00394816">
            <w:pPr>
              <w:pStyle w:val="TAC"/>
              <w:rPr>
                <w:lang w:val="en-US" w:eastAsia="zh-CN"/>
              </w:rPr>
            </w:pPr>
            <w:r>
              <w:rPr>
                <w:rFonts w:hint="eastAsia"/>
                <w:lang w:val="en-US" w:eastAsia="zh-CN"/>
              </w:rPr>
              <w:t>0</w:t>
            </w:r>
          </w:p>
        </w:tc>
      </w:tr>
      <w:tr w:rsidR="00C13179" w14:paraId="519A65BF" w14:textId="77777777" w:rsidTr="00AA2827">
        <w:trPr>
          <w:trHeight w:val="29"/>
        </w:trPr>
        <w:tc>
          <w:tcPr>
            <w:tcW w:w="1848" w:type="dxa"/>
            <w:tcBorders>
              <w:top w:val="nil"/>
              <w:left w:val="single" w:sz="4" w:space="0" w:color="auto"/>
              <w:bottom w:val="nil"/>
              <w:right w:val="single" w:sz="4" w:space="0" w:color="auto"/>
            </w:tcBorders>
            <w:vAlign w:val="center"/>
          </w:tcPr>
          <w:p w14:paraId="685DB24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D8D1AD1"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4AB9A3" w14:textId="77777777" w:rsidR="00C13179" w:rsidRPr="001E32DC" w:rsidRDefault="00C13179" w:rsidP="00394816">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2C089D8"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F74DEF6" w14:textId="77777777" w:rsidR="00C13179" w:rsidRPr="001E32DC" w:rsidRDefault="00C13179" w:rsidP="00394816">
            <w:pPr>
              <w:pStyle w:val="TAC"/>
              <w:rPr>
                <w:lang w:val="en-US" w:eastAsia="zh-CN"/>
              </w:rPr>
            </w:pPr>
          </w:p>
        </w:tc>
      </w:tr>
      <w:tr w:rsidR="00C13179" w14:paraId="0767C40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B3E3D2F"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BE0407"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AD2CC0" w14:textId="77777777" w:rsidR="00C13179" w:rsidRPr="001E32DC" w:rsidRDefault="00C13179" w:rsidP="00394816">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79AA209"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38" w:type="dxa"/>
            <w:tcBorders>
              <w:top w:val="nil"/>
              <w:left w:val="single" w:sz="4" w:space="0" w:color="auto"/>
              <w:bottom w:val="single" w:sz="4" w:space="0" w:color="auto"/>
              <w:right w:val="single" w:sz="4" w:space="0" w:color="auto"/>
            </w:tcBorders>
            <w:vAlign w:val="center"/>
          </w:tcPr>
          <w:p w14:paraId="5246F668" w14:textId="77777777" w:rsidR="00C13179" w:rsidRPr="001E32DC" w:rsidRDefault="00C13179" w:rsidP="00394816">
            <w:pPr>
              <w:pStyle w:val="TAC"/>
              <w:rPr>
                <w:lang w:val="en-US" w:eastAsia="zh-CN"/>
              </w:rPr>
            </w:pPr>
          </w:p>
        </w:tc>
      </w:tr>
      <w:tr w:rsidR="00C13179" w14:paraId="3AA5574D"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2D82EFD" w14:textId="77777777" w:rsidR="00C13179" w:rsidRPr="001E32DC" w:rsidRDefault="00C13179" w:rsidP="00394816">
            <w:pPr>
              <w:pStyle w:val="TAC"/>
              <w:rPr>
                <w:lang w:val="en-US" w:eastAsia="zh-CN"/>
              </w:rPr>
            </w:pPr>
            <w:r w:rsidRPr="001E32DC">
              <w:rPr>
                <w:lang w:val="en-US" w:eastAsia="zh-CN"/>
              </w:rPr>
              <w:t>CA_n7A-n8A-n78A</w:t>
            </w:r>
          </w:p>
        </w:tc>
        <w:tc>
          <w:tcPr>
            <w:tcW w:w="1862" w:type="dxa"/>
            <w:tcBorders>
              <w:top w:val="single" w:sz="4" w:space="0" w:color="auto"/>
              <w:left w:val="single" w:sz="4" w:space="0" w:color="auto"/>
              <w:bottom w:val="nil"/>
              <w:right w:val="single" w:sz="4" w:space="0" w:color="auto"/>
            </w:tcBorders>
            <w:vAlign w:val="center"/>
          </w:tcPr>
          <w:p w14:paraId="2A8F6FB6" w14:textId="77777777" w:rsidR="00C13179" w:rsidRDefault="00C13179" w:rsidP="00394816">
            <w:pPr>
              <w:pStyle w:val="TAC"/>
              <w:rPr>
                <w:lang w:val="en-US" w:eastAsia="zh-CN"/>
              </w:rPr>
            </w:pPr>
            <w:r>
              <w:rPr>
                <w:lang w:val="en-US" w:eastAsia="zh-CN"/>
              </w:rPr>
              <w:t>CA_n7A-n8A</w:t>
            </w:r>
          </w:p>
          <w:p w14:paraId="5BBD5DC0" w14:textId="77777777" w:rsidR="00C13179" w:rsidRDefault="00C13179" w:rsidP="00394816">
            <w:pPr>
              <w:pStyle w:val="TAC"/>
              <w:rPr>
                <w:lang w:val="en-US" w:eastAsia="zh-CN"/>
              </w:rPr>
            </w:pPr>
            <w:r>
              <w:rPr>
                <w:lang w:val="en-US" w:eastAsia="zh-CN"/>
              </w:rPr>
              <w:t>CA_n7A-n78</w:t>
            </w:r>
            <w:r w:rsidRPr="001E32DC">
              <w:rPr>
                <w:lang w:val="en-US" w:eastAsia="zh-CN"/>
              </w:rPr>
              <w:t>A</w:t>
            </w:r>
          </w:p>
          <w:p w14:paraId="0AC27747" w14:textId="77777777" w:rsidR="00C13179" w:rsidRPr="001E32DC" w:rsidRDefault="00C13179" w:rsidP="00394816">
            <w:pPr>
              <w:pStyle w:val="TAC"/>
              <w:rPr>
                <w:rFonts w:cs="Arial"/>
                <w:szCs w:val="18"/>
                <w:lang w:val="en-US" w:eastAsia="zh-CN"/>
              </w:rPr>
            </w:pPr>
            <w:r>
              <w:rPr>
                <w:lang w:val="en-US" w:eastAsia="zh-CN"/>
              </w:rPr>
              <w:t>CA_n8A-n78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166A12D"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423901"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C91A64B" w14:textId="77777777" w:rsidR="00C13179" w:rsidRPr="001E32DC" w:rsidRDefault="00C13179" w:rsidP="00394816">
            <w:pPr>
              <w:pStyle w:val="TAC"/>
              <w:rPr>
                <w:lang w:val="en-US" w:eastAsia="zh-CN"/>
              </w:rPr>
            </w:pPr>
            <w:r w:rsidRPr="001E32DC">
              <w:rPr>
                <w:lang w:val="en-US" w:eastAsia="zh-CN"/>
              </w:rPr>
              <w:t>0</w:t>
            </w:r>
          </w:p>
        </w:tc>
      </w:tr>
      <w:tr w:rsidR="00C13179" w14:paraId="60EBFB2D" w14:textId="77777777" w:rsidTr="00AA2827">
        <w:trPr>
          <w:trHeight w:val="29"/>
        </w:trPr>
        <w:tc>
          <w:tcPr>
            <w:tcW w:w="1848" w:type="dxa"/>
            <w:tcBorders>
              <w:top w:val="nil"/>
              <w:left w:val="single" w:sz="4" w:space="0" w:color="auto"/>
              <w:bottom w:val="nil"/>
              <w:right w:val="single" w:sz="4" w:space="0" w:color="auto"/>
            </w:tcBorders>
            <w:vAlign w:val="center"/>
          </w:tcPr>
          <w:p w14:paraId="7412E675"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4200D45"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A9BFCC" w14:textId="77777777" w:rsidR="00C13179" w:rsidRPr="001E32DC" w:rsidRDefault="00C13179" w:rsidP="00394816">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72FC3A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E71057A" w14:textId="77777777" w:rsidR="00C13179" w:rsidRPr="001E32DC" w:rsidRDefault="00C13179" w:rsidP="00394816">
            <w:pPr>
              <w:pStyle w:val="TAC"/>
              <w:rPr>
                <w:lang w:val="en-US" w:eastAsia="zh-CN"/>
              </w:rPr>
            </w:pPr>
          </w:p>
        </w:tc>
      </w:tr>
      <w:tr w:rsidR="00C13179" w14:paraId="38AED1A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80FCFBA"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A0FF5D"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718919"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A556BA"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25, </w:t>
            </w:r>
            <w:r w:rsidRPr="001E32DC">
              <w:rPr>
                <w:rFonts w:cs="Arial"/>
                <w:color w:val="000000"/>
                <w:szCs w:val="18"/>
                <w:lang w:val="en-US" w:eastAsia="zh-CN" w:bidi="ar"/>
              </w:rPr>
              <w:t>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38" w:type="dxa"/>
            <w:tcBorders>
              <w:top w:val="nil"/>
              <w:left w:val="single" w:sz="4" w:space="0" w:color="auto"/>
              <w:bottom w:val="single" w:sz="4" w:space="0" w:color="auto"/>
              <w:right w:val="single" w:sz="4" w:space="0" w:color="auto"/>
            </w:tcBorders>
            <w:vAlign w:val="center"/>
          </w:tcPr>
          <w:p w14:paraId="4FFD04D2" w14:textId="77777777" w:rsidR="00C13179" w:rsidRPr="001E32DC" w:rsidRDefault="00C13179" w:rsidP="00394816">
            <w:pPr>
              <w:pStyle w:val="TAC"/>
              <w:rPr>
                <w:lang w:val="en-US" w:eastAsia="zh-CN"/>
              </w:rPr>
            </w:pPr>
          </w:p>
        </w:tc>
      </w:tr>
      <w:tr w:rsidR="00C13179" w14:paraId="137C7432"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5AE5DBF" w14:textId="77777777" w:rsidR="00C13179" w:rsidRPr="001E32DC" w:rsidRDefault="00C13179" w:rsidP="00394816">
            <w:pPr>
              <w:pStyle w:val="TAC"/>
              <w:rPr>
                <w:lang w:val="en-US" w:eastAsia="zh-CN"/>
              </w:rPr>
            </w:pPr>
            <w:r w:rsidRPr="001E32DC">
              <w:rPr>
                <w:lang w:val="en-US" w:eastAsia="zh-CN"/>
              </w:rPr>
              <w:t>CA_n7A-n25A-n66A</w:t>
            </w:r>
          </w:p>
        </w:tc>
        <w:tc>
          <w:tcPr>
            <w:tcW w:w="1862" w:type="dxa"/>
            <w:tcBorders>
              <w:top w:val="single" w:sz="4" w:space="0" w:color="auto"/>
              <w:left w:val="single" w:sz="4" w:space="0" w:color="auto"/>
              <w:bottom w:val="nil"/>
              <w:right w:val="single" w:sz="4" w:space="0" w:color="auto"/>
            </w:tcBorders>
            <w:vAlign w:val="center"/>
          </w:tcPr>
          <w:p w14:paraId="2D4F2CF3" w14:textId="77777777" w:rsidR="00C13179" w:rsidRPr="001E32DC" w:rsidRDefault="00C13179" w:rsidP="00394816">
            <w:pPr>
              <w:pStyle w:val="TAC"/>
              <w:rPr>
                <w:rFonts w:cs="Arial"/>
                <w:szCs w:val="18"/>
                <w:lang w:val="en-US" w:eastAsia="zh-CN"/>
              </w:rPr>
            </w:pPr>
            <w:r w:rsidRPr="001E32DC">
              <w:rPr>
                <w:rFonts w:cs="Arial"/>
                <w:szCs w:val="18"/>
                <w:lang w:val="en-US" w:eastAsia="zh-CN"/>
              </w:rPr>
              <w:t>CA_n7A-n25A</w:t>
            </w:r>
          </w:p>
          <w:p w14:paraId="517C2178" w14:textId="77777777" w:rsidR="00C13179" w:rsidRPr="001E32DC" w:rsidRDefault="00C13179" w:rsidP="00394816">
            <w:pPr>
              <w:pStyle w:val="TAC"/>
              <w:rPr>
                <w:rFonts w:cs="Arial"/>
                <w:szCs w:val="18"/>
                <w:lang w:val="en-US" w:eastAsia="zh-CN"/>
              </w:rPr>
            </w:pPr>
            <w:r w:rsidRPr="001E32DC">
              <w:rPr>
                <w:rFonts w:cs="Arial"/>
                <w:szCs w:val="18"/>
                <w:lang w:val="en-US" w:eastAsia="zh-CN"/>
              </w:rPr>
              <w:t>CA_n7A-n66A</w:t>
            </w:r>
          </w:p>
          <w:p w14:paraId="221CE577" w14:textId="77777777" w:rsidR="00C13179" w:rsidRPr="001E32DC" w:rsidRDefault="00C13179" w:rsidP="00394816">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sv-SE" w:eastAsia="ja-JP"/>
              </w:rPr>
              <w:t>A-</w:t>
            </w:r>
            <w:r w:rsidRPr="001E32DC">
              <w:rPr>
                <w:rFonts w:cs="Arial"/>
                <w:szCs w:val="18"/>
                <w:lang w:val="en-US" w:eastAsia="zh-CN"/>
              </w:rPr>
              <w:t>n66</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499BDD26"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B7FC94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058A345" w14:textId="77777777" w:rsidR="00C13179" w:rsidRPr="001E32DC" w:rsidRDefault="00C13179" w:rsidP="00394816">
            <w:pPr>
              <w:pStyle w:val="TAC"/>
              <w:rPr>
                <w:lang w:val="en-US" w:eastAsia="zh-CN"/>
              </w:rPr>
            </w:pPr>
            <w:r w:rsidRPr="001E32DC">
              <w:rPr>
                <w:lang w:val="en-US" w:eastAsia="zh-CN"/>
              </w:rPr>
              <w:t>0</w:t>
            </w:r>
          </w:p>
        </w:tc>
      </w:tr>
      <w:tr w:rsidR="00C13179" w14:paraId="249F0A24" w14:textId="77777777" w:rsidTr="00AA2827">
        <w:trPr>
          <w:trHeight w:val="29"/>
        </w:trPr>
        <w:tc>
          <w:tcPr>
            <w:tcW w:w="1848" w:type="dxa"/>
            <w:tcBorders>
              <w:top w:val="nil"/>
              <w:left w:val="single" w:sz="4" w:space="0" w:color="auto"/>
              <w:bottom w:val="nil"/>
              <w:right w:val="single" w:sz="4" w:space="0" w:color="auto"/>
            </w:tcBorders>
            <w:vAlign w:val="center"/>
          </w:tcPr>
          <w:p w14:paraId="28826BD2"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E6F1FF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2A4E46"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09C3D3"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AA3AD0" w14:textId="77777777" w:rsidR="00C13179" w:rsidRPr="001E32DC" w:rsidRDefault="00C13179" w:rsidP="00394816">
            <w:pPr>
              <w:pStyle w:val="TAC"/>
              <w:rPr>
                <w:lang w:val="en-US" w:eastAsia="zh-CN"/>
              </w:rPr>
            </w:pPr>
          </w:p>
        </w:tc>
      </w:tr>
      <w:tr w:rsidR="00C13179" w14:paraId="258A25F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454D2FC"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2EC11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B2B4B9"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CBF27A"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A2200EC" w14:textId="77777777" w:rsidR="00C13179" w:rsidRPr="001E32DC" w:rsidRDefault="00C13179" w:rsidP="00394816">
            <w:pPr>
              <w:pStyle w:val="TAC"/>
              <w:rPr>
                <w:lang w:val="en-US" w:eastAsia="zh-CN"/>
              </w:rPr>
            </w:pPr>
          </w:p>
        </w:tc>
      </w:tr>
      <w:tr w:rsidR="00C13179" w14:paraId="7150A4C0" w14:textId="77777777" w:rsidTr="00AA2827">
        <w:trPr>
          <w:trHeight w:val="29"/>
        </w:trPr>
        <w:tc>
          <w:tcPr>
            <w:tcW w:w="1848" w:type="dxa"/>
            <w:tcBorders>
              <w:top w:val="single" w:sz="4" w:space="0" w:color="auto"/>
              <w:left w:val="single" w:sz="4" w:space="0" w:color="auto"/>
              <w:bottom w:val="nil"/>
              <w:right w:val="single" w:sz="4" w:space="0" w:color="auto"/>
            </w:tcBorders>
          </w:tcPr>
          <w:p w14:paraId="3FDF5277" w14:textId="77777777" w:rsidR="00C13179" w:rsidRPr="001E32DC" w:rsidRDefault="00C13179" w:rsidP="00394816">
            <w:pPr>
              <w:pStyle w:val="TAC"/>
              <w:rPr>
                <w:lang w:val="en-US" w:eastAsia="zh-CN"/>
              </w:rPr>
            </w:pPr>
            <w:r w:rsidRPr="00571960">
              <w:rPr>
                <w:lang w:val="en-US" w:eastAsia="zh-CN"/>
              </w:rPr>
              <w:t>CA_n7A-n25(2A)-n66A</w:t>
            </w:r>
          </w:p>
        </w:tc>
        <w:tc>
          <w:tcPr>
            <w:tcW w:w="1862" w:type="dxa"/>
            <w:tcBorders>
              <w:top w:val="single" w:sz="4" w:space="0" w:color="auto"/>
              <w:left w:val="single" w:sz="4" w:space="0" w:color="auto"/>
              <w:bottom w:val="nil"/>
              <w:right w:val="single" w:sz="4" w:space="0" w:color="auto"/>
            </w:tcBorders>
          </w:tcPr>
          <w:p w14:paraId="756B81FC" w14:textId="77777777" w:rsidR="00C13179" w:rsidRPr="001E32DC" w:rsidRDefault="00C13179" w:rsidP="00394816">
            <w:pPr>
              <w:pStyle w:val="TAC"/>
              <w:rPr>
                <w:rFonts w:cs="Arial"/>
                <w:szCs w:val="18"/>
                <w:lang w:eastAsia="zh-CN"/>
              </w:rPr>
            </w:pPr>
            <w:r w:rsidRPr="00571960">
              <w:rPr>
                <w:rFonts w:cs="Arial"/>
                <w:szCs w:val="18"/>
                <w:lang w:eastAsia="zh-CN"/>
              </w:rPr>
              <w:t>CA_n7A-n25A</w:t>
            </w:r>
          </w:p>
          <w:p w14:paraId="386689D2" w14:textId="77777777" w:rsidR="00C13179" w:rsidRPr="001E32DC" w:rsidRDefault="00C13179" w:rsidP="00394816">
            <w:pPr>
              <w:pStyle w:val="TAC"/>
              <w:rPr>
                <w:rFonts w:cs="Arial"/>
                <w:szCs w:val="18"/>
                <w:lang w:eastAsia="zh-CN"/>
              </w:rPr>
            </w:pPr>
            <w:r w:rsidRPr="00571960">
              <w:rPr>
                <w:rFonts w:cs="Arial"/>
                <w:szCs w:val="18"/>
                <w:lang w:eastAsia="zh-CN"/>
              </w:rPr>
              <w:t>CA_n7A-n66A</w:t>
            </w:r>
          </w:p>
          <w:p w14:paraId="50C21F12" w14:textId="77777777" w:rsidR="00C13179" w:rsidRPr="001E32DC" w:rsidRDefault="00C13179" w:rsidP="00394816">
            <w:pPr>
              <w:pStyle w:val="TAC"/>
              <w:rPr>
                <w:lang w:val="en-US" w:eastAsia="zh-CN"/>
              </w:rPr>
            </w:pPr>
            <w:r w:rsidRPr="00571960">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tcPr>
          <w:p w14:paraId="422ED0F4" w14:textId="77777777" w:rsidR="00C13179" w:rsidRPr="001E32DC" w:rsidRDefault="00C13179" w:rsidP="00394816">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912EB32" w14:textId="77777777" w:rsidR="00C13179" w:rsidRPr="00571960" w:rsidRDefault="00C13179" w:rsidP="00394816">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05D5ACBE" w14:textId="77777777" w:rsidR="00C13179" w:rsidRPr="001E32DC" w:rsidRDefault="00C13179" w:rsidP="00394816">
            <w:pPr>
              <w:pStyle w:val="TAC"/>
              <w:rPr>
                <w:lang w:val="en-US" w:eastAsia="zh-CN"/>
              </w:rPr>
            </w:pPr>
            <w:r w:rsidRPr="001E32DC">
              <w:rPr>
                <w:lang w:val="en-US" w:eastAsia="zh-CN"/>
              </w:rPr>
              <w:t>0</w:t>
            </w:r>
          </w:p>
        </w:tc>
      </w:tr>
      <w:tr w:rsidR="00C13179" w14:paraId="460DF506" w14:textId="77777777" w:rsidTr="00AA2827">
        <w:trPr>
          <w:trHeight w:val="29"/>
        </w:trPr>
        <w:tc>
          <w:tcPr>
            <w:tcW w:w="1848" w:type="dxa"/>
            <w:tcBorders>
              <w:top w:val="nil"/>
              <w:left w:val="single" w:sz="4" w:space="0" w:color="auto"/>
              <w:bottom w:val="nil"/>
              <w:right w:val="single" w:sz="4" w:space="0" w:color="auto"/>
            </w:tcBorders>
          </w:tcPr>
          <w:p w14:paraId="3DCD4EA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tcPr>
          <w:p w14:paraId="084EAAD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CFCDBF6" w14:textId="77777777" w:rsidR="00C13179" w:rsidRPr="001E32DC" w:rsidRDefault="00C13179" w:rsidP="00394816">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8F4EC0" w14:textId="77777777" w:rsidR="00C13179" w:rsidRPr="00571960" w:rsidRDefault="00C13179" w:rsidP="00394816">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63CCE22E" w14:textId="77777777" w:rsidR="00C13179" w:rsidRPr="001E32DC" w:rsidRDefault="00C13179" w:rsidP="00394816">
            <w:pPr>
              <w:pStyle w:val="TAC"/>
              <w:rPr>
                <w:lang w:val="en-US" w:eastAsia="zh-CN"/>
              </w:rPr>
            </w:pPr>
          </w:p>
        </w:tc>
      </w:tr>
      <w:tr w:rsidR="00C13179" w14:paraId="532E0FB6" w14:textId="77777777" w:rsidTr="00AA2827">
        <w:trPr>
          <w:trHeight w:val="29"/>
        </w:trPr>
        <w:tc>
          <w:tcPr>
            <w:tcW w:w="1848" w:type="dxa"/>
            <w:tcBorders>
              <w:top w:val="nil"/>
              <w:left w:val="single" w:sz="4" w:space="0" w:color="auto"/>
              <w:bottom w:val="single" w:sz="4" w:space="0" w:color="auto"/>
              <w:right w:val="single" w:sz="4" w:space="0" w:color="auto"/>
            </w:tcBorders>
          </w:tcPr>
          <w:p w14:paraId="207DB9C1"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24BDB0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31EAB69" w14:textId="77777777" w:rsidR="00C13179" w:rsidRPr="001E32DC" w:rsidRDefault="00C13179" w:rsidP="00394816">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A28507" w14:textId="77777777" w:rsidR="00C13179" w:rsidRPr="00571960" w:rsidRDefault="00C13179" w:rsidP="00394816">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57D64BFD" w14:textId="77777777" w:rsidR="00C13179" w:rsidRPr="001E32DC" w:rsidRDefault="00C13179" w:rsidP="00394816">
            <w:pPr>
              <w:pStyle w:val="TAC"/>
              <w:rPr>
                <w:lang w:val="en-US" w:eastAsia="zh-CN"/>
              </w:rPr>
            </w:pPr>
          </w:p>
        </w:tc>
      </w:tr>
      <w:tr w:rsidR="00C13179" w14:paraId="4274A191" w14:textId="77777777" w:rsidTr="00AA2827">
        <w:trPr>
          <w:trHeight w:val="29"/>
        </w:trPr>
        <w:tc>
          <w:tcPr>
            <w:tcW w:w="1848" w:type="dxa"/>
            <w:tcBorders>
              <w:top w:val="single" w:sz="4" w:space="0" w:color="auto"/>
              <w:left w:val="single" w:sz="4" w:space="0" w:color="auto"/>
              <w:bottom w:val="nil"/>
              <w:right w:val="single" w:sz="4" w:space="0" w:color="auto"/>
            </w:tcBorders>
          </w:tcPr>
          <w:p w14:paraId="291D9B0D" w14:textId="77777777" w:rsidR="00C13179" w:rsidRPr="001E32DC" w:rsidRDefault="00C13179" w:rsidP="00394816">
            <w:pPr>
              <w:pStyle w:val="TAC"/>
              <w:rPr>
                <w:lang w:val="en-US" w:eastAsia="zh-CN"/>
              </w:rPr>
            </w:pPr>
            <w:r w:rsidRPr="00571960">
              <w:rPr>
                <w:lang w:val="en-US" w:eastAsia="zh-CN"/>
              </w:rPr>
              <w:t>CA_n7A-n25(2A)-n66(2A)</w:t>
            </w:r>
          </w:p>
        </w:tc>
        <w:tc>
          <w:tcPr>
            <w:tcW w:w="1862" w:type="dxa"/>
            <w:tcBorders>
              <w:top w:val="single" w:sz="4" w:space="0" w:color="auto"/>
              <w:left w:val="single" w:sz="4" w:space="0" w:color="auto"/>
              <w:bottom w:val="nil"/>
              <w:right w:val="single" w:sz="4" w:space="0" w:color="auto"/>
            </w:tcBorders>
          </w:tcPr>
          <w:p w14:paraId="6FD204B5" w14:textId="77777777" w:rsidR="00C13179" w:rsidRPr="001E32DC" w:rsidRDefault="00C13179" w:rsidP="00394816">
            <w:pPr>
              <w:pStyle w:val="TAC"/>
              <w:rPr>
                <w:rFonts w:cs="Arial"/>
                <w:szCs w:val="18"/>
                <w:lang w:eastAsia="zh-CN"/>
              </w:rPr>
            </w:pPr>
            <w:r w:rsidRPr="001E32DC">
              <w:rPr>
                <w:rFonts w:cs="Arial"/>
                <w:szCs w:val="18"/>
                <w:lang w:eastAsia="zh-CN"/>
              </w:rPr>
              <w:t>CA_n7A-n25A</w:t>
            </w:r>
          </w:p>
          <w:p w14:paraId="670B7C6D" w14:textId="77777777" w:rsidR="00C13179" w:rsidRPr="001E32DC" w:rsidRDefault="00C13179" w:rsidP="00394816">
            <w:pPr>
              <w:pStyle w:val="TAC"/>
              <w:rPr>
                <w:rFonts w:cs="Arial"/>
                <w:szCs w:val="18"/>
                <w:lang w:eastAsia="zh-CN"/>
              </w:rPr>
            </w:pPr>
            <w:r w:rsidRPr="001E32DC">
              <w:rPr>
                <w:rFonts w:cs="Arial"/>
                <w:szCs w:val="18"/>
                <w:lang w:eastAsia="zh-CN"/>
              </w:rPr>
              <w:t>CA_n7A-n66A</w:t>
            </w:r>
          </w:p>
          <w:p w14:paraId="3EB1585C" w14:textId="77777777" w:rsidR="00C13179" w:rsidRPr="001E32DC" w:rsidRDefault="00C13179" w:rsidP="00394816">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4979771" w14:textId="77777777" w:rsidR="00C13179" w:rsidRPr="001E32DC" w:rsidRDefault="00C13179" w:rsidP="00394816">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699919C" w14:textId="77777777" w:rsidR="00C13179" w:rsidRPr="00571960" w:rsidRDefault="00C13179" w:rsidP="00394816">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3C73D30E" w14:textId="77777777" w:rsidR="00C13179" w:rsidRPr="001E32DC" w:rsidRDefault="00C13179" w:rsidP="00394816">
            <w:pPr>
              <w:pStyle w:val="TAC"/>
              <w:rPr>
                <w:lang w:val="en-US" w:eastAsia="zh-CN"/>
              </w:rPr>
            </w:pPr>
            <w:r w:rsidRPr="001E32DC">
              <w:rPr>
                <w:lang w:val="en-US" w:eastAsia="zh-CN"/>
              </w:rPr>
              <w:t>0</w:t>
            </w:r>
          </w:p>
        </w:tc>
      </w:tr>
      <w:tr w:rsidR="00C13179" w14:paraId="481E4C6E" w14:textId="77777777" w:rsidTr="00AA2827">
        <w:trPr>
          <w:trHeight w:val="29"/>
        </w:trPr>
        <w:tc>
          <w:tcPr>
            <w:tcW w:w="1848" w:type="dxa"/>
            <w:tcBorders>
              <w:top w:val="nil"/>
              <w:left w:val="single" w:sz="4" w:space="0" w:color="auto"/>
              <w:bottom w:val="nil"/>
              <w:right w:val="single" w:sz="4" w:space="0" w:color="auto"/>
            </w:tcBorders>
          </w:tcPr>
          <w:p w14:paraId="0F671D95"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tcPr>
          <w:p w14:paraId="01E691C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57459EA" w14:textId="77777777" w:rsidR="00C13179" w:rsidRPr="001E32DC" w:rsidRDefault="00C13179" w:rsidP="00394816">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BAA23D3" w14:textId="77777777" w:rsidR="00C13179" w:rsidRPr="00571960" w:rsidRDefault="00C13179" w:rsidP="00394816">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292D40DE" w14:textId="77777777" w:rsidR="00C13179" w:rsidRPr="001E32DC" w:rsidRDefault="00C13179" w:rsidP="00394816">
            <w:pPr>
              <w:pStyle w:val="TAC"/>
              <w:rPr>
                <w:lang w:val="en-US" w:eastAsia="zh-CN"/>
              </w:rPr>
            </w:pPr>
          </w:p>
        </w:tc>
      </w:tr>
      <w:tr w:rsidR="00C13179" w14:paraId="39B1296A" w14:textId="77777777" w:rsidTr="00AA2827">
        <w:trPr>
          <w:trHeight w:val="29"/>
        </w:trPr>
        <w:tc>
          <w:tcPr>
            <w:tcW w:w="1848" w:type="dxa"/>
            <w:tcBorders>
              <w:top w:val="nil"/>
              <w:left w:val="single" w:sz="4" w:space="0" w:color="auto"/>
              <w:bottom w:val="single" w:sz="4" w:space="0" w:color="auto"/>
              <w:right w:val="single" w:sz="4" w:space="0" w:color="auto"/>
            </w:tcBorders>
          </w:tcPr>
          <w:p w14:paraId="4D66F240"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168565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AC63B2D" w14:textId="77777777" w:rsidR="00C13179" w:rsidRPr="001E32DC" w:rsidRDefault="00C13179" w:rsidP="00394816">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D8FDD2" w14:textId="77777777" w:rsidR="00C13179" w:rsidRPr="00571960" w:rsidRDefault="00C13179" w:rsidP="00394816">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3C8E49C7" w14:textId="77777777" w:rsidR="00C13179" w:rsidRPr="001E32DC" w:rsidRDefault="00C13179" w:rsidP="00394816">
            <w:pPr>
              <w:pStyle w:val="TAC"/>
              <w:rPr>
                <w:lang w:val="en-US" w:eastAsia="zh-CN"/>
              </w:rPr>
            </w:pPr>
          </w:p>
        </w:tc>
      </w:tr>
      <w:tr w:rsidR="00C13179" w14:paraId="1D60E5A2" w14:textId="77777777" w:rsidTr="00AA2827">
        <w:trPr>
          <w:trHeight w:val="29"/>
        </w:trPr>
        <w:tc>
          <w:tcPr>
            <w:tcW w:w="1848" w:type="dxa"/>
            <w:tcBorders>
              <w:top w:val="single" w:sz="4" w:space="0" w:color="auto"/>
              <w:left w:val="single" w:sz="4" w:space="0" w:color="auto"/>
              <w:bottom w:val="nil"/>
              <w:right w:val="single" w:sz="4" w:space="0" w:color="auto"/>
            </w:tcBorders>
          </w:tcPr>
          <w:p w14:paraId="5C8EA458" w14:textId="77777777" w:rsidR="00C13179" w:rsidRPr="001E32DC" w:rsidRDefault="00C13179" w:rsidP="00394816">
            <w:pPr>
              <w:pStyle w:val="TAC"/>
              <w:rPr>
                <w:lang w:val="en-US" w:eastAsia="zh-CN"/>
              </w:rPr>
            </w:pPr>
            <w:r w:rsidRPr="00571960">
              <w:rPr>
                <w:lang w:val="en-US" w:eastAsia="zh-CN"/>
              </w:rPr>
              <w:t>CA_n7A-n25A-n66(2A)</w:t>
            </w:r>
          </w:p>
        </w:tc>
        <w:tc>
          <w:tcPr>
            <w:tcW w:w="1862" w:type="dxa"/>
            <w:tcBorders>
              <w:top w:val="single" w:sz="4" w:space="0" w:color="auto"/>
              <w:left w:val="single" w:sz="4" w:space="0" w:color="auto"/>
              <w:bottom w:val="nil"/>
              <w:right w:val="single" w:sz="4" w:space="0" w:color="auto"/>
            </w:tcBorders>
          </w:tcPr>
          <w:p w14:paraId="67439FD4" w14:textId="77777777" w:rsidR="00C13179" w:rsidRPr="001E32DC" w:rsidRDefault="00C13179" w:rsidP="00394816">
            <w:pPr>
              <w:pStyle w:val="TAC"/>
              <w:rPr>
                <w:rFonts w:cs="Arial"/>
                <w:szCs w:val="18"/>
                <w:lang w:eastAsia="zh-CN"/>
              </w:rPr>
            </w:pPr>
            <w:r w:rsidRPr="001E32DC">
              <w:rPr>
                <w:rFonts w:cs="Arial"/>
                <w:szCs w:val="18"/>
                <w:lang w:eastAsia="zh-CN"/>
              </w:rPr>
              <w:t>CA_n7A-n25A</w:t>
            </w:r>
          </w:p>
          <w:p w14:paraId="28577C62" w14:textId="77777777" w:rsidR="00C13179" w:rsidRPr="001E32DC" w:rsidRDefault="00C13179" w:rsidP="00394816">
            <w:pPr>
              <w:pStyle w:val="TAC"/>
              <w:rPr>
                <w:rFonts w:cs="Arial"/>
                <w:szCs w:val="18"/>
                <w:lang w:eastAsia="zh-CN"/>
              </w:rPr>
            </w:pPr>
            <w:r w:rsidRPr="001E32DC">
              <w:rPr>
                <w:rFonts w:cs="Arial"/>
                <w:szCs w:val="18"/>
                <w:lang w:eastAsia="zh-CN"/>
              </w:rPr>
              <w:t>CA_n7A-n66A</w:t>
            </w:r>
          </w:p>
          <w:p w14:paraId="3F4B7273" w14:textId="77777777" w:rsidR="00C13179" w:rsidRPr="001E32DC" w:rsidRDefault="00C13179" w:rsidP="00394816">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C727E1E" w14:textId="77777777" w:rsidR="00C13179" w:rsidRPr="001E32DC" w:rsidRDefault="00C13179" w:rsidP="00394816">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F5D24A8" w14:textId="77777777" w:rsidR="00C13179" w:rsidRPr="00571960" w:rsidRDefault="00C13179" w:rsidP="00394816">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1354201E" w14:textId="77777777" w:rsidR="00C13179" w:rsidRPr="001E32DC" w:rsidRDefault="00C13179" w:rsidP="00394816">
            <w:pPr>
              <w:pStyle w:val="TAC"/>
              <w:rPr>
                <w:lang w:val="en-US" w:eastAsia="zh-CN"/>
              </w:rPr>
            </w:pPr>
            <w:r w:rsidRPr="001E32DC">
              <w:rPr>
                <w:lang w:val="en-US" w:eastAsia="zh-CN"/>
              </w:rPr>
              <w:t>0</w:t>
            </w:r>
          </w:p>
        </w:tc>
      </w:tr>
      <w:tr w:rsidR="00C13179" w14:paraId="7F30E534" w14:textId="77777777" w:rsidTr="00AA2827">
        <w:trPr>
          <w:trHeight w:val="29"/>
        </w:trPr>
        <w:tc>
          <w:tcPr>
            <w:tcW w:w="1848" w:type="dxa"/>
            <w:tcBorders>
              <w:top w:val="nil"/>
              <w:left w:val="single" w:sz="4" w:space="0" w:color="auto"/>
              <w:bottom w:val="nil"/>
              <w:right w:val="single" w:sz="4" w:space="0" w:color="auto"/>
            </w:tcBorders>
          </w:tcPr>
          <w:p w14:paraId="29563D5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tcPr>
          <w:p w14:paraId="6C7AE82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228DB96" w14:textId="77777777" w:rsidR="00C13179" w:rsidRPr="001E32DC" w:rsidRDefault="00C13179" w:rsidP="00394816">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47CE4FB" w14:textId="77777777" w:rsidR="00C13179" w:rsidRPr="00571960" w:rsidRDefault="00C13179" w:rsidP="00394816">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366942B5" w14:textId="77777777" w:rsidR="00C13179" w:rsidRPr="001E32DC" w:rsidRDefault="00C13179" w:rsidP="00394816">
            <w:pPr>
              <w:pStyle w:val="TAC"/>
              <w:rPr>
                <w:lang w:val="en-US" w:eastAsia="zh-CN"/>
              </w:rPr>
            </w:pPr>
          </w:p>
        </w:tc>
      </w:tr>
      <w:tr w:rsidR="00C13179" w14:paraId="4932C30B" w14:textId="77777777" w:rsidTr="00AA2827">
        <w:trPr>
          <w:trHeight w:val="29"/>
        </w:trPr>
        <w:tc>
          <w:tcPr>
            <w:tcW w:w="1848" w:type="dxa"/>
            <w:tcBorders>
              <w:top w:val="nil"/>
              <w:left w:val="single" w:sz="4" w:space="0" w:color="auto"/>
              <w:bottom w:val="single" w:sz="4" w:space="0" w:color="auto"/>
              <w:right w:val="single" w:sz="4" w:space="0" w:color="auto"/>
            </w:tcBorders>
          </w:tcPr>
          <w:p w14:paraId="11D5F8B9"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8B39C5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D825660" w14:textId="77777777" w:rsidR="00C13179" w:rsidRPr="001E32DC" w:rsidRDefault="00C13179" w:rsidP="00394816">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C38A2BB" w14:textId="77777777" w:rsidR="00C13179" w:rsidRPr="00571960" w:rsidRDefault="00C13179" w:rsidP="00394816">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73C78B2A" w14:textId="77777777" w:rsidR="00C13179" w:rsidRPr="001E32DC" w:rsidRDefault="00C13179" w:rsidP="00394816">
            <w:pPr>
              <w:pStyle w:val="TAC"/>
              <w:rPr>
                <w:lang w:val="en-US" w:eastAsia="zh-CN"/>
              </w:rPr>
            </w:pPr>
          </w:p>
        </w:tc>
      </w:tr>
      <w:tr w:rsidR="00C13179" w14:paraId="12E8D628" w14:textId="77777777" w:rsidTr="00AA2827">
        <w:trPr>
          <w:trHeight w:val="29"/>
        </w:trPr>
        <w:tc>
          <w:tcPr>
            <w:tcW w:w="1848" w:type="dxa"/>
            <w:tcBorders>
              <w:top w:val="single" w:sz="4" w:space="0" w:color="auto"/>
              <w:left w:val="single" w:sz="4" w:space="0" w:color="auto"/>
              <w:bottom w:val="nil"/>
              <w:right w:val="single" w:sz="4" w:space="0" w:color="auto"/>
            </w:tcBorders>
          </w:tcPr>
          <w:p w14:paraId="3B714F58" w14:textId="77777777" w:rsidR="00C13179" w:rsidRPr="001E32DC" w:rsidRDefault="00C13179" w:rsidP="00394816">
            <w:pPr>
              <w:pStyle w:val="TAC"/>
              <w:rPr>
                <w:lang w:val="en-US" w:eastAsia="zh-CN"/>
              </w:rPr>
            </w:pPr>
            <w:r w:rsidRPr="00571960">
              <w:rPr>
                <w:lang w:val="en-US" w:eastAsia="zh-CN"/>
              </w:rPr>
              <w:t>CA_n7(2A)-n25A-n66A</w:t>
            </w:r>
          </w:p>
        </w:tc>
        <w:tc>
          <w:tcPr>
            <w:tcW w:w="1862" w:type="dxa"/>
            <w:tcBorders>
              <w:top w:val="single" w:sz="4" w:space="0" w:color="auto"/>
              <w:left w:val="single" w:sz="4" w:space="0" w:color="auto"/>
              <w:bottom w:val="nil"/>
              <w:right w:val="single" w:sz="4" w:space="0" w:color="auto"/>
            </w:tcBorders>
          </w:tcPr>
          <w:p w14:paraId="04FDAE5A" w14:textId="77777777" w:rsidR="00C13179" w:rsidRPr="001E32DC" w:rsidRDefault="00C13179" w:rsidP="00394816">
            <w:pPr>
              <w:pStyle w:val="TAC"/>
              <w:rPr>
                <w:rFonts w:cs="Arial"/>
                <w:szCs w:val="18"/>
                <w:lang w:eastAsia="zh-CN"/>
              </w:rPr>
            </w:pPr>
            <w:r w:rsidRPr="001E32DC">
              <w:rPr>
                <w:rFonts w:cs="Arial"/>
                <w:szCs w:val="18"/>
                <w:lang w:eastAsia="zh-CN"/>
              </w:rPr>
              <w:t>CA_n7A-n25A</w:t>
            </w:r>
          </w:p>
          <w:p w14:paraId="13165BD6" w14:textId="77777777" w:rsidR="00C13179" w:rsidRPr="001E32DC" w:rsidRDefault="00C13179" w:rsidP="00394816">
            <w:pPr>
              <w:pStyle w:val="TAC"/>
              <w:rPr>
                <w:rFonts w:cs="Arial"/>
                <w:szCs w:val="18"/>
                <w:lang w:eastAsia="zh-CN"/>
              </w:rPr>
            </w:pPr>
            <w:r w:rsidRPr="001E32DC">
              <w:rPr>
                <w:rFonts w:cs="Arial"/>
                <w:szCs w:val="18"/>
                <w:lang w:eastAsia="zh-CN"/>
              </w:rPr>
              <w:t>CA_n7A-n66A</w:t>
            </w:r>
          </w:p>
          <w:p w14:paraId="5BCDC980" w14:textId="77777777" w:rsidR="00C13179" w:rsidRPr="001E32DC" w:rsidRDefault="00C13179" w:rsidP="00394816">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00B82C83" w14:textId="77777777" w:rsidR="00C13179" w:rsidRPr="001E32DC" w:rsidRDefault="00C13179" w:rsidP="00394816">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905E7B" w14:textId="77777777" w:rsidR="00C13179" w:rsidRPr="00571960" w:rsidRDefault="00C13179" w:rsidP="00394816">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218553B4" w14:textId="77777777" w:rsidR="00C13179" w:rsidRPr="001E32DC" w:rsidRDefault="00C13179" w:rsidP="00394816">
            <w:pPr>
              <w:pStyle w:val="TAC"/>
              <w:rPr>
                <w:lang w:val="en-US" w:eastAsia="zh-CN"/>
              </w:rPr>
            </w:pPr>
            <w:r w:rsidRPr="001E32DC">
              <w:rPr>
                <w:lang w:val="en-US" w:eastAsia="zh-CN"/>
              </w:rPr>
              <w:t>0</w:t>
            </w:r>
          </w:p>
        </w:tc>
      </w:tr>
      <w:tr w:rsidR="00C13179" w14:paraId="55018DB3" w14:textId="77777777" w:rsidTr="00AA2827">
        <w:trPr>
          <w:trHeight w:val="29"/>
        </w:trPr>
        <w:tc>
          <w:tcPr>
            <w:tcW w:w="1848" w:type="dxa"/>
            <w:tcBorders>
              <w:top w:val="nil"/>
              <w:left w:val="single" w:sz="4" w:space="0" w:color="auto"/>
              <w:bottom w:val="nil"/>
              <w:right w:val="single" w:sz="4" w:space="0" w:color="auto"/>
            </w:tcBorders>
          </w:tcPr>
          <w:p w14:paraId="096C696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tcPr>
          <w:p w14:paraId="1F1369D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D05D1F" w14:textId="77777777" w:rsidR="00C13179" w:rsidRPr="001E32DC" w:rsidRDefault="00C13179" w:rsidP="00394816">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29141B2" w14:textId="77777777" w:rsidR="00C13179" w:rsidRPr="00571960" w:rsidRDefault="00C13179" w:rsidP="00394816">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59921A23" w14:textId="77777777" w:rsidR="00C13179" w:rsidRPr="001E32DC" w:rsidRDefault="00C13179" w:rsidP="00394816">
            <w:pPr>
              <w:pStyle w:val="TAC"/>
              <w:rPr>
                <w:lang w:val="en-US" w:eastAsia="zh-CN"/>
              </w:rPr>
            </w:pPr>
          </w:p>
        </w:tc>
      </w:tr>
      <w:tr w:rsidR="00C13179" w14:paraId="6B474A61" w14:textId="77777777" w:rsidTr="00AA2827">
        <w:trPr>
          <w:trHeight w:val="29"/>
        </w:trPr>
        <w:tc>
          <w:tcPr>
            <w:tcW w:w="1848" w:type="dxa"/>
            <w:tcBorders>
              <w:top w:val="nil"/>
              <w:left w:val="single" w:sz="4" w:space="0" w:color="auto"/>
              <w:bottom w:val="single" w:sz="4" w:space="0" w:color="auto"/>
              <w:right w:val="single" w:sz="4" w:space="0" w:color="auto"/>
            </w:tcBorders>
          </w:tcPr>
          <w:p w14:paraId="37A5F5D4"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4D48BC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90308E4" w14:textId="77777777" w:rsidR="00C13179" w:rsidRPr="001E32DC" w:rsidRDefault="00C13179" w:rsidP="00394816">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478E447" w14:textId="77777777" w:rsidR="00C13179" w:rsidRPr="00571960" w:rsidRDefault="00C13179" w:rsidP="00394816">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4CDA3C47" w14:textId="77777777" w:rsidR="00C13179" w:rsidRPr="001E32DC" w:rsidRDefault="00C13179" w:rsidP="00394816">
            <w:pPr>
              <w:pStyle w:val="TAC"/>
              <w:rPr>
                <w:lang w:val="en-US" w:eastAsia="zh-CN"/>
              </w:rPr>
            </w:pPr>
          </w:p>
        </w:tc>
      </w:tr>
      <w:tr w:rsidR="00C13179" w14:paraId="36F3BD49" w14:textId="77777777" w:rsidTr="00AA2827">
        <w:trPr>
          <w:trHeight w:val="29"/>
        </w:trPr>
        <w:tc>
          <w:tcPr>
            <w:tcW w:w="1848" w:type="dxa"/>
            <w:tcBorders>
              <w:top w:val="single" w:sz="4" w:space="0" w:color="auto"/>
              <w:left w:val="single" w:sz="4" w:space="0" w:color="auto"/>
              <w:bottom w:val="nil"/>
              <w:right w:val="single" w:sz="4" w:space="0" w:color="auto"/>
            </w:tcBorders>
          </w:tcPr>
          <w:p w14:paraId="28FD5C3B" w14:textId="77777777" w:rsidR="00C13179" w:rsidRPr="001E32DC" w:rsidRDefault="00C13179" w:rsidP="00394816">
            <w:pPr>
              <w:pStyle w:val="TAC"/>
              <w:rPr>
                <w:lang w:val="en-US" w:eastAsia="zh-CN"/>
              </w:rPr>
            </w:pPr>
            <w:r w:rsidRPr="00571960">
              <w:rPr>
                <w:lang w:val="en-US" w:eastAsia="zh-CN"/>
              </w:rPr>
              <w:t>CA_n7(2A)-n25(2A)-n66A</w:t>
            </w:r>
          </w:p>
        </w:tc>
        <w:tc>
          <w:tcPr>
            <w:tcW w:w="1862" w:type="dxa"/>
            <w:tcBorders>
              <w:top w:val="single" w:sz="4" w:space="0" w:color="auto"/>
              <w:left w:val="single" w:sz="4" w:space="0" w:color="auto"/>
              <w:bottom w:val="nil"/>
              <w:right w:val="single" w:sz="4" w:space="0" w:color="auto"/>
            </w:tcBorders>
          </w:tcPr>
          <w:p w14:paraId="1AC819FA" w14:textId="77777777" w:rsidR="00C13179" w:rsidRPr="001E32DC" w:rsidRDefault="00C13179" w:rsidP="00394816">
            <w:pPr>
              <w:pStyle w:val="TAC"/>
              <w:rPr>
                <w:rFonts w:cs="Arial"/>
                <w:szCs w:val="18"/>
                <w:lang w:eastAsia="zh-CN"/>
              </w:rPr>
            </w:pPr>
            <w:r w:rsidRPr="001E32DC">
              <w:rPr>
                <w:rFonts w:cs="Arial"/>
                <w:szCs w:val="18"/>
                <w:lang w:eastAsia="zh-CN"/>
              </w:rPr>
              <w:t>CA_n7A-n25A</w:t>
            </w:r>
          </w:p>
          <w:p w14:paraId="09995DCC" w14:textId="77777777" w:rsidR="00C13179" w:rsidRPr="001E32DC" w:rsidRDefault="00C13179" w:rsidP="00394816">
            <w:pPr>
              <w:pStyle w:val="TAC"/>
              <w:rPr>
                <w:rFonts w:cs="Arial"/>
                <w:szCs w:val="18"/>
                <w:lang w:eastAsia="zh-CN"/>
              </w:rPr>
            </w:pPr>
            <w:r w:rsidRPr="001E32DC">
              <w:rPr>
                <w:rFonts w:cs="Arial"/>
                <w:szCs w:val="18"/>
                <w:lang w:eastAsia="zh-CN"/>
              </w:rPr>
              <w:t>CA_n7A-n66A</w:t>
            </w:r>
          </w:p>
          <w:p w14:paraId="5BB003A5" w14:textId="77777777" w:rsidR="00C13179" w:rsidRPr="001E32DC" w:rsidRDefault="00C13179" w:rsidP="00394816">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0A88B50D" w14:textId="77777777" w:rsidR="00C13179" w:rsidRPr="001E32DC" w:rsidRDefault="00C13179" w:rsidP="00394816">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965A9C" w14:textId="77777777" w:rsidR="00C13179" w:rsidRPr="00571960" w:rsidRDefault="00C13179" w:rsidP="00394816">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581EF6ED" w14:textId="77777777" w:rsidR="00C13179" w:rsidRPr="001E32DC" w:rsidRDefault="00C13179" w:rsidP="00394816">
            <w:pPr>
              <w:pStyle w:val="TAC"/>
              <w:rPr>
                <w:lang w:val="en-US" w:eastAsia="zh-CN"/>
              </w:rPr>
            </w:pPr>
            <w:r w:rsidRPr="001E32DC">
              <w:rPr>
                <w:lang w:val="en-US" w:eastAsia="zh-CN"/>
              </w:rPr>
              <w:t>0</w:t>
            </w:r>
          </w:p>
        </w:tc>
      </w:tr>
      <w:tr w:rsidR="00C13179" w14:paraId="1D78E577" w14:textId="77777777" w:rsidTr="00AA2827">
        <w:trPr>
          <w:trHeight w:val="29"/>
        </w:trPr>
        <w:tc>
          <w:tcPr>
            <w:tcW w:w="1848" w:type="dxa"/>
            <w:tcBorders>
              <w:top w:val="nil"/>
              <w:left w:val="single" w:sz="4" w:space="0" w:color="auto"/>
              <w:bottom w:val="nil"/>
              <w:right w:val="single" w:sz="4" w:space="0" w:color="auto"/>
            </w:tcBorders>
          </w:tcPr>
          <w:p w14:paraId="3FB17588"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tcPr>
          <w:p w14:paraId="15F6BE5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5F10AF0" w14:textId="77777777" w:rsidR="00C13179" w:rsidRPr="001E32DC" w:rsidRDefault="00C13179" w:rsidP="00394816">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B3D7246" w14:textId="77777777" w:rsidR="00C13179" w:rsidRPr="00571960" w:rsidRDefault="00C13179" w:rsidP="00394816">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7F55E681" w14:textId="77777777" w:rsidR="00C13179" w:rsidRPr="001E32DC" w:rsidRDefault="00C13179" w:rsidP="00394816">
            <w:pPr>
              <w:pStyle w:val="TAC"/>
              <w:rPr>
                <w:lang w:val="en-US" w:eastAsia="zh-CN"/>
              </w:rPr>
            </w:pPr>
          </w:p>
        </w:tc>
      </w:tr>
      <w:tr w:rsidR="00C13179" w14:paraId="73F24CC0" w14:textId="77777777" w:rsidTr="00AA2827">
        <w:trPr>
          <w:trHeight w:val="29"/>
        </w:trPr>
        <w:tc>
          <w:tcPr>
            <w:tcW w:w="1848" w:type="dxa"/>
            <w:tcBorders>
              <w:top w:val="nil"/>
              <w:left w:val="single" w:sz="4" w:space="0" w:color="auto"/>
              <w:bottom w:val="single" w:sz="4" w:space="0" w:color="auto"/>
              <w:right w:val="single" w:sz="4" w:space="0" w:color="auto"/>
            </w:tcBorders>
          </w:tcPr>
          <w:p w14:paraId="4207D0C9"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0E17E9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5C26350" w14:textId="77777777" w:rsidR="00C13179" w:rsidRPr="001E32DC" w:rsidRDefault="00C13179" w:rsidP="00394816">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68C297" w14:textId="77777777" w:rsidR="00C13179" w:rsidRPr="00571960" w:rsidRDefault="00C13179" w:rsidP="00394816">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26FDDC1F" w14:textId="77777777" w:rsidR="00C13179" w:rsidRPr="001E32DC" w:rsidRDefault="00C13179" w:rsidP="00394816">
            <w:pPr>
              <w:pStyle w:val="TAC"/>
              <w:rPr>
                <w:lang w:val="en-US" w:eastAsia="zh-CN"/>
              </w:rPr>
            </w:pPr>
          </w:p>
        </w:tc>
      </w:tr>
      <w:tr w:rsidR="00C13179" w14:paraId="360543D0" w14:textId="77777777" w:rsidTr="00AA2827">
        <w:trPr>
          <w:trHeight w:val="29"/>
        </w:trPr>
        <w:tc>
          <w:tcPr>
            <w:tcW w:w="1848" w:type="dxa"/>
            <w:tcBorders>
              <w:top w:val="single" w:sz="4" w:space="0" w:color="auto"/>
              <w:left w:val="single" w:sz="4" w:space="0" w:color="auto"/>
              <w:bottom w:val="nil"/>
              <w:right w:val="single" w:sz="4" w:space="0" w:color="auto"/>
            </w:tcBorders>
          </w:tcPr>
          <w:p w14:paraId="31776A7F" w14:textId="77777777" w:rsidR="00C13179" w:rsidRPr="001E32DC" w:rsidRDefault="00C13179" w:rsidP="00394816">
            <w:pPr>
              <w:pStyle w:val="TAC"/>
              <w:rPr>
                <w:lang w:val="en-US" w:eastAsia="zh-CN"/>
              </w:rPr>
            </w:pPr>
            <w:r w:rsidRPr="00571960">
              <w:rPr>
                <w:lang w:val="en-US" w:eastAsia="zh-CN"/>
              </w:rPr>
              <w:t>CA_n7(2A)-n25A-n66(2A)</w:t>
            </w:r>
          </w:p>
        </w:tc>
        <w:tc>
          <w:tcPr>
            <w:tcW w:w="1862" w:type="dxa"/>
            <w:tcBorders>
              <w:top w:val="single" w:sz="4" w:space="0" w:color="auto"/>
              <w:left w:val="single" w:sz="4" w:space="0" w:color="auto"/>
              <w:bottom w:val="nil"/>
              <w:right w:val="single" w:sz="4" w:space="0" w:color="auto"/>
            </w:tcBorders>
          </w:tcPr>
          <w:p w14:paraId="4D3D50A5" w14:textId="77777777" w:rsidR="00C13179" w:rsidRPr="001E32DC" w:rsidRDefault="00C13179" w:rsidP="00394816">
            <w:pPr>
              <w:pStyle w:val="TAC"/>
              <w:rPr>
                <w:rFonts w:cs="Arial"/>
                <w:szCs w:val="18"/>
                <w:lang w:eastAsia="zh-CN"/>
              </w:rPr>
            </w:pPr>
            <w:r w:rsidRPr="001E32DC">
              <w:rPr>
                <w:rFonts w:cs="Arial"/>
                <w:szCs w:val="18"/>
                <w:lang w:eastAsia="zh-CN"/>
              </w:rPr>
              <w:t>CA_n7A-n25A</w:t>
            </w:r>
          </w:p>
          <w:p w14:paraId="444BA0DC" w14:textId="77777777" w:rsidR="00C13179" w:rsidRPr="001E32DC" w:rsidRDefault="00C13179" w:rsidP="00394816">
            <w:pPr>
              <w:pStyle w:val="TAC"/>
              <w:rPr>
                <w:rFonts w:cs="Arial"/>
                <w:szCs w:val="18"/>
                <w:lang w:eastAsia="zh-CN"/>
              </w:rPr>
            </w:pPr>
            <w:r w:rsidRPr="001E32DC">
              <w:rPr>
                <w:rFonts w:cs="Arial"/>
                <w:szCs w:val="18"/>
                <w:lang w:eastAsia="zh-CN"/>
              </w:rPr>
              <w:t>CA_n7A-n66A</w:t>
            </w:r>
          </w:p>
          <w:p w14:paraId="2466E660" w14:textId="77777777" w:rsidR="00C13179" w:rsidRPr="001E32DC" w:rsidRDefault="00C13179" w:rsidP="00394816">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1AA0AB2C" w14:textId="77777777" w:rsidR="00C13179" w:rsidRPr="001E32DC" w:rsidRDefault="00C13179" w:rsidP="00394816">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0D3769A" w14:textId="77777777" w:rsidR="00C13179" w:rsidRPr="00571960" w:rsidRDefault="00C13179" w:rsidP="00394816">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6B79AD96" w14:textId="77777777" w:rsidR="00C13179" w:rsidRPr="001E32DC" w:rsidRDefault="00C13179" w:rsidP="00394816">
            <w:pPr>
              <w:pStyle w:val="TAC"/>
              <w:rPr>
                <w:lang w:val="en-US" w:eastAsia="zh-CN"/>
              </w:rPr>
            </w:pPr>
            <w:r w:rsidRPr="001E32DC">
              <w:rPr>
                <w:lang w:val="en-US" w:eastAsia="zh-CN"/>
              </w:rPr>
              <w:t>0</w:t>
            </w:r>
          </w:p>
        </w:tc>
      </w:tr>
      <w:tr w:rsidR="00C13179" w14:paraId="337AF339" w14:textId="77777777" w:rsidTr="00AA2827">
        <w:trPr>
          <w:trHeight w:val="29"/>
        </w:trPr>
        <w:tc>
          <w:tcPr>
            <w:tcW w:w="1848" w:type="dxa"/>
            <w:tcBorders>
              <w:top w:val="nil"/>
              <w:left w:val="single" w:sz="4" w:space="0" w:color="auto"/>
              <w:bottom w:val="nil"/>
              <w:right w:val="single" w:sz="4" w:space="0" w:color="auto"/>
            </w:tcBorders>
          </w:tcPr>
          <w:p w14:paraId="030740D5"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tcPr>
          <w:p w14:paraId="484EDCA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474ECFC" w14:textId="77777777" w:rsidR="00C13179" w:rsidRPr="001E32DC" w:rsidRDefault="00C13179" w:rsidP="00394816">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B44DFF" w14:textId="77777777" w:rsidR="00C13179" w:rsidRPr="00571960" w:rsidRDefault="00C13179" w:rsidP="00394816">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7421104B" w14:textId="77777777" w:rsidR="00C13179" w:rsidRPr="001E32DC" w:rsidRDefault="00C13179" w:rsidP="00394816">
            <w:pPr>
              <w:pStyle w:val="TAC"/>
              <w:rPr>
                <w:lang w:val="en-US" w:eastAsia="zh-CN"/>
              </w:rPr>
            </w:pPr>
          </w:p>
        </w:tc>
      </w:tr>
      <w:tr w:rsidR="00C13179" w14:paraId="508B5552" w14:textId="77777777" w:rsidTr="00AA2827">
        <w:trPr>
          <w:trHeight w:val="29"/>
        </w:trPr>
        <w:tc>
          <w:tcPr>
            <w:tcW w:w="1848" w:type="dxa"/>
            <w:tcBorders>
              <w:top w:val="nil"/>
              <w:left w:val="single" w:sz="4" w:space="0" w:color="auto"/>
              <w:bottom w:val="single" w:sz="4" w:space="0" w:color="auto"/>
              <w:right w:val="single" w:sz="4" w:space="0" w:color="auto"/>
            </w:tcBorders>
          </w:tcPr>
          <w:p w14:paraId="0ED1B3CB"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DEB1D4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FD019C4" w14:textId="77777777" w:rsidR="00C13179" w:rsidRPr="001E32DC" w:rsidRDefault="00C13179" w:rsidP="00394816">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796BA3" w14:textId="77777777" w:rsidR="00C13179" w:rsidRPr="00571960" w:rsidRDefault="00C13179" w:rsidP="00394816">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46233A96" w14:textId="77777777" w:rsidR="00C13179" w:rsidRPr="001E32DC" w:rsidRDefault="00C13179" w:rsidP="00394816">
            <w:pPr>
              <w:pStyle w:val="TAC"/>
              <w:rPr>
                <w:lang w:val="en-US" w:eastAsia="zh-CN"/>
              </w:rPr>
            </w:pPr>
          </w:p>
        </w:tc>
      </w:tr>
      <w:tr w:rsidR="00C13179" w14:paraId="783B13C5" w14:textId="77777777" w:rsidTr="00AA2827">
        <w:trPr>
          <w:trHeight w:val="29"/>
        </w:trPr>
        <w:tc>
          <w:tcPr>
            <w:tcW w:w="1848" w:type="dxa"/>
            <w:tcBorders>
              <w:top w:val="single" w:sz="4" w:space="0" w:color="auto"/>
              <w:left w:val="single" w:sz="4" w:space="0" w:color="auto"/>
              <w:bottom w:val="nil"/>
              <w:right w:val="single" w:sz="4" w:space="0" w:color="auto"/>
            </w:tcBorders>
          </w:tcPr>
          <w:p w14:paraId="0C5519E9" w14:textId="77777777" w:rsidR="00C13179" w:rsidRPr="001E32DC" w:rsidRDefault="00C13179" w:rsidP="00394816">
            <w:pPr>
              <w:pStyle w:val="TAC"/>
              <w:rPr>
                <w:lang w:val="en-US" w:eastAsia="zh-CN"/>
              </w:rPr>
            </w:pPr>
            <w:r w:rsidRPr="00571960">
              <w:rPr>
                <w:lang w:val="en-US" w:eastAsia="zh-CN"/>
              </w:rPr>
              <w:t>CA_n7(2A)-n25(2A)-n66(2A)</w:t>
            </w:r>
          </w:p>
        </w:tc>
        <w:tc>
          <w:tcPr>
            <w:tcW w:w="1862" w:type="dxa"/>
            <w:tcBorders>
              <w:top w:val="single" w:sz="4" w:space="0" w:color="auto"/>
              <w:left w:val="single" w:sz="4" w:space="0" w:color="auto"/>
              <w:bottom w:val="nil"/>
              <w:right w:val="single" w:sz="4" w:space="0" w:color="auto"/>
            </w:tcBorders>
          </w:tcPr>
          <w:p w14:paraId="37CFC16F" w14:textId="77777777" w:rsidR="00C13179" w:rsidRPr="001E32DC" w:rsidRDefault="00C13179" w:rsidP="00394816">
            <w:pPr>
              <w:pStyle w:val="TAC"/>
              <w:rPr>
                <w:rFonts w:cs="Arial"/>
                <w:szCs w:val="18"/>
                <w:lang w:eastAsia="zh-CN"/>
              </w:rPr>
            </w:pPr>
            <w:r w:rsidRPr="001E32DC">
              <w:rPr>
                <w:rFonts w:cs="Arial"/>
                <w:szCs w:val="18"/>
                <w:lang w:eastAsia="zh-CN"/>
              </w:rPr>
              <w:t>CA_n7A-n25A</w:t>
            </w:r>
          </w:p>
          <w:p w14:paraId="383C853C" w14:textId="77777777" w:rsidR="00C13179" w:rsidRPr="001E32DC" w:rsidRDefault="00C13179" w:rsidP="00394816">
            <w:pPr>
              <w:pStyle w:val="TAC"/>
              <w:rPr>
                <w:rFonts w:cs="Arial"/>
                <w:szCs w:val="18"/>
                <w:lang w:eastAsia="zh-CN"/>
              </w:rPr>
            </w:pPr>
            <w:r w:rsidRPr="001E32DC">
              <w:rPr>
                <w:rFonts w:cs="Arial"/>
                <w:szCs w:val="18"/>
                <w:lang w:eastAsia="zh-CN"/>
              </w:rPr>
              <w:t>CA_n7A-n66A</w:t>
            </w:r>
          </w:p>
          <w:p w14:paraId="04D01456" w14:textId="77777777" w:rsidR="00C13179" w:rsidRPr="001E32DC" w:rsidRDefault="00C13179" w:rsidP="00394816">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DA8C9EF" w14:textId="77777777" w:rsidR="00C13179" w:rsidRPr="001E32DC" w:rsidRDefault="00C13179" w:rsidP="00394816">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F57B37D" w14:textId="77777777" w:rsidR="00C13179" w:rsidRPr="00571960" w:rsidRDefault="00C13179" w:rsidP="00394816">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328D77D6" w14:textId="77777777" w:rsidR="00C13179" w:rsidRPr="001E32DC" w:rsidRDefault="00C13179" w:rsidP="00394816">
            <w:pPr>
              <w:pStyle w:val="TAC"/>
              <w:rPr>
                <w:lang w:val="en-US" w:eastAsia="zh-CN"/>
              </w:rPr>
            </w:pPr>
            <w:r w:rsidRPr="001E32DC">
              <w:rPr>
                <w:lang w:val="en-US" w:eastAsia="zh-CN"/>
              </w:rPr>
              <w:t>0</w:t>
            </w:r>
          </w:p>
        </w:tc>
      </w:tr>
      <w:tr w:rsidR="00C13179" w14:paraId="7634010C" w14:textId="77777777" w:rsidTr="00AA2827">
        <w:trPr>
          <w:trHeight w:val="29"/>
        </w:trPr>
        <w:tc>
          <w:tcPr>
            <w:tcW w:w="1848" w:type="dxa"/>
            <w:tcBorders>
              <w:top w:val="nil"/>
              <w:left w:val="single" w:sz="4" w:space="0" w:color="auto"/>
              <w:bottom w:val="nil"/>
              <w:right w:val="single" w:sz="4" w:space="0" w:color="auto"/>
            </w:tcBorders>
          </w:tcPr>
          <w:p w14:paraId="0D727444"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tcPr>
          <w:p w14:paraId="7AE3066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278A17C" w14:textId="77777777" w:rsidR="00C13179" w:rsidRPr="001E32DC" w:rsidRDefault="00C13179" w:rsidP="00394816">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8D801C5" w14:textId="77777777" w:rsidR="00C13179" w:rsidRPr="00571960" w:rsidRDefault="00C13179" w:rsidP="00394816">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31C88F73" w14:textId="77777777" w:rsidR="00C13179" w:rsidRPr="001E32DC" w:rsidRDefault="00C13179" w:rsidP="00394816">
            <w:pPr>
              <w:pStyle w:val="TAC"/>
              <w:rPr>
                <w:lang w:val="en-US" w:eastAsia="zh-CN"/>
              </w:rPr>
            </w:pPr>
          </w:p>
        </w:tc>
      </w:tr>
      <w:tr w:rsidR="00C13179" w14:paraId="576F52F2" w14:textId="77777777" w:rsidTr="00AA2827">
        <w:trPr>
          <w:trHeight w:val="29"/>
        </w:trPr>
        <w:tc>
          <w:tcPr>
            <w:tcW w:w="1848" w:type="dxa"/>
            <w:tcBorders>
              <w:top w:val="nil"/>
              <w:left w:val="single" w:sz="4" w:space="0" w:color="auto"/>
              <w:bottom w:val="single" w:sz="4" w:space="0" w:color="auto"/>
              <w:right w:val="single" w:sz="4" w:space="0" w:color="auto"/>
            </w:tcBorders>
          </w:tcPr>
          <w:p w14:paraId="44191422"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126300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10E1215" w14:textId="77777777" w:rsidR="00C13179" w:rsidRPr="001E32DC" w:rsidRDefault="00C13179" w:rsidP="00394816">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D85B51" w14:textId="77777777" w:rsidR="00C13179" w:rsidRPr="00571960" w:rsidRDefault="00C13179" w:rsidP="00394816">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6E33E1EE" w14:textId="77777777" w:rsidR="00C13179" w:rsidRPr="001E32DC" w:rsidRDefault="00C13179" w:rsidP="00394816">
            <w:pPr>
              <w:pStyle w:val="TAC"/>
              <w:rPr>
                <w:lang w:val="en-US" w:eastAsia="zh-CN"/>
              </w:rPr>
            </w:pPr>
          </w:p>
        </w:tc>
      </w:tr>
      <w:tr w:rsidR="00C13179" w14:paraId="6AEDB69F" w14:textId="77777777" w:rsidTr="00AA2827">
        <w:trPr>
          <w:trHeight w:val="29"/>
        </w:trPr>
        <w:tc>
          <w:tcPr>
            <w:tcW w:w="1848" w:type="dxa"/>
            <w:tcBorders>
              <w:top w:val="nil"/>
              <w:left w:val="single" w:sz="4" w:space="0" w:color="auto"/>
              <w:bottom w:val="nil"/>
              <w:right w:val="single" w:sz="4" w:space="0" w:color="auto"/>
            </w:tcBorders>
            <w:vAlign w:val="center"/>
          </w:tcPr>
          <w:p w14:paraId="64CDEA4C" w14:textId="77777777" w:rsidR="00C13179" w:rsidRPr="001E32DC" w:rsidRDefault="00C13179" w:rsidP="00394816">
            <w:pPr>
              <w:pStyle w:val="TAC"/>
              <w:rPr>
                <w:lang w:val="en-US" w:eastAsia="zh-CN"/>
              </w:rPr>
            </w:pPr>
            <w:r w:rsidRPr="001E32DC">
              <w:rPr>
                <w:lang w:val="en-US" w:eastAsia="zh-CN"/>
              </w:rPr>
              <w:t>CA_n7A-n25A-n77A</w:t>
            </w:r>
          </w:p>
        </w:tc>
        <w:tc>
          <w:tcPr>
            <w:tcW w:w="1862" w:type="dxa"/>
            <w:tcBorders>
              <w:top w:val="single" w:sz="4" w:space="0" w:color="auto"/>
              <w:left w:val="single" w:sz="4" w:space="0" w:color="auto"/>
              <w:bottom w:val="nil"/>
              <w:right w:val="single" w:sz="4" w:space="0" w:color="auto"/>
            </w:tcBorders>
            <w:vAlign w:val="center"/>
          </w:tcPr>
          <w:p w14:paraId="4AA26463" w14:textId="77777777" w:rsidR="00C13179" w:rsidRDefault="00C13179" w:rsidP="00394816">
            <w:pPr>
              <w:pStyle w:val="TAC"/>
              <w:rPr>
                <w:rFonts w:cs="Arial"/>
                <w:color w:val="000000"/>
                <w:szCs w:val="18"/>
                <w:lang w:val="en-US"/>
              </w:rPr>
            </w:pPr>
            <w:r w:rsidRPr="001E32DC">
              <w:rPr>
                <w:rFonts w:cs="Arial"/>
                <w:color w:val="000000"/>
                <w:szCs w:val="18"/>
                <w:lang w:val="en-US"/>
              </w:rPr>
              <w:t>CA_n7A-n25A</w:t>
            </w:r>
          </w:p>
          <w:p w14:paraId="52F210B1" w14:textId="77777777" w:rsidR="00C13179" w:rsidRDefault="00C13179" w:rsidP="00394816">
            <w:pPr>
              <w:pStyle w:val="TAC"/>
              <w:rPr>
                <w:rFonts w:cs="Arial"/>
                <w:color w:val="000000"/>
                <w:szCs w:val="18"/>
                <w:lang w:val="en-US"/>
              </w:rPr>
            </w:pPr>
            <w:r w:rsidRPr="001E32DC">
              <w:rPr>
                <w:rFonts w:cs="Arial"/>
                <w:color w:val="000000"/>
                <w:szCs w:val="18"/>
                <w:lang w:val="en-US"/>
              </w:rPr>
              <w:t>CA_n7A_n77A</w:t>
            </w:r>
          </w:p>
          <w:p w14:paraId="2B773144" w14:textId="77777777" w:rsidR="00C13179" w:rsidRPr="001E32DC" w:rsidRDefault="00C13179" w:rsidP="00394816">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6A9C4D0"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9F02181"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C41FF58" w14:textId="77777777" w:rsidR="00C13179" w:rsidRPr="001E32DC" w:rsidRDefault="00C13179" w:rsidP="00394816">
            <w:pPr>
              <w:pStyle w:val="TAC"/>
              <w:rPr>
                <w:lang w:val="en-US" w:eastAsia="zh-CN"/>
              </w:rPr>
            </w:pPr>
            <w:r w:rsidRPr="001E32DC">
              <w:rPr>
                <w:lang w:val="en-US" w:eastAsia="zh-CN"/>
              </w:rPr>
              <w:t>0</w:t>
            </w:r>
          </w:p>
        </w:tc>
      </w:tr>
      <w:tr w:rsidR="00C13179" w14:paraId="773E23EE" w14:textId="77777777" w:rsidTr="00AA2827">
        <w:trPr>
          <w:trHeight w:val="29"/>
        </w:trPr>
        <w:tc>
          <w:tcPr>
            <w:tcW w:w="1848" w:type="dxa"/>
            <w:tcBorders>
              <w:top w:val="nil"/>
              <w:left w:val="single" w:sz="4" w:space="0" w:color="auto"/>
              <w:bottom w:val="nil"/>
              <w:right w:val="single" w:sz="4" w:space="0" w:color="auto"/>
            </w:tcBorders>
            <w:vAlign w:val="center"/>
          </w:tcPr>
          <w:p w14:paraId="3C83E1EE"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2A7F3E28"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803E13"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DA4BE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9F81A9" w14:textId="77777777" w:rsidR="00C13179" w:rsidRPr="001E32DC" w:rsidRDefault="00C13179" w:rsidP="00394816">
            <w:pPr>
              <w:pStyle w:val="TAC"/>
              <w:rPr>
                <w:lang w:val="en-US" w:eastAsia="zh-CN"/>
              </w:rPr>
            </w:pPr>
          </w:p>
        </w:tc>
      </w:tr>
      <w:tr w:rsidR="00C13179" w14:paraId="5A999A4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5F56543"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23A824C"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A577F9"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F8678B"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A92268" w14:textId="77777777" w:rsidR="00C13179" w:rsidRPr="001E32DC" w:rsidRDefault="00C13179" w:rsidP="00394816">
            <w:pPr>
              <w:pStyle w:val="TAC"/>
              <w:rPr>
                <w:lang w:val="en-US" w:eastAsia="zh-CN"/>
              </w:rPr>
            </w:pPr>
          </w:p>
        </w:tc>
      </w:tr>
      <w:tr w:rsidR="00C13179" w14:paraId="5ED06931" w14:textId="77777777" w:rsidTr="00AA2827">
        <w:trPr>
          <w:trHeight w:val="29"/>
        </w:trPr>
        <w:tc>
          <w:tcPr>
            <w:tcW w:w="1848" w:type="dxa"/>
            <w:tcBorders>
              <w:top w:val="nil"/>
              <w:left w:val="single" w:sz="4" w:space="0" w:color="auto"/>
              <w:bottom w:val="nil"/>
              <w:right w:val="single" w:sz="4" w:space="0" w:color="auto"/>
            </w:tcBorders>
            <w:vAlign w:val="center"/>
          </w:tcPr>
          <w:p w14:paraId="51BFFC2B" w14:textId="77777777" w:rsidR="00C13179" w:rsidRPr="001E32DC" w:rsidRDefault="00C13179" w:rsidP="00394816">
            <w:pPr>
              <w:pStyle w:val="TAC"/>
              <w:rPr>
                <w:lang w:val="en-US" w:eastAsia="zh-CN"/>
              </w:rPr>
            </w:pPr>
            <w:r w:rsidRPr="001E32DC">
              <w:rPr>
                <w:lang w:val="en-US" w:eastAsia="zh-CN"/>
              </w:rPr>
              <w:t>CA_n7A-n25(2A)-n77A</w:t>
            </w:r>
          </w:p>
        </w:tc>
        <w:tc>
          <w:tcPr>
            <w:tcW w:w="1862" w:type="dxa"/>
            <w:tcBorders>
              <w:top w:val="single" w:sz="4" w:space="0" w:color="auto"/>
              <w:left w:val="single" w:sz="4" w:space="0" w:color="auto"/>
              <w:bottom w:val="nil"/>
              <w:right w:val="single" w:sz="4" w:space="0" w:color="auto"/>
            </w:tcBorders>
            <w:vAlign w:val="center"/>
          </w:tcPr>
          <w:p w14:paraId="4D39D2D0" w14:textId="77777777" w:rsidR="00C13179" w:rsidRDefault="00C13179" w:rsidP="00394816">
            <w:pPr>
              <w:pStyle w:val="TAC"/>
              <w:rPr>
                <w:rFonts w:cs="Arial"/>
                <w:color w:val="000000"/>
                <w:szCs w:val="18"/>
                <w:lang w:val="en-US"/>
              </w:rPr>
            </w:pPr>
            <w:r w:rsidRPr="001E32DC">
              <w:rPr>
                <w:rFonts w:cs="Arial"/>
                <w:color w:val="000000"/>
                <w:szCs w:val="18"/>
                <w:lang w:val="en-US"/>
              </w:rPr>
              <w:t>CA_n7A-n25A</w:t>
            </w:r>
          </w:p>
          <w:p w14:paraId="3E59638F" w14:textId="77777777" w:rsidR="00C13179" w:rsidRDefault="00C13179" w:rsidP="00394816">
            <w:pPr>
              <w:pStyle w:val="TAC"/>
              <w:rPr>
                <w:rFonts w:cs="Arial"/>
                <w:color w:val="000000"/>
                <w:szCs w:val="18"/>
                <w:lang w:val="en-US"/>
              </w:rPr>
            </w:pPr>
            <w:r w:rsidRPr="001E32DC">
              <w:rPr>
                <w:rFonts w:cs="Arial"/>
                <w:color w:val="000000"/>
                <w:szCs w:val="18"/>
                <w:lang w:val="en-US"/>
              </w:rPr>
              <w:t>CA_n7A_n77A</w:t>
            </w:r>
          </w:p>
          <w:p w14:paraId="064D314E" w14:textId="77777777" w:rsidR="00C13179" w:rsidRPr="001E32DC" w:rsidRDefault="00C13179" w:rsidP="00394816">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A693455"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109872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592E10C" w14:textId="77777777" w:rsidR="00C13179" w:rsidRPr="001E32DC" w:rsidRDefault="00C13179" w:rsidP="00394816">
            <w:pPr>
              <w:pStyle w:val="TAC"/>
              <w:rPr>
                <w:lang w:val="en-US" w:eastAsia="zh-CN"/>
              </w:rPr>
            </w:pPr>
            <w:r w:rsidRPr="001E32DC">
              <w:rPr>
                <w:lang w:val="en-US" w:eastAsia="zh-CN"/>
              </w:rPr>
              <w:t>0</w:t>
            </w:r>
          </w:p>
        </w:tc>
      </w:tr>
      <w:tr w:rsidR="00C13179" w14:paraId="660D84C9" w14:textId="77777777" w:rsidTr="00AA2827">
        <w:trPr>
          <w:trHeight w:val="29"/>
        </w:trPr>
        <w:tc>
          <w:tcPr>
            <w:tcW w:w="1848" w:type="dxa"/>
            <w:tcBorders>
              <w:top w:val="nil"/>
              <w:left w:val="single" w:sz="4" w:space="0" w:color="auto"/>
              <w:bottom w:val="nil"/>
              <w:right w:val="single" w:sz="4" w:space="0" w:color="auto"/>
            </w:tcBorders>
            <w:vAlign w:val="center"/>
          </w:tcPr>
          <w:p w14:paraId="7C6062DA"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18BD2E2C"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A113E5"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A84FDBA"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1B0691A1" w14:textId="77777777" w:rsidR="00C13179" w:rsidRPr="001E32DC" w:rsidRDefault="00C13179" w:rsidP="00394816">
            <w:pPr>
              <w:pStyle w:val="TAC"/>
              <w:rPr>
                <w:lang w:val="en-US" w:eastAsia="zh-CN"/>
              </w:rPr>
            </w:pPr>
          </w:p>
        </w:tc>
      </w:tr>
      <w:tr w:rsidR="00C13179" w14:paraId="63A9024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FABEECF"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1F5423B"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FAB2C3"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A8E13E"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D5F1C6" w14:textId="77777777" w:rsidR="00C13179" w:rsidRPr="001E32DC" w:rsidRDefault="00C13179" w:rsidP="00394816">
            <w:pPr>
              <w:pStyle w:val="TAC"/>
              <w:rPr>
                <w:lang w:val="en-US" w:eastAsia="zh-CN"/>
              </w:rPr>
            </w:pPr>
          </w:p>
        </w:tc>
      </w:tr>
      <w:tr w:rsidR="00C13179" w14:paraId="34DD4ECC" w14:textId="77777777" w:rsidTr="00AA2827">
        <w:trPr>
          <w:trHeight w:val="29"/>
        </w:trPr>
        <w:tc>
          <w:tcPr>
            <w:tcW w:w="1848" w:type="dxa"/>
            <w:tcBorders>
              <w:top w:val="nil"/>
              <w:left w:val="single" w:sz="4" w:space="0" w:color="auto"/>
              <w:bottom w:val="nil"/>
              <w:right w:val="single" w:sz="4" w:space="0" w:color="auto"/>
            </w:tcBorders>
            <w:vAlign w:val="center"/>
          </w:tcPr>
          <w:p w14:paraId="65C97DB0" w14:textId="77777777" w:rsidR="00C13179" w:rsidRPr="001E32DC" w:rsidRDefault="00C13179" w:rsidP="00394816">
            <w:pPr>
              <w:pStyle w:val="TAC"/>
              <w:rPr>
                <w:lang w:val="en-US" w:eastAsia="zh-CN"/>
              </w:rPr>
            </w:pPr>
            <w:r w:rsidRPr="001E32DC">
              <w:rPr>
                <w:lang w:val="en-US" w:eastAsia="zh-CN"/>
              </w:rPr>
              <w:t>CA_n7A-n25A-n77(2A)</w:t>
            </w:r>
          </w:p>
        </w:tc>
        <w:tc>
          <w:tcPr>
            <w:tcW w:w="1862" w:type="dxa"/>
            <w:tcBorders>
              <w:top w:val="single" w:sz="4" w:space="0" w:color="auto"/>
              <w:left w:val="single" w:sz="4" w:space="0" w:color="auto"/>
              <w:bottom w:val="nil"/>
              <w:right w:val="single" w:sz="4" w:space="0" w:color="auto"/>
            </w:tcBorders>
            <w:vAlign w:val="center"/>
          </w:tcPr>
          <w:p w14:paraId="7DE7BA9A" w14:textId="77777777" w:rsidR="00C13179" w:rsidRDefault="00C13179" w:rsidP="00394816">
            <w:pPr>
              <w:pStyle w:val="TAC"/>
              <w:rPr>
                <w:rFonts w:cs="Arial"/>
                <w:color w:val="000000"/>
                <w:szCs w:val="18"/>
                <w:lang w:val="en-US"/>
              </w:rPr>
            </w:pPr>
            <w:r w:rsidRPr="001E32DC">
              <w:rPr>
                <w:rFonts w:cs="Arial"/>
                <w:color w:val="000000"/>
                <w:szCs w:val="18"/>
                <w:lang w:val="en-US"/>
              </w:rPr>
              <w:t>CA_n7A-n25A</w:t>
            </w:r>
          </w:p>
          <w:p w14:paraId="3DEE94D7" w14:textId="77777777" w:rsidR="00C13179" w:rsidRDefault="00C13179" w:rsidP="00394816">
            <w:pPr>
              <w:pStyle w:val="TAC"/>
              <w:rPr>
                <w:rFonts w:cs="Arial"/>
                <w:color w:val="000000"/>
                <w:szCs w:val="18"/>
                <w:lang w:val="en-US"/>
              </w:rPr>
            </w:pPr>
            <w:r w:rsidRPr="001E32DC">
              <w:rPr>
                <w:rFonts w:cs="Arial"/>
                <w:color w:val="000000"/>
                <w:szCs w:val="18"/>
                <w:lang w:val="en-US"/>
              </w:rPr>
              <w:t>CA_n7A_n77A</w:t>
            </w:r>
          </w:p>
          <w:p w14:paraId="04D0CF5B" w14:textId="77777777" w:rsidR="00C13179" w:rsidRPr="001E32DC" w:rsidRDefault="00C13179" w:rsidP="00394816">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9AF81F7"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D19CB81"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1A0E77C" w14:textId="77777777" w:rsidR="00C13179" w:rsidRPr="001E32DC" w:rsidRDefault="00C13179" w:rsidP="00394816">
            <w:pPr>
              <w:pStyle w:val="TAC"/>
              <w:rPr>
                <w:lang w:val="en-US" w:eastAsia="zh-CN"/>
              </w:rPr>
            </w:pPr>
            <w:r w:rsidRPr="001E32DC">
              <w:rPr>
                <w:lang w:val="en-US" w:eastAsia="zh-CN"/>
              </w:rPr>
              <w:t>0</w:t>
            </w:r>
          </w:p>
        </w:tc>
      </w:tr>
      <w:tr w:rsidR="00C13179" w14:paraId="1F2264BE" w14:textId="77777777" w:rsidTr="00AA2827">
        <w:trPr>
          <w:trHeight w:val="29"/>
        </w:trPr>
        <w:tc>
          <w:tcPr>
            <w:tcW w:w="1848" w:type="dxa"/>
            <w:tcBorders>
              <w:top w:val="nil"/>
              <w:left w:val="single" w:sz="4" w:space="0" w:color="auto"/>
              <w:bottom w:val="nil"/>
              <w:right w:val="single" w:sz="4" w:space="0" w:color="auto"/>
            </w:tcBorders>
            <w:vAlign w:val="center"/>
          </w:tcPr>
          <w:p w14:paraId="2924BE47"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01A47F4A"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B3F707"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9188369"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C763D81" w14:textId="77777777" w:rsidR="00C13179" w:rsidRPr="001E32DC" w:rsidRDefault="00C13179" w:rsidP="00394816">
            <w:pPr>
              <w:pStyle w:val="TAC"/>
              <w:rPr>
                <w:lang w:val="en-US" w:eastAsia="zh-CN"/>
              </w:rPr>
            </w:pPr>
          </w:p>
        </w:tc>
      </w:tr>
      <w:tr w:rsidR="00C13179" w14:paraId="460E73B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57F8F90"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9B3462E"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981566"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79B6DC"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E68D05D" w14:textId="77777777" w:rsidR="00C13179" w:rsidRPr="001E32DC" w:rsidRDefault="00C13179" w:rsidP="00394816">
            <w:pPr>
              <w:pStyle w:val="TAC"/>
              <w:rPr>
                <w:lang w:val="en-US" w:eastAsia="zh-CN"/>
              </w:rPr>
            </w:pPr>
          </w:p>
        </w:tc>
      </w:tr>
      <w:tr w:rsidR="00C13179" w14:paraId="0AA8309F"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37973DE" w14:textId="77777777" w:rsidR="00C13179" w:rsidRPr="001E32DC" w:rsidRDefault="00C13179" w:rsidP="00394816">
            <w:pPr>
              <w:pStyle w:val="TAC"/>
              <w:rPr>
                <w:lang w:val="en-US" w:eastAsia="zh-CN"/>
              </w:rPr>
            </w:pPr>
            <w:r w:rsidRPr="001E32DC">
              <w:rPr>
                <w:lang w:val="en-US" w:eastAsia="zh-CN"/>
              </w:rPr>
              <w:t>CA_n7A-n25(2A)-n77(2A)</w:t>
            </w:r>
          </w:p>
        </w:tc>
        <w:tc>
          <w:tcPr>
            <w:tcW w:w="1862" w:type="dxa"/>
            <w:tcBorders>
              <w:top w:val="single" w:sz="4" w:space="0" w:color="auto"/>
              <w:left w:val="single" w:sz="4" w:space="0" w:color="auto"/>
              <w:bottom w:val="nil"/>
              <w:right w:val="single" w:sz="4" w:space="0" w:color="auto"/>
            </w:tcBorders>
            <w:vAlign w:val="center"/>
          </w:tcPr>
          <w:p w14:paraId="555EDD52" w14:textId="77777777" w:rsidR="00C13179" w:rsidRDefault="00C13179" w:rsidP="00394816">
            <w:pPr>
              <w:pStyle w:val="TAC"/>
              <w:rPr>
                <w:rFonts w:cs="Arial"/>
                <w:color w:val="000000"/>
                <w:szCs w:val="18"/>
                <w:lang w:val="en-US"/>
              </w:rPr>
            </w:pPr>
            <w:r w:rsidRPr="001E32DC">
              <w:rPr>
                <w:rFonts w:cs="Arial"/>
                <w:color w:val="000000"/>
                <w:szCs w:val="18"/>
                <w:lang w:val="en-US"/>
              </w:rPr>
              <w:t>CA_n7A-n25A</w:t>
            </w:r>
          </w:p>
          <w:p w14:paraId="335D6C2E" w14:textId="77777777" w:rsidR="00C13179" w:rsidRDefault="00C13179" w:rsidP="00394816">
            <w:pPr>
              <w:pStyle w:val="TAC"/>
              <w:rPr>
                <w:rFonts w:cs="Arial"/>
                <w:color w:val="000000"/>
                <w:szCs w:val="18"/>
                <w:lang w:val="en-US"/>
              </w:rPr>
            </w:pPr>
            <w:r w:rsidRPr="001E32DC">
              <w:rPr>
                <w:rFonts w:cs="Arial"/>
                <w:color w:val="000000"/>
                <w:szCs w:val="18"/>
                <w:lang w:val="en-US"/>
              </w:rPr>
              <w:t>CA_n7A_n77A</w:t>
            </w:r>
          </w:p>
          <w:p w14:paraId="220BEEF0" w14:textId="77777777" w:rsidR="00C13179" w:rsidRPr="001E32DC" w:rsidRDefault="00C13179" w:rsidP="00394816">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3EDA38F1"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4C74187"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B29B8EC" w14:textId="77777777" w:rsidR="00C13179" w:rsidRPr="001E32DC" w:rsidRDefault="00C13179" w:rsidP="00394816">
            <w:pPr>
              <w:pStyle w:val="TAC"/>
              <w:rPr>
                <w:lang w:val="en-US" w:eastAsia="zh-CN"/>
              </w:rPr>
            </w:pPr>
            <w:r w:rsidRPr="001E32DC">
              <w:rPr>
                <w:lang w:val="en-US" w:eastAsia="zh-CN"/>
              </w:rPr>
              <w:t>0</w:t>
            </w:r>
          </w:p>
        </w:tc>
      </w:tr>
      <w:tr w:rsidR="00C13179" w14:paraId="0B9AA220" w14:textId="77777777" w:rsidTr="00AA2827">
        <w:trPr>
          <w:trHeight w:val="29"/>
        </w:trPr>
        <w:tc>
          <w:tcPr>
            <w:tcW w:w="1848" w:type="dxa"/>
            <w:tcBorders>
              <w:top w:val="nil"/>
              <w:left w:val="single" w:sz="4" w:space="0" w:color="auto"/>
              <w:bottom w:val="nil"/>
              <w:right w:val="single" w:sz="4" w:space="0" w:color="auto"/>
            </w:tcBorders>
            <w:vAlign w:val="center"/>
          </w:tcPr>
          <w:p w14:paraId="715DF30A"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3C41B813"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3F8B0B"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C5EC2D"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2402699E" w14:textId="77777777" w:rsidR="00C13179" w:rsidRPr="001E32DC" w:rsidRDefault="00C13179" w:rsidP="00394816">
            <w:pPr>
              <w:pStyle w:val="TAC"/>
              <w:rPr>
                <w:lang w:val="en-US" w:eastAsia="zh-CN"/>
              </w:rPr>
            </w:pPr>
          </w:p>
        </w:tc>
      </w:tr>
      <w:tr w:rsidR="00C13179" w14:paraId="299F155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64A634A"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ECFFA88"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CAF56A"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35E4AF"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292ED1C" w14:textId="77777777" w:rsidR="00C13179" w:rsidRPr="001E32DC" w:rsidRDefault="00C13179" w:rsidP="00394816">
            <w:pPr>
              <w:pStyle w:val="TAC"/>
              <w:rPr>
                <w:lang w:val="en-US" w:eastAsia="zh-CN"/>
              </w:rPr>
            </w:pPr>
          </w:p>
        </w:tc>
      </w:tr>
      <w:tr w:rsidR="00C13179" w14:paraId="402797F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702F0CA" w14:textId="77777777" w:rsidR="00C13179" w:rsidRPr="001E32DC" w:rsidRDefault="00C13179" w:rsidP="00394816">
            <w:pPr>
              <w:pStyle w:val="TAC"/>
              <w:rPr>
                <w:lang w:val="en-US" w:eastAsia="zh-CN"/>
              </w:rPr>
            </w:pPr>
            <w:r w:rsidRPr="001E32DC">
              <w:rPr>
                <w:lang w:val="en-US" w:eastAsia="zh-CN"/>
              </w:rPr>
              <w:t>CA_n7(2A)-n25A-n77A</w:t>
            </w:r>
          </w:p>
        </w:tc>
        <w:tc>
          <w:tcPr>
            <w:tcW w:w="1862" w:type="dxa"/>
            <w:tcBorders>
              <w:top w:val="single" w:sz="4" w:space="0" w:color="auto"/>
              <w:left w:val="single" w:sz="4" w:space="0" w:color="auto"/>
              <w:bottom w:val="nil"/>
              <w:right w:val="single" w:sz="4" w:space="0" w:color="auto"/>
            </w:tcBorders>
            <w:vAlign w:val="center"/>
          </w:tcPr>
          <w:p w14:paraId="26DC6015" w14:textId="77777777" w:rsidR="00C13179" w:rsidRDefault="00C13179" w:rsidP="00394816">
            <w:pPr>
              <w:pStyle w:val="TAC"/>
              <w:rPr>
                <w:rFonts w:cs="Arial"/>
                <w:color w:val="000000"/>
                <w:szCs w:val="18"/>
                <w:lang w:val="en-US"/>
              </w:rPr>
            </w:pPr>
            <w:r w:rsidRPr="001E32DC">
              <w:rPr>
                <w:rFonts w:cs="Arial"/>
                <w:color w:val="000000"/>
                <w:szCs w:val="18"/>
                <w:lang w:val="en-US"/>
              </w:rPr>
              <w:t>CA_n7A-n25A</w:t>
            </w:r>
          </w:p>
          <w:p w14:paraId="6F5ED247" w14:textId="77777777" w:rsidR="00C13179" w:rsidRDefault="00C13179" w:rsidP="00394816">
            <w:pPr>
              <w:pStyle w:val="TAC"/>
              <w:rPr>
                <w:rFonts w:cs="Arial"/>
                <w:color w:val="000000"/>
                <w:szCs w:val="18"/>
                <w:lang w:val="en-US"/>
              </w:rPr>
            </w:pPr>
            <w:r w:rsidRPr="001E32DC">
              <w:rPr>
                <w:rFonts w:cs="Arial"/>
                <w:color w:val="000000"/>
                <w:szCs w:val="18"/>
                <w:lang w:val="en-US"/>
              </w:rPr>
              <w:t>CA_n7A_n77A</w:t>
            </w:r>
          </w:p>
          <w:p w14:paraId="23B5E707" w14:textId="77777777" w:rsidR="00C13179" w:rsidRPr="001E32DC" w:rsidRDefault="00C13179" w:rsidP="00394816">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46CCD7D"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D13F500" w14:textId="77777777" w:rsidR="00C13179" w:rsidRPr="001E32DC" w:rsidRDefault="00C13179" w:rsidP="00394816">
            <w:pPr>
              <w:pStyle w:val="TAC"/>
              <w:rPr>
                <w:rFonts w:ascii="Calibri" w:hAnsi="Calibri"/>
                <w:sz w:val="21"/>
                <w:lang w:val="en-US" w:eastAsia="zh-CN"/>
              </w:rPr>
            </w:pPr>
            <w:r w:rsidRPr="001E32DC">
              <w:rPr>
                <w:rFonts w:cs="Arial"/>
                <w:color w:val="000000"/>
                <w:szCs w:val="18"/>
                <w:lang w:val="en-US" w:eastAsia="zh-CN" w:bidi="ar"/>
              </w:rPr>
              <w:t>CA_n7(2A)_BCS0</w:t>
            </w:r>
          </w:p>
        </w:tc>
        <w:tc>
          <w:tcPr>
            <w:tcW w:w="1638" w:type="dxa"/>
            <w:tcBorders>
              <w:top w:val="nil"/>
              <w:left w:val="single" w:sz="4" w:space="0" w:color="auto"/>
              <w:bottom w:val="nil"/>
              <w:right w:val="single" w:sz="4" w:space="0" w:color="auto"/>
            </w:tcBorders>
            <w:vAlign w:val="center"/>
          </w:tcPr>
          <w:p w14:paraId="71AACA80" w14:textId="77777777" w:rsidR="00C13179" w:rsidRPr="001E32DC" w:rsidRDefault="00C13179" w:rsidP="00394816">
            <w:pPr>
              <w:pStyle w:val="TAC"/>
              <w:rPr>
                <w:lang w:val="en-US" w:eastAsia="zh-CN"/>
              </w:rPr>
            </w:pPr>
            <w:r w:rsidRPr="001E32DC">
              <w:rPr>
                <w:lang w:val="en-US" w:eastAsia="zh-CN"/>
              </w:rPr>
              <w:t>0</w:t>
            </w:r>
          </w:p>
        </w:tc>
      </w:tr>
      <w:tr w:rsidR="00C13179" w14:paraId="55A338CE" w14:textId="77777777" w:rsidTr="00AA2827">
        <w:trPr>
          <w:trHeight w:val="29"/>
        </w:trPr>
        <w:tc>
          <w:tcPr>
            <w:tcW w:w="1848" w:type="dxa"/>
            <w:tcBorders>
              <w:top w:val="nil"/>
              <w:left w:val="single" w:sz="4" w:space="0" w:color="auto"/>
              <w:bottom w:val="nil"/>
              <w:right w:val="single" w:sz="4" w:space="0" w:color="auto"/>
            </w:tcBorders>
            <w:vAlign w:val="center"/>
          </w:tcPr>
          <w:p w14:paraId="49FDEE84"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2DB42D99"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4612C8"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4B7872"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D587592" w14:textId="77777777" w:rsidR="00C13179" w:rsidRPr="001E32DC" w:rsidRDefault="00C13179" w:rsidP="00394816">
            <w:pPr>
              <w:pStyle w:val="TAC"/>
              <w:rPr>
                <w:lang w:val="en-US" w:eastAsia="zh-CN"/>
              </w:rPr>
            </w:pPr>
          </w:p>
        </w:tc>
      </w:tr>
      <w:tr w:rsidR="00C13179" w14:paraId="494354C7"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1C71DB6"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ECBB803"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5F56AE"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8D3A56"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03C903" w14:textId="77777777" w:rsidR="00C13179" w:rsidRPr="001E32DC" w:rsidRDefault="00C13179" w:rsidP="00394816">
            <w:pPr>
              <w:pStyle w:val="TAC"/>
              <w:rPr>
                <w:lang w:val="en-US" w:eastAsia="zh-CN"/>
              </w:rPr>
            </w:pPr>
          </w:p>
        </w:tc>
      </w:tr>
      <w:tr w:rsidR="00C13179" w14:paraId="3A0D174B"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7182438" w14:textId="77777777" w:rsidR="00C13179" w:rsidRPr="001E32DC" w:rsidRDefault="00C13179" w:rsidP="00394816">
            <w:pPr>
              <w:pStyle w:val="TAC"/>
              <w:rPr>
                <w:lang w:val="en-US" w:eastAsia="zh-CN"/>
              </w:rPr>
            </w:pPr>
            <w:r w:rsidRPr="001E32DC">
              <w:rPr>
                <w:lang w:val="en-US" w:eastAsia="zh-CN"/>
              </w:rPr>
              <w:t>CA_n7(2A)-n25(2A)-n77A</w:t>
            </w:r>
          </w:p>
        </w:tc>
        <w:tc>
          <w:tcPr>
            <w:tcW w:w="1862" w:type="dxa"/>
            <w:tcBorders>
              <w:top w:val="single" w:sz="4" w:space="0" w:color="auto"/>
              <w:left w:val="single" w:sz="4" w:space="0" w:color="auto"/>
              <w:bottom w:val="nil"/>
              <w:right w:val="single" w:sz="4" w:space="0" w:color="auto"/>
            </w:tcBorders>
            <w:vAlign w:val="center"/>
          </w:tcPr>
          <w:p w14:paraId="34324E96" w14:textId="77777777" w:rsidR="00C13179" w:rsidRDefault="00C13179" w:rsidP="00394816">
            <w:pPr>
              <w:pStyle w:val="TAC"/>
              <w:rPr>
                <w:rFonts w:cs="Arial"/>
                <w:color w:val="000000"/>
                <w:szCs w:val="18"/>
                <w:lang w:val="en-US"/>
              </w:rPr>
            </w:pPr>
            <w:r w:rsidRPr="001E32DC">
              <w:rPr>
                <w:rFonts w:cs="Arial"/>
                <w:color w:val="000000"/>
                <w:szCs w:val="18"/>
                <w:lang w:val="en-US"/>
              </w:rPr>
              <w:t>CA_n7A-n25A</w:t>
            </w:r>
          </w:p>
          <w:p w14:paraId="08FDACF5" w14:textId="77777777" w:rsidR="00C13179" w:rsidRDefault="00C13179" w:rsidP="00394816">
            <w:pPr>
              <w:pStyle w:val="TAC"/>
              <w:rPr>
                <w:rFonts w:cs="Arial"/>
                <w:color w:val="000000"/>
                <w:szCs w:val="18"/>
                <w:lang w:val="en-US"/>
              </w:rPr>
            </w:pPr>
            <w:r w:rsidRPr="001E32DC">
              <w:rPr>
                <w:rFonts w:cs="Arial"/>
                <w:color w:val="000000"/>
                <w:szCs w:val="18"/>
                <w:lang w:val="en-US"/>
              </w:rPr>
              <w:t>CA_n7A_n77A</w:t>
            </w:r>
          </w:p>
          <w:p w14:paraId="06E0EC07" w14:textId="77777777" w:rsidR="00C13179" w:rsidRPr="001E32DC" w:rsidRDefault="00C13179" w:rsidP="00394816">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7DCB84C8"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3B1EE5C" w14:textId="77777777" w:rsidR="00C13179" w:rsidRPr="001E32DC" w:rsidRDefault="00C13179" w:rsidP="00394816">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C120315" w14:textId="77777777" w:rsidR="00C13179" w:rsidRPr="001E32DC" w:rsidRDefault="00C13179" w:rsidP="00394816">
            <w:pPr>
              <w:pStyle w:val="TAC"/>
              <w:rPr>
                <w:lang w:val="en-US" w:eastAsia="zh-CN"/>
              </w:rPr>
            </w:pPr>
            <w:r w:rsidRPr="001E32DC">
              <w:rPr>
                <w:lang w:val="en-US" w:eastAsia="zh-CN"/>
              </w:rPr>
              <w:t>0</w:t>
            </w:r>
          </w:p>
        </w:tc>
      </w:tr>
      <w:tr w:rsidR="00C13179" w14:paraId="7DE1456C" w14:textId="77777777" w:rsidTr="00AA2827">
        <w:trPr>
          <w:trHeight w:val="29"/>
        </w:trPr>
        <w:tc>
          <w:tcPr>
            <w:tcW w:w="1848" w:type="dxa"/>
            <w:tcBorders>
              <w:top w:val="nil"/>
              <w:left w:val="single" w:sz="4" w:space="0" w:color="auto"/>
              <w:bottom w:val="nil"/>
              <w:right w:val="single" w:sz="4" w:space="0" w:color="auto"/>
            </w:tcBorders>
            <w:vAlign w:val="center"/>
          </w:tcPr>
          <w:p w14:paraId="234369D8"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6C4055E3"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2BDE2C"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CF72FCD" w14:textId="77777777" w:rsidR="00C13179" w:rsidRPr="001E32DC" w:rsidRDefault="00C13179" w:rsidP="00394816">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11F1A205" w14:textId="77777777" w:rsidR="00C13179" w:rsidRPr="001E32DC" w:rsidRDefault="00C13179" w:rsidP="00394816">
            <w:pPr>
              <w:pStyle w:val="TAC"/>
              <w:rPr>
                <w:lang w:val="en-US" w:eastAsia="zh-CN"/>
              </w:rPr>
            </w:pPr>
          </w:p>
        </w:tc>
      </w:tr>
      <w:tr w:rsidR="00C13179" w14:paraId="7CB58BB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631357F"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8DE2D50"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7D50A6"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8BAA14"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087677" w14:textId="77777777" w:rsidR="00C13179" w:rsidRPr="001E32DC" w:rsidRDefault="00C13179" w:rsidP="00394816">
            <w:pPr>
              <w:pStyle w:val="TAC"/>
              <w:rPr>
                <w:lang w:val="en-US" w:eastAsia="zh-CN"/>
              </w:rPr>
            </w:pPr>
          </w:p>
        </w:tc>
      </w:tr>
      <w:tr w:rsidR="00C13179" w14:paraId="1145EB9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BBDFF8A" w14:textId="77777777" w:rsidR="00C13179" w:rsidRPr="001E32DC" w:rsidRDefault="00C13179" w:rsidP="00394816">
            <w:pPr>
              <w:pStyle w:val="TAC"/>
              <w:rPr>
                <w:lang w:val="en-US" w:eastAsia="zh-CN"/>
              </w:rPr>
            </w:pPr>
            <w:r w:rsidRPr="001E32DC">
              <w:rPr>
                <w:lang w:val="en-US" w:eastAsia="zh-CN"/>
              </w:rPr>
              <w:t>CA_n7(2A)-n25A-n77(2A)</w:t>
            </w:r>
          </w:p>
        </w:tc>
        <w:tc>
          <w:tcPr>
            <w:tcW w:w="1862" w:type="dxa"/>
            <w:tcBorders>
              <w:top w:val="single" w:sz="4" w:space="0" w:color="auto"/>
              <w:left w:val="single" w:sz="4" w:space="0" w:color="auto"/>
              <w:bottom w:val="nil"/>
              <w:right w:val="single" w:sz="4" w:space="0" w:color="auto"/>
            </w:tcBorders>
            <w:vAlign w:val="center"/>
          </w:tcPr>
          <w:p w14:paraId="230127FA" w14:textId="77777777" w:rsidR="00C13179" w:rsidRDefault="00C13179" w:rsidP="00394816">
            <w:pPr>
              <w:pStyle w:val="TAC"/>
              <w:rPr>
                <w:rFonts w:cs="Arial"/>
                <w:color w:val="000000"/>
                <w:szCs w:val="18"/>
                <w:lang w:val="en-US"/>
              </w:rPr>
            </w:pPr>
            <w:r w:rsidRPr="001E32DC">
              <w:rPr>
                <w:rFonts w:cs="Arial"/>
                <w:color w:val="000000"/>
                <w:szCs w:val="18"/>
                <w:lang w:val="en-US"/>
              </w:rPr>
              <w:t>CA_n7A-n25A</w:t>
            </w:r>
          </w:p>
          <w:p w14:paraId="7E67694C" w14:textId="77777777" w:rsidR="00C13179" w:rsidRDefault="00C13179" w:rsidP="00394816">
            <w:pPr>
              <w:pStyle w:val="TAC"/>
              <w:rPr>
                <w:rFonts w:cs="Arial"/>
                <w:color w:val="000000"/>
                <w:szCs w:val="18"/>
                <w:lang w:val="en-US"/>
              </w:rPr>
            </w:pPr>
            <w:r w:rsidRPr="001E32DC">
              <w:rPr>
                <w:rFonts w:cs="Arial"/>
                <w:color w:val="000000"/>
                <w:szCs w:val="18"/>
                <w:lang w:val="en-US"/>
              </w:rPr>
              <w:t>CA_n7A_n77A</w:t>
            </w:r>
          </w:p>
          <w:p w14:paraId="603F93C0" w14:textId="77777777" w:rsidR="00C13179" w:rsidRPr="001E32DC" w:rsidRDefault="00C13179" w:rsidP="00394816">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214126F"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713CC18" w14:textId="77777777" w:rsidR="00C13179" w:rsidRPr="001E32DC" w:rsidRDefault="00C13179" w:rsidP="00394816">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2D898F29" w14:textId="77777777" w:rsidR="00C13179" w:rsidRPr="001E32DC" w:rsidRDefault="00C13179" w:rsidP="00394816">
            <w:pPr>
              <w:pStyle w:val="TAC"/>
              <w:rPr>
                <w:lang w:val="en-US" w:eastAsia="zh-CN"/>
              </w:rPr>
            </w:pPr>
            <w:r w:rsidRPr="001E32DC">
              <w:rPr>
                <w:lang w:val="en-US" w:eastAsia="zh-CN"/>
              </w:rPr>
              <w:t>0</w:t>
            </w:r>
          </w:p>
        </w:tc>
      </w:tr>
      <w:tr w:rsidR="00C13179" w14:paraId="2A16D6F1" w14:textId="77777777" w:rsidTr="00AA2827">
        <w:trPr>
          <w:trHeight w:val="29"/>
        </w:trPr>
        <w:tc>
          <w:tcPr>
            <w:tcW w:w="1848" w:type="dxa"/>
            <w:tcBorders>
              <w:top w:val="nil"/>
              <w:left w:val="single" w:sz="4" w:space="0" w:color="auto"/>
              <w:bottom w:val="nil"/>
              <w:right w:val="single" w:sz="4" w:space="0" w:color="auto"/>
            </w:tcBorders>
            <w:vAlign w:val="center"/>
          </w:tcPr>
          <w:p w14:paraId="426BD593"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3DED3A73"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E823A5"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4AC50EC"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1A961BA" w14:textId="77777777" w:rsidR="00C13179" w:rsidRPr="001E32DC" w:rsidRDefault="00C13179" w:rsidP="00394816">
            <w:pPr>
              <w:pStyle w:val="TAC"/>
              <w:rPr>
                <w:lang w:val="en-US" w:eastAsia="zh-CN"/>
              </w:rPr>
            </w:pPr>
          </w:p>
        </w:tc>
      </w:tr>
      <w:tr w:rsidR="00C13179" w14:paraId="32C827A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940A222"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F98D03C"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797E7D"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F66271" w14:textId="77777777" w:rsidR="00C13179" w:rsidRPr="001E32DC" w:rsidRDefault="00C13179" w:rsidP="00394816">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E2B6B83" w14:textId="77777777" w:rsidR="00C13179" w:rsidRPr="001E32DC" w:rsidRDefault="00C13179" w:rsidP="00394816">
            <w:pPr>
              <w:pStyle w:val="TAC"/>
              <w:rPr>
                <w:lang w:val="en-US" w:eastAsia="zh-CN"/>
              </w:rPr>
            </w:pPr>
          </w:p>
        </w:tc>
      </w:tr>
      <w:tr w:rsidR="00C13179" w14:paraId="268DD8AE"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3A51751" w14:textId="77777777" w:rsidR="00C13179" w:rsidRPr="001E32DC" w:rsidRDefault="00C13179" w:rsidP="00394816">
            <w:pPr>
              <w:pStyle w:val="TAC"/>
              <w:rPr>
                <w:lang w:val="en-US" w:eastAsia="zh-CN"/>
              </w:rPr>
            </w:pPr>
            <w:r w:rsidRPr="001E32DC">
              <w:rPr>
                <w:lang w:val="en-US" w:eastAsia="zh-CN"/>
              </w:rPr>
              <w:t>CA_n7(2A)-n25(2A)-n77(2A)</w:t>
            </w:r>
          </w:p>
        </w:tc>
        <w:tc>
          <w:tcPr>
            <w:tcW w:w="1862" w:type="dxa"/>
            <w:tcBorders>
              <w:top w:val="single" w:sz="4" w:space="0" w:color="auto"/>
              <w:left w:val="single" w:sz="4" w:space="0" w:color="auto"/>
              <w:bottom w:val="nil"/>
              <w:right w:val="single" w:sz="4" w:space="0" w:color="auto"/>
            </w:tcBorders>
            <w:vAlign w:val="center"/>
          </w:tcPr>
          <w:p w14:paraId="2F7C515F" w14:textId="77777777" w:rsidR="00C13179" w:rsidRDefault="00C13179" w:rsidP="00394816">
            <w:pPr>
              <w:pStyle w:val="TAC"/>
              <w:rPr>
                <w:rFonts w:cs="Arial"/>
                <w:color w:val="000000"/>
                <w:szCs w:val="18"/>
                <w:lang w:val="en-US"/>
              </w:rPr>
            </w:pPr>
            <w:r w:rsidRPr="001E32DC">
              <w:rPr>
                <w:rFonts w:cs="Arial"/>
                <w:color w:val="000000"/>
                <w:szCs w:val="18"/>
                <w:lang w:val="en-US"/>
              </w:rPr>
              <w:t>CA_n7A-n25A</w:t>
            </w:r>
          </w:p>
          <w:p w14:paraId="4F4A8646" w14:textId="77777777" w:rsidR="00C13179" w:rsidRDefault="00C13179" w:rsidP="00394816">
            <w:pPr>
              <w:pStyle w:val="TAC"/>
              <w:rPr>
                <w:rFonts w:cs="Arial"/>
                <w:color w:val="000000"/>
                <w:szCs w:val="18"/>
                <w:lang w:val="en-US"/>
              </w:rPr>
            </w:pPr>
            <w:r w:rsidRPr="001E32DC">
              <w:rPr>
                <w:rFonts w:cs="Arial"/>
                <w:color w:val="000000"/>
                <w:szCs w:val="18"/>
                <w:lang w:val="en-US"/>
              </w:rPr>
              <w:t>CA_n7A_n77A</w:t>
            </w:r>
          </w:p>
          <w:p w14:paraId="790E0052" w14:textId="77777777" w:rsidR="00C13179" w:rsidRPr="001E32DC" w:rsidRDefault="00C13179" w:rsidP="00394816">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292F4247"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50E5445" w14:textId="77777777" w:rsidR="00C13179" w:rsidRPr="001E32DC" w:rsidRDefault="00C13179" w:rsidP="00394816">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61C39090" w14:textId="77777777" w:rsidR="00C13179" w:rsidRPr="001E32DC" w:rsidRDefault="00C13179" w:rsidP="00394816">
            <w:pPr>
              <w:pStyle w:val="TAC"/>
              <w:rPr>
                <w:lang w:val="en-US" w:eastAsia="zh-CN"/>
              </w:rPr>
            </w:pPr>
            <w:r w:rsidRPr="001E32DC">
              <w:rPr>
                <w:lang w:val="en-US" w:eastAsia="zh-CN"/>
              </w:rPr>
              <w:t>0</w:t>
            </w:r>
          </w:p>
        </w:tc>
      </w:tr>
      <w:tr w:rsidR="00C13179" w14:paraId="2B21E09B" w14:textId="77777777" w:rsidTr="00AA2827">
        <w:trPr>
          <w:trHeight w:val="29"/>
        </w:trPr>
        <w:tc>
          <w:tcPr>
            <w:tcW w:w="1848" w:type="dxa"/>
            <w:tcBorders>
              <w:top w:val="nil"/>
              <w:left w:val="single" w:sz="4" w:space="0" w:color="auto"/>
              <w:bottom w:val="nil"/>
              <w:right w:val="single" w:sz="4" w:space="0" w:color="auto"/>
            </w:tcBorders>
            <w:vAlign w:val="center"/>
          </w:tcPr>
          <w:p w14:paraId="2ABE420F"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5FF911CA"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2C5223"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580E29" w14:textId="77777777" w:rsidR="00C13179" w:rsidRPr="001E32DC" w:rsidRDefault="00C13179" w:rsidP="00394816">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69242810" w14:textId="77777777" w:rsidR="00C13179" w:rsidRPr="001E32DC" w:rsidRDefault="00C13179" w:rsidP="00394816">
            <w:pPr>
              <w:pStyle w:val="TAC"/>
              <w:rPr>
                <w:lang w:val="en-US" w:eastAsia="zh-CN"/>
              </w:rPr>
            </w:pPr>
          </w:p>
        </w:tc>
      </w:tr>
      <w:tr w:rsidR="00C13179" w14:paraId="3C182B10"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DB25846"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DF15796"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B9ED62"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DD4A4E9" w14:textId="77777777" w:rsidR="00C13179" w:rsidRPr="001E32DC" w:rsidRDefault="00C13179" w:rsidP="00394816">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1C77674" w14:textId="77777777" w:rsidR="00C13179" w:rsidRPr="001E32DC" w:rsidRDefault="00C13179" w:rsidP="00394816">
            <w:pPr>
              <w:pStyle w:val="TAC"/>
              <w:rPr>
                <w:lang w:val="en-US" w:eastAsia="zh-CN"/>
              </w:rPr>
            </w:pPr>
          </w:p>
        </w:tc>
      </w:tr>
      <w:tr w:rsidR="00C13179" w14:paraId="326ADD63"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638E65F" w14:textId="77777777" w:rsidR="00C13179" w:rsidRPr="001E32DC" w:rsidRDefault="00C13179" w:rsidP="00394816">
            <w:pPr>
              <w:pStyle w:val="TAC"/>
              <w:rPr>
                <w:lang w:val="en-US" w:eastAsia="zh-CN"/>
              </w:rPr>
            </w:pPr>
            <w:r w:rsidRPr="001E32DC">
              <w:rPr>
                <w:lang w:val="en-US" w:eastAsia="zh-CN"/>
              </w:rPr>
              <w:t>CA_n7A-n25A-n78A</w:t>
            </w:r>
          </w:p>
        </w:tc>
        <w:tc>
          <w:tcPr>
            <w:tcW w:w="1862" w:type="dxa"/>
            <w:tcBorders>
              <w:top w:val="single" w:sz="4" w:space="0" w:color="auto"/>
              <w:left w:val="single" w:sz="4" w:space="0" w:color="auto"/>
              <w:bottom w:val="nil"/>
              <w:right w:val="single" w:sz="4" w:space="0" w:color="auto"/>
            </w:tcBorders>
            <w:vAlign w:val="center"/>
          </w:tcPr>
          <w:p w14:paraId="4FEA9105" w14:textId="77777777" w:rsidR="00C13179" w:rsidRPr="001E32DC" w:rsidRDefault="00C13179" w:rsidP="00394816">
            <w:pPr>
              <w:pStyle w:val="TAC"/>
              <w:rPr>
                <w:lang w:val="en-US" w:eastAsia="zh-CN"/>
              </w:rPr>
            </w:pPr>
            <w:r w:rsidRPr="001E32DC">
              <w:rPr>
                <w:szCs w:val="18"/>
                <w:lang w:val="en-US" w:eastAsia="zh-CN"/>
              </w:rPr>
              <w:t>CA_n7A-n25A</w:t>
            </w:r>
          </w:p>
          <w:p w14:paraId="74CA43BB" w14:textId="77777777" w:rsidR="00C13179" w:rsidRPr="001E32DC" w:rsidRDefault="00C13179" w:rsidP="00394816">
            <w:pPr>
              <w:pStyle w:val="TAC"/>
              <w:rPr>
                <w:szCs w:val="18"/>
                <w:lang w:val="en-US" w:eastAsia="zh-CN"/>
              </w:rPr>
            </w:pPr>
            <w:r w:rsidRPr="001E32DC">
              <w:rPr>
                <w:szCs w:val="18"/>
                <w:lang w:val="en-US" w:eastAsia="zh-CN"/>
              </w:rPr>
              <w:t>CA_n7A-n78A</w:t>
            </w:r>
          </w:p>
          <w:p w14:paraId="0E9551C0" w14:textId="77777777" w:rsidR="00C13179" w:rsidRPr="001E32DC" w:rsidRDefault="00C13179" w:rsidP="00394816">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116DED1F" w14:textId="77777777" w:rsidR="00C13179" w:rsidRPr="001E32DC" w:rsidRDefault="00C13179" w:rsidP="00394816">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12E84D8"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0AB305B" w14:textId="77777777" w:rsidR="00C13179" w:rsidRPr="001E32DC" w:rsidRDefault="00C13179" w:rsidP="00394816">
            <w:pPr>
              <w:pStyle w:val="TAC"/>
              <w:rPr>
                <w:lang w:val="en-US" w:eastAsia="zh-CN"/>
              </w:rPr>
            </w:pPr>
            <w:r w:rsidRPr="001E32DC">
              <w:rPr>
                <w:lang w:val="en-US" w:eastAsia="zh-CN"/>
              </w:rPr>
              <w:t>0</w:t>
            </w:r>
          </w:p>
        </w:tc>
      </w:tr>
      <w:tr w:rsidR="00C13179" w14:paraId="3CBC14A0" w14:textId="77777777" w:rsidTr="00AA2827">
        <w:trPr>
          <w:trHeight w:val="29"/>
        </w:trPr>
        <w:tc>
          <w:tcPr>
            <w:tcW w:w="1848" w:type="dxa"/>
            <w:tcBorders>
              <w:top w:val="nil"/>
              <w:left w:val="single" w:sz="4" w:space="0" w:color="auto"/>
              <w:bottom w:val="nil"/>
              <w:right w:val="single" w:sz="4" w:space="0" w:color="auto"/>
            </w:tcBorders>
            <w:vAlign w:val="center"/>
          </w:tcPr>
          <w:p w14:paraId="48BBFFFF"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6F58BC17"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34B21F" w14:textId="77777777" w:rsidR="00C13179" w:rsidRPr="001E32DC" w:rsidRDefault="00C13179" w:rsidP="0039481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2A21B2B"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FF8F42B" w14:textId="77777777" w:rsidR="00C13179" w:rsidRPr="001E32DC" w:rsidRDefault="00C13179" w:rsidP="00394816">
            <w:pPr>
              <w:pStyle w:val="TAC"/>
              <w:rPr>
                <w:lang w:val="en-US" w:eastAsia="zh-CN"/>
              </w:rPr>
            </w:pPr>
          </w:p>
        </w:tc>
      </w:tr>
      <w:tr w:rsidR="00C13179" w14:paraId="7DA5DA4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6701379"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4A7B829"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50E75F"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7C8DF42"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w:t>
            </w:r>
            <w:r w:rsidRPr="001E32DC">
              <w:rPr>
                <w:vertAlign w:val="superscript"/>
                <w:lang w:val="en-US" w:eastAsia="zh-CN" w:bidi="ar"/>
              </w:rPr>
              <w:t>4</w:t>
            </w:r>
            <w:r w:rsidRPr="001E32DC">
              <w:rPr>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2029C636" w14:textId="77777777" w:rsidR="00C13179" w:rsidRPr="001E32DC" w:rsidRDefault="00C13179" w:rsidP="00394816">
            <w:pPr>
              <w:pStyle w:val="TAC"/>
              <w:rPr>
                <w:lang w:val="en-US" w:eastAsia="zh-CN"/>
              </w:rPr>
            </w:pPr>
          </w:p>
        </w:tc>
      </w:tr>
      <w:tr w:rsidR="00C13179" w14:paraId="6466F762"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EB40619" w14:textId="77777777" w:rsidR="00C13179" w:rsidRPr="001E32DC" w:rsidRDefault="00C13179" w:rsidP="00394816">
            <w:pPr>
              <w:pStyle w:val="TAC"/>
              <w:rPr>
                <w:lang w:val="en-US"/>
              </w:rPr>
            </w:pPr>
            <w:r>
              <w:rPr>
                <w:rFonts w:eastAsia="SimSun"/>
                <w:lang w:val="en-US"/>
              </w:rPr>
              <w:t>CA_n7(2A)-n25A-n78A</w:t>
            </w:r>
          </w:p>
        </w:tc>
        <w:tc>
          <w:tcPr>
            <w:tcW w:w="1862" w:type="dxa"/>
            <w:tcBorders>
              <w:top w:val="single" w:sz="4" w:space="0" w:color="auto"/>
              <w:left w:val="single" w:sz="4" w:space="0" w:color="auto"/>
              <w:bottom w:val="nil"/>
              <w:right w:val="single" w:sz="4" w:space="0" w:color="auto"/>
            </w:tcBorders>
            <w:vAlign w:val="center"/>
          </w:tcPr>
          <w:p w14:paraId="3B5AD65B" w14:textId="77777777" w:rsidR="00C13179" w:rsidRPr="001E32DC" w:rsidRDefault="00C13179" w:rsidP="00394816">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6DE42C4" w14:textId="77777777" w:rsidR="00C13179" w:rsidRPr="001E32DC" w:rsidRDefault="00C13179" w:rsidP="00394816">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7B42DA6" w14:textId="77777777" w:rsidR="00C13179" w:rsidRPr="001E32DC" w:rsidRDefault="00C13179" w:rsidP="00394816">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164807FB" w14:textId="77777777" w:rsidR="00C13179" w:rsidRPr="001E32DC" w:rsidRDefault="00C13179" w:rsidP="00394816">
            <w:pPr>
              <w:pStyle w:val="TAC"/>
              <w:rPr>
                <w:lang w:val="en-US" w:eastAsia="zh-CN"/>
              </w:rPr>
            </w:pPr>
            <w:r>
              <w:rPr>
                <w:rFonts w:eastAsia="SimSun"/>
                <w:lang w:val="en-US" w:eastAsia="zh-CN"/>
              </w:rPr>
              <w:t>0</w:t>
            </w:r>
          </w:p>
        </w:tc>
      </w:tr>
      <w:tr w:rsidR="00C13179" w14:paraId="3B2284E6" w14:textId="77777777" w:rsidTr="00AA2827">
        <w:trPr>
          <w:trHeight w:val="29"/>
        </w:trPr>
        <w:tc>
          <w:tcPr>
            <w:tcW w:w="1848" w:type="dxa"/>
            <w:tcBorders>
              <w:top w:val="nil"/>
              <w:left w:val="single" w:sz="4" w:space="0" w:color="auto"/>
              <w:bottom w:val="nil"/>
              <w:right w:val="single" w:sz="4" w:space="0" w:color="auto"/>
            </w:tcBorders>
            <w:vAlign w:val="center"/>
          </w:tcPr>
          <w:p w14:paraId="5D2D4437"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2C9ED51D"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6278EC" w14:textId="77777777" w:rsidR="00C13179" w:rsidRPr="001E32DC" w:rsidRDefault="00C13179" w:rsidP="00394816">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C5E933" w14:textId="77777777" w:rsidR="00C13179" w:rsidRPr="001E32DC" w:rsidRDefault="00C13179" w:rsidP="00394816">
            <w:pPr>
              <w:pStyle w:val="TAC"/>
              <w:rPr>
                <w:lang w:val="en-US" w:eastAsia="zh-CN"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901FD9" w14:textId="77777777" w:rsidR="00C13179" w:rsidRPr="001E32DC" w:rsidRDefault="00C13179" w:rsidP="00394816">
            <w:pPr>
              <w:pStyle w:val="TAC"/>
              <w:rPr>
                <w:lang w:val="en-US" w:eastAsia="zh-CN"/>
              </w:rPr>
            </w:pPr>
          </w:p>
        </w:tc>
      </w:tr>
      <w:tr w:rsidR="00C13179" w14:paraId="04CC56B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65146D1"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716A2E7"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747618" w14:textId="77777777" w:rsidR="00C13179" w:rsidRPr="001E32DC" w:rsidRDefault="00C13179" w:rsidP="00394816">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0E3726E" w14:textId="77777777" w:rsidR="00C13179" w:rsidRPr="001E32DC" w:rsidRDefault="00C13179" w:rsidP="00394816">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00A9952C" w14:textId="77777777" w:rsidR="00C13179" w:rsidRPr="001E32DC" w:rsidRDefault="00C13179" w:rsidP="00394816">
            <w:pPr>
              <w:pStyle w:val="TAC"/>
              <w:rPr>
                <w:lang w:val="en-US" w:eastAsia="zh-CN"/>
              </w:rPr>
            </w:pPr>
          </w:p>
        </w:tc>
      </w:tr>
      <w:tr w:rsidR="00C13179" w14:paraId="08FB64AD"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E28220C" w14:textId="77777777" w:rsidR="00C13179" w:rsidRPr="001E32DC" w:rsidRDefault="00C13179" w:rsidP="00394816">
            <w:pPr>
              <w:pStyle w:val="TAC"/>
              <w:rPr>
                <w:lang w:val="en-US"/>
              </w:rPr>
            </w:pPr>
            <w:r>
              <w:rPr>
                <w:rFonts w:eastAsia="SimSun"/>
                <w:lang w:val="en-US"/>
              </w:rPr>
              <w:t>CA_n7A-n25(2A)-n78A</w:t>
            </w:r>
          </w:p>
        </w:tc>
        <w:tc>
          <w:tcPr>
            <w:tcW w:w="1862" w:type="dxa"/>
            <w:tcBorders>
              <w:top w:val="single" w:sz="4" w:space="0" w:color="auto"/>
              <w:left w:val="single" w:sz="4" w:space="0" w:color="auto"/>
              <w:bottom w:val="nil"/>
              <w:right w:val="single" w:sz="4" w:space="0" w:color="auto"/>
            </w:tcBorders>
            <w:vAlign w:val="center"/>
          </w:tcPr>
          <w:p w14:paraId="54AEEABA" w14:textId="77777777" w:rsidR="00C13179" w:rsidRPr="001E32DC" w:rsidRDefault="00C13179" w:rsidP="00394816">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56FBD3E" w14:textId="77777777" w:rsidR="00C13179" w:rsidRPr="001E32DC" w:rsidRDefault="00C13179" w:rsidP="00394816">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ABBE99C" w14:textId="77777777" w:rsidR="00C13179" w:rsidRPr="001E32DC" w:rsidRDefault="00C13179" w:rsidP="00394816">
            <w:pPr>
              <w:pStyle w:val="TAC"/>
              <w:rPr>
                <w:lang w:val="en-US" w:eastAsia="zh-CN"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5FDE9B3" w14:textId="77777777" w:rsidR="00C13179" w:rsidRPr="001E32DC" w:rsidRDefault="00C13179" w:rsidP="00394816">
            <w:pPr>
              <w:pStyle w:val="TAC"/>
              <w:rPr>
                <w:lang w:val="en-US" w:eastAsia="zh-CN"/>
              </w:rPr>
            </w:pPr>
            <w:r>
              <w:rPr>
                <w:rFonts w:eastAsia="SimSun"/>
                <w:lang w:val="en-US" w:eastAsia="zh-CN"/>
              </w:rPr>
              <w:t>0</w:t>
            </w:r>
          </w:p>
        </w:tc>
      </w:tr>
      <w:tr w:rsidR="00C13179" w14:paraId="4ADA1774" w14:textId="77777777" w:rsidTr="00AA2827">
        <w:trPr>
          <w:trHeight w:val="29"/>
        </w:trPr>
        <w:tc>
          <w:tcPr>
            <w:tcW w:w="1848" w:type="dxa"/>
            <w:tcBorders>
              <w:top w:val="nil"/>
              <w:left w:val="single" w:sz="4" w:space="0" w:color="auto"/>
              <w:bottom w:val="nil"/>
              <w:right w:val="single" w:sz="4" w:space="0" w:color="auto"/>
            </w:tcBorders>
            <w:vAlign w:val="center"/>
          </w:tcPr>
          <w:p w14:paraId="2F5202DC"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78448CBB"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D7E7D4" w14:textId="77777777" w:rsidR="00C13179" w:rsidRPr="001E32DC" w:rsidRDefault="00C13179" w:rsidP="00394816">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E5A0A3" w14:textId="77777777" w:rsidR="00C13179" w:rsidRPr="001E32DC" w:rsidRDefault="00C13179" w:rsidP="00394816">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3D5040FE" w14:textId="77777777" w:rsidR="00C13179" w:rsidRPr="001E32DC" w:rsidRDefault="00C13179" w:rsidP="00394816">
            <w:pPr>
              <w:pStyle w:val="TAC"/>
              <w:rPr>
                <w:lang w:val="en-US" w:eastAsia="zh-CN"/>
              </w:rPr>
            </w:pPr>
          </w:p>
        </w:tc>
      </w:tr>
      <w:tr w:rsidR="00C13179" w14:paraId="033ACE9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BC2AC69"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65D07DE"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03B3AE" w14:textId="77777777" w:rsidR="00C13179" w:rsidRPr="001E32DC" w:rsidRDefault="00C13179" w:rsidP="00394816">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10E07F" w14:textId="77777777" w:rsidR="00C13179" w:rsidRPr="001E32DC" w:rsidRDefault="00C13179" w:rsidP="00394816">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1812A25" w14:textId="77777777" w:rsidR="00C13179" w:rsidRPr="001E32DC" w:rsidRDefault="00C13179" w:rsidP="00394816">
            <w:pPr>
              <w:pStyle w:val="TAC"/>
              <w:rPr>
                <w:lang w:val="en-US" w:eastAsia="zh-CN"/>
              </w:rPr>
            </w:pPr>
          </w:p>
        </w:tc>
      </w:tr>
      <w:tr w:rsidR="00C13179" w14:paraId="69A10740"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21562F0" w14:textId="77777777" w:rsidR="00C13179" w:rsidRPr="001E32DC" w:rsidRDefault="00C13179" w:rsidP="00394816">
            <w:pPr>
              <w:pStyle w:val="TAC"/>
              <w:rPr>
                <w:lang w:val="en-US"/>
              </w:rPr>
            </w:pPr>
            <w:r>
              <w:rPr>
                <w:rFonts w:eastAsia="SimSun"/>
                <w:lang w:val="en-US"/>
              </w:rPr>
              <w:t>CA_n7(2A)-n25(2A)-n78A</w:t>
            </w:r>
          </w:p>
        </w:tc>
        <w:tc>
          <w:tcPr>
            <w:tcW w:w="1862" w:type="dxa"/>
            <w:tcBorders>
              <w:top w:val="single" w:sz="4" w:space="0" w:color="auto"/>
              <w:left w:val="single" w:sz="4" w:space="0" w:color="auto"/>
              <w:bottom w:val="nil"/>
              <w:right w:val="single" w:sz="4" w:space="0" w:color="auto"/>
            </w:tcBorders>
            <w:vAlign w:val="center"/>
          </w:tcPr>
          <w:p w14:paraId="09813502" w14:textId="77777777" w:rsidR="00C13179" w:rsidRPr="001E32DC" w:rsidRDefault="00C13179" w:rsidP="00394816">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CDB5175" w14:textId="77777777" w:rsidR="00C13179" w:rsidRPr="001E32DC" w:rsidRDefault="00C13179" w:rsidP="00394816">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4D0CF83" w14:textId="77777777" w:rsidR="00C13179" w:rsidRPr="001E32DC" w:rsidRDefault="00C13179" w:rsidP="00394816">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19B5AC55" w14:textId="77777777" w:rsidR="00C13179" w:rsidRPr="001E32DC" w:rsidRDefault="00C13179" w:rsidP="00394816">
            <w:pPr>
              <w:pStyle w:val="TAC"/>
              <w:rPr>
                <w:lang w:val="en-US" w:eastAsia="zh-CN"/>
              </w:rPr>
            </w:pPr>
            <w:r>
              <w:rPr>
                <w:rFonts w:eastAsia="SimSun"/>
                <w:lang w:val="en-US" w:eastAsia="zh-CN"/>
              </w:rPr>
              <w:t>0</w:t>
            </w:r>
          </w:p>
        </w:tc>
      </w:tr>
      <w:tr w:rsidR="00C13179" w14:paraId="25F48496" w14:textId="77777777" w:rsidTr="00AA2827">
        <w:trPr>
          <w:trHeight w:val="29"/>
        </w:trPr>
        <w:tc>
          <w:tcPr>
            <w:tcW w:w="1848" w:type="dxa"/>
            <w:tcBorders>
              <w:top w:val="nil"/>
              <w:left w:val="single" w:sz="4" w:space="0" w:color="auto"/>
              <w:bottom w:val="nil"/>
              <w:right w:val="single" w:sz="4" w:space="0" w:color="auto"/>
            </w:tcBorders>
            <w:vAlign w:val="center"/>
          </w:tcPr>
          <w:p w14:paraId="61A0224D"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5750CE12"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FE6A2B" w14:textId="77777777" w:rsidR="00C13179" w:rsidRPr="001E32DC" w:rsidRDefault="00C13179" w:rsidP="00394816">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3BE776" w14:textId="77777777" w:rsidR="00C13179" w:rsidRPr="001E32DC" w:rsidRDefault="00C13179" w:rsidP="00394816">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1D2B6CAA" w14:textId="77777777" w:rsidR="00C13179" w:rsidRPr="001E32DC" w:rsidRDefault="00C13179" w:rsidP="00394816">
            <w:pPr>
              <w:pStyle w:val="TAC"/>
              <w:rPr>
                <w:lang w:val="en-US" w:eastAsia="zh-CN"/>
              </w:rPr>
            </w:pPr>
          </w:p>
        </w:tc>
      </w:tr>
      <w:tr w:rsidR="00C13179" w14:paraId="5D3A715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08F2544"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E957312"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6C83C8" w14:textId="77777777" w:rsidR="00C13179" w:rsidRPr="001E32DC" w:rsidRDefault="00C13179" w:rsidP="00394816">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C086E71" w14:textId="77777777" w:rsidR="00C13179" w:rsidRPr="001E32DC" w:rsidRDefault="00C13179" w:rsidP="00394816">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A81B645" w14:textId="77777777" w:rsidR="00C13179" w:rsidRPr="001E32DC" w:rsidRDefault="00C13179" w:rsidP="00394816">
            <w:pPr>
              <w:pStyle w:val="TAC"/>
              <w:rPr>
                <w:lang w:val="en-US" w:eastAsia="zh-CN"/>
              </w:rPr>
            </w:pPr>
          </w:p>
        </w:tc>
      </w:tr>
      <w:tr w:rsidR="00C13179" w14:paraId="5AEEBC54" w14:textId="77777777" w:rsidTr="00AA2827">
        <w:trPr>
          <w:trHeight w:val="29"/>
        </w:trPr>
        <w:tc>
          <w:tcPr>
            <w:tcW w:w="1848" w:type="dxa"/>
            <w:tcBorders>
              <w:top w:val="nil"/>
              <w:left w:val="single" w:sz="4" w:space="0" w:color="auto"/>
              <w:bottom w:val="nil"/>
              <w:right w:val="single" w:sz="4" w:space="0" w:color="auto"/>
            </w:tcBorders>
            <w:vAlign w:val="center"/>
          </w:tcPr>
          <w:p w14:paraId="261C308A" w14:textId="77777777" w:rsidR="00C13179" w:rsidRPr="001E32DC" w:rsidRDefault="00C13179" w:rsidP="00394816">
            <w:pPr>
              <w:pStyle w:val="TAC"/>
              <w:rPr>
                <w:lang w:val="en-US" w:eastAsia="zh-CN"/>
              </w:rPr>
            </w:pPr>
            <w:r w:rsidRPr="001E32DC">
              <w:rPr>
                <w:lang w:val="en-US" w:eastAsia="zh-CN"/>
              </w:rPr>
              <w:t>CA_n7A-n25A-n78(2A)</w:t>
            </w:r>
          </w:p>
        </w:tc>
        <w:tc>
          <w:tcPr>
            <w:tcW w:w="1862" w:type="dxa"/>
            <w:tcBorders>
              <w:top w:val="nil"/>
              <w:left w:val="single" w:sz="4" w:space="0" w:color="auto"/>
              <w:bottom w:val="nil"/>
              <w:right w:val="single" w:sz="4" w:space="0" w:color="auto"/>
            </w:tcBorders>
            <w:vAlign w:val="center"/>
          </w:tcPr>
          <w:p w14:paraId="227EEE9C" w14:textId="77777777" w:rsidR="00C13179" w:rsidRPr="001E32DC" w:rsidRDefault="00C13179" w:rsidP="00394816">
            <w:pPr>
              <w:pStyle w:val="TAC"/>
              <w:rPr>
                <w:lang w:val="en-US" w:eastAsia="zh-CN"/>
              </w:rPr>
            </w:pPr>
            <w:r w:rsidRPr="001E32DC">
              <w:rPr>
                <w:szCs w:val="18"/>
                <w:lang w:val="en-US" w:eastAsia="zh-CN"/>
              </w:rPr>
              <w:t>CA_n7A-n25A</w:t>
            </w:r>
          </w:p>
          <w:p w14:paraId="7A948D4B" w14:textId="77777777" w:rsidR="00C13179" w:rsidRPr="001E32DC" w:rsidRDefault="00C13179" w:rsidP="00394816">
            <w:pPr>
              <w:pStyle w:val="TAC"/>
              <w:rPr>
                <w:szCs w:val="18"/>
                <w:lang w:val="en-US" w:eastAsia="zh-CN"/>
              </w:rPr>
            </w:pPr>
            <w:r w:rsidRPr="001E32DC">
              <w:rPr>
                <w:szCs w:val="18"/>
                <w:lang w:val="en-US" w:eastAsia="zh-CN"/>
              </w:rPr>
              <w:t>CA_n7A-n78A</w:t>
            </w:r>
          </w:p>
          <w:p w14:paraId="2FFD600C" w14:textId="77777777" w:rsidR="00C13179" w:rsidRPr="001E32DC" w:rsidRDefault="00C13179" w:rsidP="00394816">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265A721F" w14:textId="77777777" w:rsidR="00C13179" w:rsidRPr="001E32DC" w:rsidRDefault="00C13179" w:rsidP="00394816">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6D8C6DB"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551B737" w14:textId="77777777" w:rsidR="00C13179" w:rsidRPr="001E32DC" w:rsidRDefault="00C13179" w:rsidP="00394816">
            <w:pPr>
              <w:pStyle w:val="TAC"/>
              <w:rPr>
                <w:lang w:val="en-US" w:eastAsia="zh-CN"/>
              </w:rPr>
            </w:pPr>
            <w:r w:rsidRPr="001E32DC">
              <w:rPr>
                <w:lang w:val="en-US" w:eastAsia="zh-CN"/>
              </w:rPr>
              <w:t>0</w:t>
            </w:r>
          </w:p>
        </w:tc>
      </w:tr>
      <w:tr w:rsidR="00C13179" w14:paraId="26D7D6F9" w14:textId="77777777" w:rsidTr="00AA2827">
        <w:trPr>
          <w:trHeight w:val="29"/>
        </w:trPr>
        <w:tc>
          <w:tcPr>
            <w:tcW w:w="1848" w:type="dxa"/>
            <w:tcBorders>
              <w:top w:val="nil"/>
              <w:left w:val="single" w:sz="4" w:space="0" w:color="auto"/>
              <w:bottom w:val="nil"/>
              <w:right w:val="single" w:sz="4" w:space="0" w:color="auto"/>
            </w:tcBorders>
            <w:vAlign w:val="center"/>
          </w:tcPr>
          <w:p w14:paraId="13BBCC64"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269CE50E"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0C23EC" w14:textId="77777777" w:rsidR="00C13179" w:rsidRPr="001E32DC" w:rsidRDefault="00C13179" w:rsidP="0039481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CB0CC5"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B5BB1C" w14:textId="77777777" w:rsidR="00C13179" w:rsidRPr="001E32DC" w:rsidRDefault="00C13179" w:rsidP="00394816">
            <w:pPr>
              <w:pStyle w:val="TAC"/>
              <w:rPr>
                <w:lang w:val="en-US" w:eastAsia="zh-CN"/>
              </w:rPr>
            </w:pPr>
          </w:p>
        </w:tc>
      </w:tr>
      <w:tr w:rsidR="00C13179" w14:paraId="6BB55B48" w14:textId="77777777" w:rsidTr="00AA2827">
        <w:trPr>
          <w:trHeight w:val="29"/>
        </w:trPr>
        <w:tc>
          <w:tcPr>
            <w:tcW w:w="1848" w:type="dxa"/>
            <w:tcBorders>
              <w:top w:val="nil"/>
              <w:left w:val="single" w:sz="4" w:space="0" w:color="auto"/>
              <w:bottom w:val="nil"/>
              <w:right w:val="single" w:sz="4" w:space="0" w:color="auto"/>
            </w:tcBorders>
            <w:vAlign w:val="center"/>
          </w:tcPr>
          <w:p w14:paraId="415ED1F8"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6DA9E3D1"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95C921"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251C8BB" w14:textId="77777777" w:rsidR="00C13179" w:rsidRPr="001E32DC" w:rsidRDefault="00C13179" w:rsidP="00394816">
            <w:pPr>
              <w:pStyle w:val="TAC"/>
              <w:rPr>
                <w:rFonts w:ascii="Calibri" w:hAnsi="Calibri"/>
                <w:sz w:val="21"/>
                <w:lang w:val="en-US" w:eastAsia="zh-CN"/>
              </w:rPr>
            </w:pPr>
            <w:r w:rsidRPr="001E32DC">
              <w:rPr>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468EB4A8" w14:textId="77777777" w:rsidR="00C13179" w:rsidRPr="001E32DC" w:rsidRDefault="00C13179" w:rsidP="00394816">
            <w:pPr>
              <w:pStyle w:val="TAC"/>
              <w:rPr>
                <w:lang w:val="en-US" w:eastAsia="zh-CN"/>
              </w:rPr>
            </w:pPr>
          </w:p>
        </w:tc>
      </w:tr>
      <w:tr w:rsidR="00C13179" w14:paraId="5DA036A2" w14:textId="77777777" w:rsidTr="00AA2827">
        <w:trPr>
          <w:trHeight w:val="29"/>
        </w:trPr>
        <w:tc>
          <w:tcPr>
            <w:tcW w:w="1848" w:type="dxa"/>
            <w:tcBorders>
              <w:top w:val="nil"/>
              <w:left w:val="single" w:sz="4" w:space="0" w:color="auto"/>
              <w:bottom w:val="nil"/>
              <w:right w:val="single" w:sz="4" w:space="0" w:color="auto"/>
            </w:tcBorders>
            <w:vAlign w:val="center"/>
          </w:tcPr>
          <w:p w14:paraId="277BD99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5570FD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081F86" w14:textId="77777777" w:rsidR="00C13179" w:rsidRPr="001E32DC" w:rsidRDefault="00C13179" w:rsidP="00394816">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AAE1ECA"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4DFED52" w14:textId="77777777" w:rsidR="00C13179" w:rsidRPr="001E32DC" w:rsidRDefault="00C13179" w:rsidP="00394816">
            <w:pPr>
              <w:pStyle w:val="TAC"/>
              <w:rPr>
                <w:lang w:val="en-US" w:eastAsia="zh-CN"/>
              </w:rPr>
            </w:pPr>
            <w:r w:rsidRPr="001E32DC">
              <w:rPr>
                <w:lang w:val="en-US" w:eastAsia="zh-CN"/>
              </w:rPr>
              <w:t>1</w:t>
            </w:r>
          </w:p>
        </w:tc>
      </w:tr>
      <w:tr w:rsidR="00C13179" w14:paraId="56E4B7C3" w14:textId="77777777" w:rsidTr="00AA2827">
        <w:trPr>
          <w:trHeight w:val="29"/>
        </w:trPr>
        <w:tc>
          <w:tcPr>
            <w:tcW w:w="1848" w:type="dxa"/>
            <w:tcBorders>
              <w:top w:val="nil"/>
              <w:left w:val="single" w:sz="4" w:space="0" w:color="auto"/>
              <w:bottom w:val="nil"/>
              <w:right w:val="single" w:sz="4" w:space="0" w:color="auto"/>
            </w:tcBorders>
            <w:vAlign w:val="center"/>
          </w:tcPr>
          <w:p w14:paraId="665CC88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084ED0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862286" w14:textId="77777777" w:rsidR="00C13179" w:rsidRPr="001E32DC" w:rsidRDefault="00C13179" w:rsidP="0039481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E7479E"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B3698B" w14:textId="77777777" w:rsidR="00C13179" w:rsidRPr="001E32DC" w:rsidRDefault="00C13179" w:rsidP="00394816">
            <w:pPr>
              <w:pStyle w:val="TAC"/>
              <w:rPr>
                <w:lang w:val="en-US" w:eastAsia="zh-CN"/>
              </w:rPr>
            </w:pPr>
          </w:p>
        </w:tc>
      </w:tr>
      <w:tr w:rsidR="00C13179" w14:paraId="79BB52C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F6A8B82"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76C1A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EF41A9"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0B6DA1E" w14:textId="77777777" w:rsidR="00C13179" w:rsidRPr="001E32DC" w:rsidRDefault="00C13179" w:rsidP="00394816">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1DA960D" w14:textId="77777777" w:rsidR="00C13179" w:rsidRPr="001E32DC" w:rsidRDefault="00C13179" w:rsidP="00394816">
            <w:pPr>
              <w:pStyle w:val="TAC"/>
              <w:rPr>
                <w:lang w:val="en-US" w:eastAsia="zh-CN"/>
              </w:rPr>
            </w:pPr>
          </w:p>
        </w:tc>
      </w:tr>
      <w:tr w:rsidR="00C13179" w14:paraId="1B6CE14D"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26479C3" w14:textId="77777777" w:rsidR="00C13179" w:rsidRPr="00571960" w:rsidRDefault="00C13179" w:rsidP="00394816">
            <w:pPr>
              <w:pStyle w:val="TAC"/>
              <w:rPr>
                <w:lang w:val="en-US" w:eastAsia="zh-CN"/>
              </w:rPr>
            </w:pPr>
            <w:r>
              <w:rPr>
                <w:rFonts w:eastAsia="SimSun"/>
                <w:lang w:val="en-US" w:eastAsia="zh-CN"/>
              </w:rPr>
              <w:t>CA_n7(2A)-n25A-n78(2A)</w:t>
            </w:r>
          </w:p>
        </w:tc>
        <w:tc>
          <w:tcPr>
            <w:tcW w:w="1862" w:type="dxa"/>
            <w:tcBorders>
              <w:top w:val="single" w:sz="4" w:space="0" w:color="auto"/>
              <w:left w:val="single" w:sz="4" w:space="0" w:color="auto"/>
              <w:bottom w:val="nil"/>
              <w:right w:val="single" w:sz="4" w:space="0" w:color="auto"/>
            </w:tcBorders>
            <w:vAlign w:val="center"/>
          </w:tcPr>
          <w:p w14:paraId="039FE7EA" w14:textId="77777777" w:rsidR="00C13179" w:rsidRPr="001E32DC" w:rsidRDefault="00C13179" w:rsidP="00394816">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890A6B8" w14:textId="77777777" w:rsidR="00C13179" w:rsidRPr="00571960" w:rsidRDefault="00C13179" w:rsidP="00394816">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58A8D9" w14:textId="77777777" w:rsidR="00C13179" w:rsidRPr="001E32DC" w:rsidRDefault="00C13179" w:rsidP="00394816">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74527C06" w14:textId="77777777" w:rsidR="00C13179" w:rsidRPr="001E32DC" w:rsidRDefault="00C13179" w:rsidP="00394816">
            <w:pPr>
              <w:pStyle w:val="TAC"/>
              <w:rPr>
                <w:lang w:val="en-US"/>
              </w:rPr>
            </w:pPr>
            <w:r>
              <w:rPr>
                <w:rFonts w:eastAsia="SimSun"/>
                <w:lang w:val="en-US" w:eastAsia="zh-CN"/>
              </w:rPr>
              <w:t>0</w:t>
            </w:r>
          </w:p>
        </w:tc>
      </w:tr>
      <w:tr w:rsidR="00C13179" w14:paraId="0D3B7382" w14:textId="77777777" w:rsidTr="00AA2827">
        <w:trPr>
          <w:trHeight w:val="29"/>
        </w:trPr>
        <w:tc>
          <w:tcPr>
            <w:tcW w:w="1848" w:type="dxa"/>
            <w:tcBorders>
              <w:top w:val="nil"/>
              <w:left w:val="single" w:sz="4" w:space="0" w:color="auto"/>
              <w:bottom w:val="nil"/>
              <w:right w:val="single" w:sz="4" w:space="0" w:color="auto"/>
            </w:tcBorders>
            <w:vAlign w:val="center"/>
          </w:tcPr>
          <w:p w14:paraId="3B0C08D6" w14:textId="77777777" w:rsidR="00C13179" w:rsidRPr="00571960"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7BBC69E"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BF832C" w14:textId="77777777" w:rsidR="00C13179" w:rsidRPr="00571960" w:rsidRDefault="00C13179" w:rsidP="00394816">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3181EC8" w14:textId="77777777" w:rsidR="00C13179" w:rsidRPr="001E32DC" w:rsidRDefault="00C13179" w:rsidP="00394816">
            <w:pPr>
              <w:pStyle w:val="TAC"/>
              <w:rPr>
                <w:rStyle w:val="font41"/>
                <w:lang w:val="en-US"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F61926E" w14:textId="77777777" w:rsidR="00C13179" w:rsidRPr="001E32DC" w:rsidRDefault="00C13179" w:rsidP="00394816">
            <w:pPr>
              <w:pStyle w:val="TAC"/>
              <w:rPr>
                <w:lang w:val="en-US"/>
              </w:rPr>
            </w:pPr>
          </w:p>
        </w:tc>
      </w:tr>
      <w:tr w:rsidR="00C13179" w14:paraId="5914E1B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CCB0B48" w14:textId="77777777" w:rsidR="00C13179" w:rsidRPr="00571960"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7CA6D1"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187BB6" w14:textId="77777777" w:rsidR="00C13179" w:rsidRPr="00571960" w:rsidRDefault="00C13179" w:rsidP="00394816">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F4EE283" w14:textId="77777777" w:rsidR="00C13179" w:rsidRPr="001E32DC" w:rsidRDefault="00C13179" w:rsidP="00394816">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50549CEC" w14:textId="77777777" w:rsidR="00C13179" w:rsidRPr="001E32DC" w:rsidRDefault="00C13179" w:rsidP="00394816">
            <w:pPr>
              <w:pStyle w:val="TAC"/>
              <w:rPr>
                <w:lang w:val="en-US"/>
              </w:rPr>
            </w:pPr>
          </w:p>
        </w:tc>
      </w:tr>
      <w:tr w:rsidR="00C13179" w14:paraId="321CEDBE"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123734F" w14:textId="77777777" w:rsidR="00C13179" w:rsidRPr="00571960" w:rsidRDefault="00C13179" w:rsidP="00394816">
            <w:pPr>
              <w:pStyle w:val="TAC"/>
              <w:rPr>
                <w:lang w:val="en-US" w:eastAsia="zh-CN"/>
              </w:rPr>
            </w:pPr>
            <w:r>
              <w:rPr>
                <w:rFonts w:eastAsia="SimSun"/>
                <w:lang w:val="en-US" w:eastAsia="zh-CN"/>
              </w:rPr>
              <w:lastRenderedPageBreak/>
              <w:t>CA_n7A-n25(2A)-n78(2A)</w:t>
            </w:r>
          </w:p>
        </w:tc>
        <w:tc>
          <w:tcPr>
            <w:tcW w:w="1862" w:type="dxa"/>
            <w:tcBorders>
              <w:top w:val="single" w:sz="4" w:space="0" w:color="auto"/>
              <w:left w:val="single" w:sz="4" w:space="0" w:color="auto"/>
              <w:bottom w:val="nil"/>
              <w:right w:val="single" w:sz="4" w:space="0" w:color="auto"/>
            </w:tcBorders>
            <w:vAlign w:val="center"/>
          </w:tcPr>
          <w:p w14:paraId="180B6B07" w14:textId="77777777" w:rsidR="00C13179" w:rsidRPr="001E32DC" w:rsidRDefault="00C13179" w:rsidP="00394816">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915B068" w14:textId="77777777" w:rsidR="00C13179" w:rsidRPr="00571960" w:rsidRDefault="00C13179" w:rsidP="00394816">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01D367D" w14:textId="77777777" w:rsidR="00C13179" w:rsidRPr="001E32DC" w:rsidRDefault="00C13179" w:rsidP="00394816">
            <w:pPr>
              <w:pStyle w:val="TAC"/>
              <w:rPr>
                <w:rStyle w:val="font41"/>
                <w:lang w:val="en-US"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BC00F70" w14:textId="77777777" w:rsidR="00C13179" w:rsidRPr="001E32DC" w:rsidRDefault="00C13179" w:rsidP="00394816">
            <w:pPr>
              <w:pStyle w:val="TAC"/>
              <w:rPr>
                <w:lang w:val="en-US"/>
              </w:rPr>
            </w:pPr>
            <w:r>
              <w:rPr>
                <w:rFonts w:eastAsia="SimSun"/>
                <w:lang w:val="en-US" w:eastAsia="zh-CN"/>
              </w:rPr>
              <w:t>0</w:t>
            </w:r>
          </w:p>
        </w:tc>
      </w:tr>
      <w:tr w:rsidR="00C13179" w14:paraId="2940406A" w14:textId="77777777" w:rsidTr="00AA2827">
        <w:trPr>
          <w:trHeight w:val="29"/>
        </w:trPr>
        <w:tc>
          <w:tcPr>
            <w:tcW w:w="1848" w:type="dxa"/>
            <w:tcBorders>
              <w:top w:val="nil"/>
              <w:left w:val="single" w:sz="4" w:space="0" w:color="auto"/>
              <w:bottom w:val="nil"/>
              <w:right w:val="single" w:sz="4" w:space="0" w:color="auto"/>
            </w:tcBorders>
            <w:vAlign w:val="center"/>
          </w:tcPr>
          <w:p w14:paraId="1AD95264" w14:textId="77777777" w:rsidR="00C13179" w:rsidRPr="00571960"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E3A7AEE"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8AC391" w14:textId="77777777" w:rsidR="00C13179" w:rsidRPr="00571960" w:rsidRDefault="00C13179" w:rsidP="00394816">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A7D79FB" w14:textId="77777777" w:rsidR="00C13179" w:rsidRPr="001E32DC" w:rsidRDefault="00C13179" w:rsidP="00394816">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5ABD3FAA" w14:textId="77777777" w:rsidR="00C13179" w:rsidRPr="001E32DC" w:rsidRDefault="00C13179" w:rsidP="00394816">
            <w:pPr>
              <w:pStyle w:val="TAC"/>
              <w:rPr>
                <w:lang w:val="en-US"/>
              </w:rPr>
            </w:pPr>
          </w:p>
        </w:tc>
      </w:tr>
      <w:tr w:rsidR="00C13179" w14:paraId="2490017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0F3EC50" w14:textId="77777777" w:rsidR="00C13179" w:rsidRPr="00571960"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BD8FAE"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3DDF27" w14:textId="77777777" w:rsidR="00C13179" w:rsidRPr="00571960" w:rsidRDefault="00C13179" w:rsidP="00394816">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FA6A5F1" w14:textId="77777777" w:rsidR="00C13179" w:rsidRPr="001E32DC" w:rsidRDefault="00C13179" w:rsidP="00394816">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7391965" w14:textId="77777777" w:rsidR="00C13179" w:rsidRPr="001E32DC" w:rsidRDefault="00C13179" w:rsidP="00394816">
            <w:pPr>
              <w:pStyle w:val="TAC"/>
              <w:rPr>
                <w:lang w:val="en-US"/>
              </w:rPr>
            </w:pPr>
          </w:p>
        </w:tc>
      </w:tr>
      <w:tr w:rsidR="00C13179" w14:paraId="40FF7141"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3963BC1" w14:textId="77777777" w:rsidR="00C13179" w:rsidRPr="00571960" w:rsidRDefault="00C13179" w:rsidP="00394816">
            <w:pPr>
              <w:pStyle w:val="TAC"/>
              <w:rPr>
                <w:lang w:val="en-US" w:eastAsia="zh-CN"/>
              </w:rPr>
            </w:pPr>
            <w:r>
              <w:rPr>
                <w:rFonts w:eastAsia="SimSun"/>
                <w:lang w:val="en-US" w:eastAsia="zh-CN"/>
              </w:rPr>
              <w:t>CA_n7(2A)-n25(2A)-n78(2A)</w:t>
            </w:r>
          </w:p>
        </w:tc>
        <w:tc>
          <w:tcPr>
            <w:tcW w:w="1862" w:type="dxa"/>
            <w:tcBorders>
              <w:top w:val="single" w:sz="4" w:space="0" w:color="auto"/>
              <w:left w:val="single" w:sz="4" w:space="0" w:color="auto"/>
              <w:bottom w:val="nil"/>
              <w:right w:val="single" w:sz="4" w:space="0" w:color="auto"/>
            </w:tcBorders>
            <w:vAlign w:val="center"/>
          </w:tcPr>
          <w:p w14:paraId="757F340D" w14:textId="77777777" w:rsidR="00C13179" w:rsidRPr="001E32DC" w:rsidRDefault="00C13179" w:rsidP="00394816">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BFCC7DE" w14:textId="77777777" w:rsidR="00C13179" w:rsidRPr="00571960" w:rsidRDefault="00C13179" w:rsidP="00394816">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B8C4DEB" w14:textId="77777777" w:rsidR="00C13179" w:rsidRPr="001E32DC" w:rsidRDefault="00C13179" w:rsidP="00394816">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7095E1AC" w14:textId="77777777" w:rsidR="00C13179" w:rsidRPr="001E32DC" w:rsidRDefault="00C13179" w:rsidP="00394816">
            <w:pPr>
              <w:pStyle w:val="TAC"/>
              <w:rPr>
                <w:lang w:val="en-US"/>
              </w:rPr>
            </w:pPr>
            <w:r>
              <w:rPr>
                <w:rFonts w:eastAsia="SimSun"/>
                <w:lang w:val="en-US" w:eastAsia="zh-CN"/>
              </w:rPr>
              <w:t>0</w:t>
            </w:r>
          </w:p>
        </w:tc>
      </w:tr>
      <w:tr w:rsidR="00C13179" w14:paraId="4CAB816B" w14:textId="77777777" w:rsidTr="00AA2827">
        <w:trPr>
          <w:trHeight w:val="29"/>
        </w:trPr>
        <w:tc>
          <w:tcPr>
            <w:tcW w:w="1848" w:type="dxa"/>
            <w:tcBorders>
              <w:top w:val="nil"/>
              <w:left w:val="single" w:sz="4" w:space="0" w:color="auto"/>
              <w:bottom w:val="nil"/>
              <w:right w:val="single" w:sz="4" w:space="0" w:color="auto"/>
            </w:tcBorders>
            <w:vAlign w:val="center"/>
          </w:tcPr>
          <w:p w14:paraId="22A8A880" w14:textId="77777777" w:rsidR="00C13179" w:rsidRPr="00571960"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B5500D4"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0DA60C" w14:textId="77777777" w:rsidR="00C13179" w:rsidRPr="00571960" w:rsidRDefault="00C13179" w:rsidP="00394816">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1A7FCD0" w14:textId="77777777" w:rsidR="00C13179" w:rsidRPr="001E32DC" w:rsidRDefault="00C13179" w:rsidP="00394816">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549AAB53" w14:textId="77777777" w:rsidR="00C13179" w:rsidRPr="001E32DC" w:rsidRDefault="00C13179" w:rsidP="00394816">
            <w:pPr>
              <w:pStyle w:val="TAC"/>
              <w:rPr>
                <w:lang w:val="en-US"/>
              </w:rPr>
            </w:pPr>
          </w:p>
        </w:tc>
      </w:tr>
      <w:tr w:rsidR="00C13179" w14:paraId="1E415B6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A90BFC8" w14:textId="77777777" w:rsidR="00C13179" w:rsidRPr="00571960"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1A5AA9"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14DAA9" w14:textId="77777777" w:rsidR="00C13179" w:rsidRPr="00571960" w:rsidRDefault="00C13179" w:rsidP="00394816">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F157A5C" w14:textId="77777777" w:rsidR="00C13179" w:rsidRPr="001E32DC" w:rsidRDefault="00C13179" w:rsidP="00394816">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4603E3A7" w14:textId="77777777" w:rsidR="00C13179" w:rsidRPr="001E32DC" w:rsidRDefault="00C13179" w:rsidP="00394816">
            <w:pPr>
              <w:pStyle w:val="TAC"/>
              <w:rPr>
                <w:lang w:val="en-US"/>
              </w:rPr>
            </w:pPr>
          </w:p>
        </w:tc>
      </w:tr>
      <w:tr w:rsidR="00C13179" w14:paraId="34092AAC"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C5C612C" w14:textId="77777777" w:rsidR="00C13179" w:rsidRPr="001E32DC" w:rsidRDefault="00C13179" w:rsidP="00394816">
            <w:pPr>
              <w:pStyle w:val="TAC"/>
              <w:rPr>
                <w:lang w:val="en-US" w:eastAsia="zh-CN"/>
              </w:rPr>
            </w:pPr>
            <w:r w:rsidRPr="00571960">
              <w:rPr>
                <w:lang w:val="en-US" w:eastAsia="zh-CN"/>
              </w:rPr>
              <w:t>CA_n7A-n28A-n78(2A)</w:t>
            </w:r>
          </w:p>
        </w:tc>
        <w:tc>
          <w:tcPr>
            <w:tcW w:w="1862" w:type="dxa"/>
            <w:tcBorders>
              <w:top w:val="single" w:sz="4" w:space="0" w:color="auto"/>
              <w:left w:val="single" w:sz="4" w:space="0" w:color="auto"/>
              <w:bottom w:val="nil"/>
              <w:right w:val="single" w:sz="4" w:space="0" w:color="auto"/>
            </w:tcBorders>
            <w:vAlign w:val="center"/>
          </w:tcPr>
          <w:p w14:paraId="0F08BE43" w14:textId="77777777" w:rsidR="00C13179" w:rsidRPr="001E32DC" w:rsidRDefault="00C13179" w:rsidP="00394816">
            <w:pPr>
              <w:pStyle w:val="TAC"/>
              <w:rPr>
                <w:lang w:val="en-US"/>
              </w:rPr>
            </w:pPr>
            <w:r w:rsidRPr="001E32DC">
              <w:rPr>
                <w:lang w:val="en-US"/>
              </w:rPr>
              <w:t>CA_n7A-n28A</w:t>
            </w:r>
          </w:p>
          <w:p w14:paraId="5D77CBAE" w14:textId="77777777" w:rsidR="00C13179" w:rsidRPr="001E32DC" w:rsidRDefault="00C13179" w:rsidP="00394816">
            <w:pPr>
              <w:pStyle w:val="TAC"/>
              <w:rPr>
                <w:lang w:val="en-US"/>
              </w:rPr>
            </w:pPr>
            <w:r w:rsidRPr="001E32DC">
              <w:rPr>
                <w:lang w:val="en-US"/>
              </w:rPr>
              <w:t>CA_n7A-n78A</w:t>
            </w:r>
          </w:p>
          <w:p w14:paraId="57CDCD04" w14:textId="77777777" w:rsidR="00C13179" w:rsidRPr="00571960" w:rsidRDefault="00C13179" w:rsidP="00394816">
            <w:pPr>
              <w:pStyle w:val="TAC"/>
              <w:rPr>
                <w:lang w:val="en-US"/>
              </w:rPr>
            </w:pPr>
            <w:r w:rsidRPr="00571960">
              <w:rPr>
                <w:lang w:val="en-US"/>
              </w:rPr>
              <w:t>CA_n28A-n78A</w:t>
            </w:r>
          </w:p>
        </w:tc>
        <w:tc>
          <w:tcPr>
            <w:tcW w:w="843" w:type="dxa"/>
            <w:tcBorders>
              <w:top w:val="single" w:sz="4" w:space="0" w:color="auto"/>
              <w:left w:val="single" w:sz="4" w:space="0" w:color="auto"/>
              <w:bottom w:val="single" w:sz="4" w:space="0" w:color="auto"/>
              <w:right w:val="single" w:sz="4" w:space="0" w:color="auto"/>
            </w:tcBorders>
          </w:tcPr>
          <w:p w14:paraId="0D3F077F" w14:textId="77777777" w:rsidR="00C13179" w:rsidRPr="001E32DC" w:rsidRDefault="00C13179" w:rsidP="00394816">
            <w:pPr>
              <w:pStyle w:val="TAC"/>
              <w:rPr>
                <w:lang w:val="en-US"/>
              </w:rPr>
            </w:pPr>
            <w:r w:rsidRPr="00571960">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60F3BF9" w14:textId="77777777" w:rsidR="00C13179" w:rsidRPr="001E32DC" w:rsidRDefault="00C13179" w:rsidP="00394816">
            <w:pPr>
              <w:pStyle w:val="TAC"/>
              <w:rPr>
                <w:lang w:val="en-US" w:eastAsia="zh-CN" w:bidi="ar"/>
              </w:rPr>
            </w:pPr>
            <w:r w:rsidRPr="001E32DC">
              <w:rPr>
                <w:rStyle w:val="font41"/>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17C9912" w14:textId="77777777" w:rsidR="00C13179" w:rsidRPr="001E32DC" w:rsidRDefault="00C13179" w:rsidP="00394816">
            <w:pPr>
              <w:pStyle w:val="TAC"/>
              <w:rPr>
                <w:lang w:val="en-US" w:eastAsia="zh-CN"/>
              </w:rPr>
            </w:pPr>
            <w:r w:rsidRPr="001E32DC">
              <w:rPr>
                <w:lang w:val="en-US"/>
              </w:rPr>
              <w:t>0</w:t>
            </w:r>
          </w:p>
        </w:tc>
      </w:tr>
      <w:tr w:rsidR="00C13179" w14:paraId="6D482E05" w14:textId="77777777" w:rsidTr="00AA2827">
        <w:trPr>
          <w:trHeight w:val="29"/>
        </w:trPr>
        <w:tc>
          <w:tcPr>
            <w:tcW w:w="1848" w:type="dxa"/>
            <w:tcBorders>
              <w:top w:val="nil"/>
              <w:left w:val="single" w:sz="4" w:space="0" w:color="auto"/>
              <w:bottom w:val="nil"/>
              <w:right w:val="single" w:sz="4" w:space="0" w:color="auto"/>
            </w:tcBorders>
            <w:vAlign w:val="center"/>
          </w:tcPr>
          <w:p w14:paraId="5EB6C7D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51EA97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45883A4" w14:textId="77777777" w:rsidR="00C13179" w:rsidRPr="001E32DC" w:rsidRDefault="00C13179" w:rsidP="00394816">
            <w:pPr>
              <w:pStyle w:val="TAC"/>
              <w:rPr>
                <w:lang w:val="en-US"/>
              </w:rPr>
            </w:pPr>
            <w:r w:rsidRPr="00571960">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2BEE7A4" w14:textId="77777777" w:rsidR="00C13179" w:rsidRPr="001E32DC" w:rsidRDefault="00C13179" w:rsidP="00394816">
            <w:pPr>
              <w:pStyle w:val="TAC"/>
              <w:rPr>
                <w:lang w:val="en-US" w:eastAsia="zh-CN" w:bidi="ar"/>
              </w:rPr>
            </w:pPr>
            <w:r w:rsidRPr="001E32DC">
              <w:rPr>
                <w:rStyle w:val="font41"/>
                <w:lang w:val="en-US" w:bidi="ar"/>
              </w:rPr>
              <w:t>5, 10, 15, 20</w:t>
            </w:r>
          </w:p>
        </w:tc>
        <w:tc>
          <w:tcPr>
            <w:tcW w:w="1638" w:type="dxa"/>
            <w:tcBorders>
              <w:top w:val="nil"/>
              <w:left w:val="single" w:sz="4" w:space="0" w:color="auto"/>
              <w:bottom w:val="nil"/>
              <w:right w:val="single" w:sz="4" w:space="0" w:color="auto"/>
            </w:tcBorders>
            <w:vAlign w:val="center"/>
          </w:tcPr>
          <w:p w14:paraId="20C98035" w14:textId="77777777" w:rsidR="00C13179" w:rsidRPr="001E32DC" w:rsidRDefault="00C13179" w:rsidP="00394816">
            <w:pPr>
              <w:pStyle w:val="TAC"/>
              <w:rPr>
                <w:lang w:val="en-US" w:eastAsia="zh-CN"/>
              </w:rPr>
            </w:pPr>
          </w:p>
        </w:tc>
      </w:tr>
      <w:tr w:rsidR="00C13179" w14:paraId="3A2F305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51A5B93"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37BD4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865A422" w14:textId="77777777" w:rsidR="00C13179" w:rsidRPr="001E32DC" w:rsidRDefault="00C13179" w:rsidP="00394816">
            <w:pPr>
              <w:pStyle w:val="TAC"/>
              <w:rPr>
                <w:lang w:val="en-US"/>
              </w:rPr>
            </w:pPr>
            <w:r w:rsidRPr="00571960">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56ADE6" w14:textId="77777777" w:rsidR="00C13179" w:rsidRPr="001E32DC" w:rsidRDefault="00C13179" w:rsidP="00394816">
            <w:pPr>
              <w:pStyle w:val="TAC"/>
              <w:rPr>
                <w:lang w:val="en-US" w:eastAsia="zh-CN" w:bidi="ar"/>
              </w:rPr>
            </w:pPr>
            <w:r w:rsidRPr="001E32DC">
              <w:rPr>
                <w:rStyle w:val="font41"/>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0E5A5302" w14:textId="77777777" w:rsidR="00C13179" w:rsidRPr="001E32DC" w:rsidRDefault="00C13179" w:rsidP="00394816">
            <w:pPr>
              <w:pStyle w:val="TAC"/>
              <w:rPr>
                <w:lang w:val="en-US" w:eastAsia="zh-CN"/>
              </w:rPr>
            </w:pPr>
          </w:p>
        </w:tc>
      </w:tr>
      <w:tr w:rsidR="00C13179" w14:paraId="605FD94A"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F5E77C9" w14:textId="77777777" w:rsidR="00C13179" w:rsidRPr="001E32DC" w:rsidRDefault="00C13179" w:rsidP="00394816">
            <w:pPr>
              <w:pStyle w:val="TAC"/>
              <w:rPr>
                <w:lang w:val="en-US" w:eastAsia="zh-CN"/>
              </w:rPr>
            </w:pPr>
            <w:r w:rsidRPr="001E32DC">
              <w:rPr>
                <w:lang w:val="en-US" w:eastAsia="zh-CN"/>
              </w:rPr>
              <w:t>CA_n7A-n28A-n78A</w:t>
            </w:r>
          </w:p>
        </w:tc>
        <w:tc>
          <w:tcPr>
            <w:tcW w:w="1862" w:type="dxa"/>
            <w:tcBorders>
              <w:top w:val="single" w:sz="4" w:space="0" w:color="auto"/>
              <w:left w:val="single" w:sz="4" w:space="0" w:color="auto"/>
              <w:bottom w:val="nil"/>
              <w:right w:val="single" w:sz="4" w:space="0" w:color="auto"/>
            </w:tcBorders>
            <w:vAlign w:val="center"/>
          </w:tcPr>
          <w:p w14:paraId="26262F5D" w14:textId="77777777" w:rsidR="00C13179" w:rsidRPr="00493A9A" w:rsidRDefault="00C13179" w:rsidP="00394816">
            <w:pPr>
              <w:pStyle w:val="TAC"/>
              <w:rPr>
                <w:rFonts w:cs="Arial"/>
                <w:szCs w:val="18"/>
              </w:rPr>
            </w:pPr>
            <w:r w:rsidRPr="00493A9A">
              <w:rPr>
                <w:rFonts w:cs="Arial"/>
                <w:szCs w:val="18"/>
              </w:rPr>
              <w:t>CA_n7A-n78A</w:t>
            </w:r>
            <w:r w:rsidRPr="00571960">
              <w:rPr>
                <w:rFonts w:cs="Arial"/>
                <w:szCs w:val="18"/>
                <w:vertAlign w:val="superscript"/>
              </w:rPr>
              <w:t>7</w:t>
            </w:r>
          </w:p>
          <w:p w14:paraId="21F3D85B" w14:textId="77777777" w:rsidR="00C13179" w:rsidRPr="001E32DC" w:rsidRDefault="00C13179" w:rsidP="00394816">
            <w:pPr>
              <w:pStyle w:val="TAC"/>
              <w:rPr>
                <w:lang w:val="en-US" w:eastAsia="zh-CN"/>
              </w:rPr>
            </w:pPr>
            <w:r w:rsidRPr="00571960">
              <w:rPr>
                <w:rFonts w:cs="Arial"/>
                <w:szCs w:val="18"/>
              </w:rPr>
              <w:t>CA_n28A-n78A</w:t>
            </w:r>
            <w:r w:rsidRPr="00571960">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2BFDF2C"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5E152BB" w14:textId="77777777" w:rsidR="00C13179" w:rsidRPr="001E32DC" w:rsidRDefault="00C13179" w:rsidP="00394816">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02FAF2B" w14:textId="77777777" w:rsidR="00C13179" w:rsidRPr="001E32DC" w:rsidRDefault="00C13179" w:rsidP="00394816">
            <w:pPr>
              <w:pStyle w:val="TAC"/>
              <w:rPr>
                <w:lang w:val="en-US" w:eastAsia="zh-CN"/>
              </w:rPr>
            </w:pPr>
            <w:r w:rsidRPr="001E32DC">
              <w:rPr>
                <w:lang w:val="en-US" w:eastAsia="zh-CN"/>
              </w:rPr>
              <w:t>0</w:t>
            </w:r>
          </w:p>
        </w:tc>
      </w:tr>
      <w:tr w:rsidR="00C13179" w14:paraId="68A5D71C" w14:textId="77777777" w:rsidTr="00AA2827">
        <w:trPr>
          <w:trHeight w:val="29"/>
        </w:trPr>
        <w:tc>
          <w:tcPr>
            <w:tcW w:w="1848" w:type="dxa"/>
            <w:tcBorders>
              <w:top w:val="nil"/>
              <w:left w:val="single" w:sz="4" w:space="0" w:color="auto"/>
              <w:bottom w:val="nil"/>
              <w:right w:val="single" w:sz="4" w:space="0" w:color="auto"/>
            </w:tcBorders>
            <w:vAlign w:val="center"/>
          </w:tcPr>
          <w:p w14:paraId="581FCF7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766CB1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8925EB" w14:textId="77777777" w:rsidR="00C13179" w:rsidRPr="001E32DC" w:rsidRDefault="00C13179" w:rsidP="0039481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1805A93"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41F87B4" w14:textId="77777777" w:rsidR="00C13179" w:rsidRPr="001E32DC" w:rsidRDefault="00C13179" w:rsidP="00394816">
            <w:pPr>
              <w:pStyle w:val="TAC"/>
              <w:rPr>
                <w:lang w:val="en-US" w:eastAsia="zh-CN"/>
              </w:rPr>
            </w:pPr>
          </w:p>
        </w:tc>
      </w:tr>
      <w:tr w:rsidR="00C13179" w14:paraId="62CFC73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D3A3B64"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054C9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57E77E"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3588DE3" w14:textId="77777777" w:rsidR="00C13179" w:rsidRPr="001E32DC" w:rsidRDefault="00C13179" w:rsidP="00394816">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37481163" w14:textId="77777777" w:rsidR="00C13179" w:rsidRPr="001E32DC" w:rsidRDefault="00C13179" w:rsidP="00394816">
            <w:pPr>
              <w:pStyle w:val="TAC"/>
              <w:rPr>
                <w:lang w:val="en-US" w:eastAsia="zh-CN"/>
              </w:rPr>
            </w:pPr>
          </w:p>
        </w:tc>
      </w:tr>
      <w:tr w:rsidR="00C13179" w14:paraId="4230CC13" w14:textId="77777777" w:rsidTr="00AA2827">
        <w:trPr>
          <w:trHeight w:val="29"/>
        </w:trPr>
        <w:tc>
          <w:tcPr>
            <w:tcW w:w="1848" w:type="dxa"/>
            <w:tcBorders>
              <w:top w:val="nil"/>
              <w:left w:val="single" w:sz="4" w:space="0" w:color="auto"/>
              <w:bottom w:val="nil"/>
              <w:right w:val="single" w:sz="4" w:space="0" w:color="auto"/>
            </w:tcBorders>
            <w:vAlign w:val="center"/>
          </w:tcPr>
          <w:p w14:paraId="581AC1C1"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587E01C" w14:textId="77777777" w:rsidR="00C13179" w:rsidRPr="001E32DC" w:rsidRDefault="00C13179" w:rsidP="00394816">
            <w:pPr>
              <w:pStyle w:val="TAC"/>
              <w:rPr>
                <w:szCs w:val="18"/>
                <w:lang w:val="en-US" w:eastAsia="zh-CN"/>
              </w:rPr>
            </w:pPr>
            <w:r w:rsidRPr="001E32DC">
              <w:rPr>
                <w:szCs w:val="18"/>
                <w:lang w:val="en-US" w:eastAsia="zh-CN"/>
              </w:rPr>
              <w:t>CA_n7A-n28A</w:t>
            </w:r>
          </w:p>
          <w:p w14:paraId="18AD413B" w14:textId="77777777" w:rsidR="00C13179" w:rsidRPr="001E32DC" w:rsidRDefault="00C13179" w:rsidP="00394816">
            <w:pPr>
              <w:pStyle w:val="TAC"/>
              <w:rPr>
                <w:szCs w:val="18"/>
                <w:lang w:val="en-US" w:eastAsia="zh-CN"/>
              </w:rPr>
            </w:pPr>
            <w:r w:rsidRPr="001E32DC">
              <w:rPr>
                <w:szCs w:val="18"/>
                <w:lang w:val="en-US" w:eastAsia="zh-CN"/>
              </w:rPr>
              <w:t>CA_n7A-n78A</w:t>
            </w:r>
          </w:p>
          <w:p w14:paraId="49AC2A9B" w14:textId="77777777" w:rsidR="00C13179" w:rsidRPr="001E32DC" w:rsidRDefault="00C13179" w:rsidP="00394816">
            <w:pPr>
              <w:pStyle w:val="TAC"/>
              <w:rPr>
                <w:lang w:val="en-US" w:eastAsia="zh-CN"/>
              </w:rPr>
            </w:pPr>
            <w:r w:rsidRPr="001E32DC">
              <w:rPr>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CEB62A9"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D34CBE2"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D7E5287" w14:textId="77777777" w:rsidR="00C13179" w:rsidRPr="001E32DC" w:rsidRDefault="00C13179" w:rsidP="00394816">
            <w:pPr>
              <w:pStyle w:val="TAC"/>
              <w:rPr>
                <w:lang w:val="en-US" w:eastAsia="zh-CN"/>
              </w:rPr>
            </w:pPr>
            <w:r w:rsidRPr="001E32DC">
              <w:rPr>
                <w:lang w:val="en-US" w:eastAsia="zh-CN"/>
              </w:rPr>
              <w:t>1</w:t>
            </w:r>
          </w:p>
        </w:tc>
      </w:tr>
      <w:tr w:rsidR="00C13179" w14:paraId="7C086F6F" w14:textId="77777777" w:rsidTr="00AA2827">
        <w:trPr>
          <w:trHeight w:val="29"/>
        </w:trPr>
        <w:tc>
          <w:tcPr>
            <w:tcW w:w="1848" w:type="dxa"/>
            <w:tcBorders>
              <w:top w:val="nil"/>
              <w:left w:val="single" w:sz="4" w:space="0" w:color="auto"/>
              <w:bottom w:val="nil"/>
              <w:right w:val="single" w:sz="4" w:space="0" w:color="auto"/>
            </w:tcBorders>
            <w:vAlign w:val="center"/>
          </w:tcPr>
          <w:p w14:paraId="6511D63B"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85493C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B5831E" w14:textId="77777777" w:rsidR="00C13179" w:rsidRPr="001E32DC" w:rsidRDefault="00C13179" w:rsidP="0039481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7409A9"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BA38A95" w14:textId="77777777" w:rsidR="00C13179" w:rsidRPr="001E32DC" w:rsidRDefault="00C13179" w:rsidP="00394816">
            <w:pPr>
              <w:pStyle w:val="TAC"/>
              <w:rPr>
                <w:lang w:val="en-US" w:eastAsia="zh-CN"/>
              </w:rPr>
            </w:pPr>
          </w:p>
        </w:tc>
      </w:tr>
      <w:tr w:rsidR="00C13179" w14:paraId="7286B29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AA7F885"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F6089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B56A5F" w14:textId="77777777" w:rsidR="00C13179" w:rsidRPr="001E32DC" w:rsidRDefault="00C13179" w:rsidP="00394816">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7BE713D"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00B09DF" w14:textId="77777777" w:rsidR="00C13179" w:rsidRPr="001E32DC" w:rsidRDefault="00C13179" w:rsidP="00394816">
            <w:pPr>
              <w:pStyle w:val="TAC"/>
              <w:rPr>
                <w:lang w:val="en-US" w:eastAsia="zh-CN"/>
              </w:rPr>
            </w:pPr>
          </w:p>
        </w:tc>
      </w:tr>
      <w:tr w:rsidR="00C13179" w14:paraId="4D94A56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47EFB97" w14:textId="77777777" w:rsidR="00C13179" w:rsidRPr="001E32DC" w:rsidRDefault="00C13179" w:rsidP="00394816">
            <w:pPr>
              <w:pStyle w:val="TAC"/>
              <w:rPr>
                <w:lang w:val="en-US" w:eastAsia="zh-CN"/>
              </w:rPr>
            </w:pPr>
            <w:r w:rsidRPr="001E32DC">
              <w:rPr>
                <w:lang w:val="en-US" w:eastAsia="zh-CN"/>
              </w:rPr>
              <w:t>CA_n7B-n28A-n78A</w:t>
            </w:r>
          </w:p>
        </w:tc>
        <w:tc>
          <w:tcPr>
            <w:tcW w:w="1862" w:type="dxa"/>
            <w:tcBorders>
              <w:top w:val="single" w:sz="4" w:space="0" w:color="auto"/>
              <w:left w:val="single" w:sz="4" w:space="0" w:color="auto"/>
              <w:bottom w:val="nil"/>
              <w:right w:val="single" w:sz="4" w:space="0" w:color="auto"/>
            </w:tcBorders>
            <w:vAlign w:val="center"/>
          </w:tcPr>
          <w:p w14:paraId="06869F82" w14:textId="77777777" w:rsidR="00C13179" w:rsidRPr="00493A9A" w:rsidRDefault="00C13179" w:rsidP="00394816">
            <w:pPr>
              <w:pStyle w:val="TAC"/>
            </w:pPr>
            <w:r w:rsidRPr="00493A9A">
              <w:t>CA_n7A-n78A</w:t>
            </w:r>
            <w:r w:rsidRPr="00571960">
              <w:rPr>
                <w:vertAlign w:val="superscript"/>
              </w:rPr>
              <w:t>7</w:t>
            </w:r>
          </w:p>
          <w:p w14:paraId="75A1F4EC" w14:textId="77777777" w:rsidR="00C13179" w:rsidRPr="001E32DC" w:rsidRDefault="00C13179" w:rsidP="00394816">
            <w:pPr>
              <w:pStyle w:val="TAC"/>
              <w:rPr>
                <w:lang w:val="en-US" w:eastAsia="zh-CN"/>
              </w:rPr>
            </w:pPr>
            <w:r w:rsidRPr="007B37F5">
              <w:t>CA_n28A-n78A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13DF280"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08D0094" w14:textId="77777777" w:rsidR="00C13179" w:rsidRPr="001E32DC" w:rsidRDefault="00C13179" w:rsidP="00394816">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5C5BECB4" w14:textId="77777777" w:rsidR="00C13179" w:rsidRPr="001E32DC" w:rsidRDefault="00C13179" w:rsidP="00394816">
            <w:pPr>
              <w:pStyle w:val="TAC"/>
              <w:rPr>
                <w:lang w:val="en-US" w:eastAsia="zh-CN"/>
              </w:rPr>
            </w:pPr>
            <w:r w:rsidRPr="001E32DC">
              <w:rPr>
                <w:lang w:val="en-US" w:eastAsia="zh-CN"/>
              </w:rPr>
              <w:t>0</w:t>
            </w:r>
          </w:p>
        </w:tc>
      </w:tr>
      <w:tr w:rsidR="00C13179" w14:paraId="315A22E1" w14:textId="77777777" w:rsidTr="00AA2827">
        <w:trPr>
          <w:trHeight w:val="29"/>
        </w:trPr>
        <w:tc>
          <w:tcPr>
            <w:tcW w:w="1848" w:type="dxa"/>
            <w:tcBorders>
              <w:top w:val="nil"/>
              <w:left w:val="single" w:sz="4" w:space="0" w:color="auto"/>
              <w:bottom w:val="nil"/>
              <w:right w:val="single" w:sz="4" w:space="0" w:color="auto"/>
            </w:tcBorders>
            <w:vAlign w:val="center"/>
          </w:tcPr>
          <w:p w14:paraId="5A9A75D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2A700D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D7DBC6" w14:textId="77777777" w:rsidR="00C13179" w:rsidRPr="001E32DC" w:rsidRDefault="00C13179" w:rsidP="0039481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3170016"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46B3EEE" w14:textId="77777777" w:rsidR="00C13179" w:rsidRPr="001E32DC" w:rsidRDefault="00C13179" w:rsidP="00394816">
            <w:pPr>
              <w:pStyle w:val="TAC"/>
              <w:rPr>
                <w:lang w:val="en-US" w:eastAsia="zh-CN"/>
              </w:rPr>
            </w:pPr>
          </w:p>
        </w:tc>
      </w:tr>
      <w:tr w:rsidR="00C13179" w14:paraId="0E96AC4D" w14:textId="77777777" w:rsidTr="00AA2827">
        <w:trPr>
          <w:trHeight w:val="29"/>
        </w:trPr>
        <w:tc>
          <w:tcPr>
            <w:tcW w:w="1848" w:type="dxa"/>
            <w:tcBorders>
              <w:top w:val="nil"/>
              <w:left w:val="single" w:sz="4" w:space="0" w:color="auto"/>
              <w:bottom w:val="nil"/>
              <w:right w:val="single" w:sz="4" w:space="0" w:color="auto"/>
            </w:tcBorders>
            <w:vAlign w:val="center"/>
          </w:tcPr>
          <w:p w14:paraId="69F8D339"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CC287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39599C"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2FA397"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DA3C3AD" w14:textId="77777777" w:rsidR="00C13179" w:rsidRPr="001E32DC" w:rsidRDefault="00C13179" w:rsidP="00394816">
            <w:pPr>
              <w:pStyle w:val="TAC"/>
              <w:rPr>
                <w:lang w:val="en-US" w:eastAsia="zh-CN"/>
              </w:rPr>
            </w:pPr>
          </w:p>
        </w:tc>
      </w:tr>
      <w:tr w:rsidR="00C13179" w14:paraId="77033FC8" w14:textId="77777777" w:rsidTr="00AA2827">
        <w:trPr>
          <w:trHeight w:val="29"/>
        </w:trPr>
        <w:tc>
          <w:tcPr>
            <w:tcW w:w="1848" w:type="dxa"/>
            <w:tcBorders>
              <w:top w:val="nil"/>
              <w:left w:val="single" w:sz="4" w:space="0" w:color="auto"/>
              <w:bottom w:val="nil"/>
              <w:right w:val="single" w:sz="4" w:space="0" w:color="auto"/>
            </w:tcBorders>
            <w:vAlign w:val="center"/>
          </w:tcPr>
          <w:p w14:paraId="455CC18A"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279B47C" w14:textId="77777777" w:rsidR="00C13179" w:rsidRPr="001E32DC" w:rsidRDefault="00C13179" w:rsidP="00394816">
            <w:pPr>
              <w:pStyle w:val="TAC"/>
              <w:rPr>
                <w:szCs w:val="18"/>
                <w:lang w:val="en-US" w:eastAsia="zh-CN"/>
              </w:rPr>
            </w:pPr>
            <w:r w:rsidRPr="001E32DC">
              <w:rPr>
                <w:szCs w:val="18"/>
                <w:lang w:val="en-US" w:eastAsia="zh-CN"/>
              </w:rPr>
              <w:t>CA_n7A-n28A</w:t>
            </w:r>
          </w:p>
          <w:p w14:paraId="620DBB5B" w14:textId="77777777" w:rsidR="00C13179" w:rsidRPr="001E32DC" w:rsidRDefault="00C13179" w:rsidP="00394816">
            <w:pPr>
              <w:pStyle w:val="TAC"/>
              <w:rPr>
                <w:szCs w:val="18"/>
                <w:lang w:val="en-US" w:eastAsia="zh-CN"/>
              </w:rPr>
            </w:pPr>
            <w:r w:rsidRPr="001E32DC">
              <w:rPr>
                <w:szCs w:val="18"/>
                <w:lang w:val="en-US" w:eastAsia="zh-CN"/>
              </w:rPr>
              <w:t>CA_n7A-n78A</w:t>
            </w:r>
          </w:p>
          <w:p w14:paraId="43D988BF" w14:textId="77777777" w:rsidR="00C13179" w:rsidRPr="001E32DC" w:rsidRDefault="00C13179" w:rsidP="00394816">
            <w:pPr>
              <w:pStyle w:val="TAC"/>
              <w:rPr>
                <w:szCs w:val="18"/>
                <w:lang w:val="en-US" w:eastAsia="zh-CN"/>
              </w:rPr>
            </w:pPr>
            <w:r w:rsidRPr="001E32DC">
              <w:rPr>
                <w:szCs w:val="18"/>
                <w:lang w:val="en-US" w:eastAsia="zh-CN"/>
              </w:rPr>
              <w:t>CA_n28A-n78A</w:t>
            </w:r>
          </w:p>
          <w:p w14:paraId="0B5FD671" w14:textId="77777777" w:rsidR="00C13179" w:rsidRPr="001E32DC" w:rsidRDefault="00C13179" w:rsidP="00394816">
            <w:pPr>
              <w:pStyle w:val="TAC"/>
              <w:rPr>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76B2525D"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20EA529" w14:textId="77777777" w:rsidR="00C13179" w:rsidRPr="001E32DC" w:rsidRDefault="00C13179" w:rsidP="00394816">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76E2D49B" w14:textId="77777777" w:rsidR="00C13179" w:rsidRPr="001E32DC" w:rsidRDefault="00C13179" w:rsidP="00394816">
            <w:pPr>
              <w:pStyle w:val="TAC"/>
              <w:rPr>
                <w:lang w:val="en-US" w:eastAsia="zh-CN"/>
              </w:rPr>
            </w:pPr>
            <w:r w:rsidRPr="001E32DC">
              <w:rPr>
                <w:lang w:val="en-US" w:eastAsia="zh-CN"/>
              </w:rPr>
              <w:t>1</w:t>
            </w:r>
          </w:p>
        </w:tc>
      </w:tr>
      <w:tr w:rsidR="00C13179" w14:paraId="7EFF2D08" w14:textId="77777777" w:rsidTr="00AA2827">
        <w:trPr>
          <w:trHeight w:val="29"/>
        </w:trPr>
        <w:tc>
          <w:tcPr>
            <w:tcW w:w="1848" w:type="dxa"/>
            <w:tcBorders>
              <w:top w:val="nil"/>
              <w:left w:val="single" w:sz="4" w:space="0" w:color="auto"/>
              <w:bottom w:val="nil"/>
              <w:right w:val="single" w:sz="4" w:space="0" w:color="auto"/>
            </w:tcBorders>
            <w:vAlign w:val="center"/>
          </w:tcPr>
          <w:p w14:paraId="52B2D71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1F160F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20FF7B" w14:textId="77777777" w:rsidR="00C13179" w:rsidRPr="001E32DC" w:rsidRDefault="00C13179" w:rsidP="0039481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0F5C3CF"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F65C9E4" w14:textId="77777777" w:rsidR="00C13179" w:rsidRPr="001E32DC" w:rsidRDefault="00C13179" w:rsidP="00394816">
            <w:pPr>
              <w:pStyle w:val="TAC"/>
              <w:rPr>
                <w:lang w:val="en-US" w:eastAsia="zh-CN"/>
              </w:rPr>
            </w:pPr>
          </w:p>
        </w:tc>
      </w:tr>
      <w:tr w:rsidR="00C13179" w14:paraId="51B64D20"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E6F79D4"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A17F7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A42D69"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86ED090"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3E43FFBA" w14:textId="77777777" w:rsidR="00C13179" w:rsidRPr="001E32DC" w:rsidRDefault="00C13179" w:rsidP="00394816">
            <w:pPr>
              <w:pStyle w:val="TAC"/>
              <w:rPr>
                <w:lang w:val="en-US" w:eastAsia="zh-CN"/>
              </w:rPr>
            </w:pPr>
          </w:p>
        </w:tc>
      </w:tr>
      <w:tr w:rsidR="00C13179" w14:paraId="1D2D5BB4"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9B99433" w14:textId="77777777" w:rsidR="00C13179" w:rsidRPr="001E32DC" w:rsidRDefault="00C13179" w:rsidP="00394816">
            <w:pPr>
              <w:pStyle w:val="TAC"/>
              <w:rPr>
                <w:lang w:val="en-US" w:eastAsia="zh-CN"/>
              </w:rPr>
            </w:pPr>
            <w:r>
              <w:rPr>
                <w:lang w:val="en-US" w:eastAsia="zh-CN"/>
              </w:rPr>
              <w:t>CA_n7A-n40</w:t>
            </w:r>
            <w:r w:rsidRPr="001E32DC">
              <w:rPr>
                <w:lang w:val="en-US" w:eastAsia="zh-CN"/>
              </w:rPr>
              <w:t>A-n78A</w:t>
            </w:r>
          </w:p>
        </w:tc>
        <w:tc>
          <w:tcPr>
            <w:tcW w:w="1862" w:type="dxa"/>
            <w:tcBorders>
              <w:top w:val="single" w:sz="4" w:space="0" w:color="auto"/>
              <w:left w:val="single" w:sz="4" w:space="0" w:color="auto"/>
              <w:bottom w:val="nil"/>
              <w:right w:val="single" w:sz="4" w:space="0" w:color="auto"/>
            </w:tcBorders>
            <w:vAlign w:val="center"/>
          </w:tcPr>
          <w:p w14:paraId="3F773E9F" w14:textId="77777777" w:rsidR="00C13179" w:rsidRDefault="00C13179" w:rsidP="00394816">
            <w:pPr>
              <w:pStyle w:val="TAC"/>
              <w:rPr>
                <w:lang w:val="en-US" w:eastAsia="zh-CN"/>
              </w:rPr>
            </w:pPr>
            <w:r>
              <w:rPr>
                <w:lang w:val="en-US" w:eastAsia="zh-CN"/>
              </w:rPr>
              <w:t>CA_n7A-n40</w:t>
            </w:r>
            <w:r w:rsidRPr="001E32DC">
              <w:rPr>
                <w:lang w:val="en-US" w:eastAsia="zh-CN"/>
              </w:rPr>
              <w:t>A</w:t>
            </w:r>
          </w:p>
          <w:p w14:paraId="5CAA2849" w14:textId="77777777" w:rsidR="00C13179" w:rsidRDefault="00C13179" w:rsidP="00394816">
            <w:pPr>
              <w:pStyle w:val="TAC"/>
              <w:rPr>
                <w:lang w:val="en-US" w:eastAsia="zh-CN"/>
              </w:rPr>
            </w:pPr>
            <w:r>
              <w:rPr>
                <w:lang w:val="en-US" w:eastAsia="zh-CN"/>
              </w:rPr>
              <w:t>CA_n7A</w:t>
            </w:r>
            <w:r w:rsidRPr="001E32DC">
              <w:rPr>
                <w:lang w:val="en-US" w:eastAsia="zh-CN"/>
              </w:rPr>
              <w:t>-n78A</w:t>
            </w:r>
          </w:p>
          <w:p w14:paraId="06D86026" w14:textId="77777777" w:rsidR="00C13179" w:rsidRPr="001E32DC" w:rsidRDefault="00C13179" w:rsidP="00394816">
            <w:pPr>
              <w:pStyle w:val="TAC"/>
              <w:rPr>
                <w:lang w:val="en-US" w:eastAsia="zh-CN"/>
              </w:rPr>
            </w:pPr>
            <w:r>
              <w:rPr>
                <w:lang w:val="en-US" w:eastAsia="zh-CN"/>
              </w:rPr>
              <w:t>CA_n40</w:t>
            </w:r>
            <w:r w:rsidRPr="001E32DC">
              <w:rPr>
                <w:lang w:val="en-US" w:eastAsia="zh-CN"/>
              </w:rPr>
              <w:t>A-n78A</w:t>
            </w:r>
          </w:p>
        </w:tc>
        <w:tc>
          <w:tcPr>
            <w:tcW w:w="843" w:type="dxa"/>
            <w:tcBorders>
              <w:top w:val="single" w:sz="4" w:space="0" w:color="auto"/>
              <w:left w:val="single" w:sz="4" w:space="0" w:color="auto"/>
              <w:bottom w:val="single" w:sz="4" w:space="0" w:color="auto"/>
              <w:right w:val="single" w:sz="4" w:space="0" w:color="auto"/>
            </w:tcBorders>
            <w:vAlign w:val="center"/>
          </w:tcPr>
          <w:p w14:paraId="35ED4D4C"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BB3EFD" w14:textId="77777777" w:rsidR="00C13179" w:rsidRPr="001E32DC" w:rsidRDefault="00C13179" w:rsidP="00394816">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96C5CB6" w14:textId="77777777" w:rsidR="00C13179" w:rsidRPr="001E32DC" w:rsidRDefault="00C13179" w:rsidP="00394816">
            <w:pPr>
              <w:pStyle w:val="TAC"/>
              <w:rPr>
                <w:lang w:val="en-US" w:eastAsia="zh-CN"/>
              </w:rPr>
            </w:pPr>
            <w:r>
              <w:rPr>
                <w:rFonts w:hint="eastAsia"/>
                <w:lang w:val="en-US" w:eastAsia="zh-CN"/>
              </w:rPr>
              <w:t>0</w:t>
            </w:r>
          </w:p>
        </w:tc>
      </w:tr>
      <w:tr w:rsidR="00C13179" w14:paraId="5C5EAFE7" w14:textId="77777777" w:rsidTr="00AA2827">
        <w:trPr>
          <w:trHeight w:val="29"/>
        </w:trPr>
        <w:tc>
          <w:tcPr>
            <w:tcW w:w="1848" w:type="dxa"/>
            <w:tcBorders>
              <w:top w:val="nil"/>
              <w:left w:val="single" w:sz="4" w:space="0" w:color="auto"/>
              <w:bottom w:val="nil"/>
              <w:right w:val="single" w:sz="4" w:space="0" w:color="auto"/>
            </w:tcBorders>
            <w:vAlign w:val="center"/>
          </w:tcPr>
          <w:p w14:paraId="7023DAF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A93EFA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5D9CE2" w14:textId="77777777" w:rsidR="00C13179" w:rsidRPr="001E32DC" w:rsidRDefault="00C13179" w:rsidP="00394816">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A583AF5" w14:textId="77777777" w:rsidR="00C13179" w:rsidRPr="001E32DC" w:rsidRDefault="00C13179" w:rsidP="00394816">
            <w:pPr>
              <w:pStyle w:val="TAC"/>
              <w:rPr>
                <w:lang w:val="en-US" w:eastAsia="zh-CN" w:bidi="ar"/>
              </w:rPr>
            </w:pPr>
            <w:r>
              <w:rPr>
                <w:lang w:val="en-US" w:eastAsia="zh-CN" w:bidi="ar"/>
              </w:rPr>
              <w:t>5, 10, 15, 20</w:t>
            </w:r>
            <w:r w:rsidRPr="001E32DC">
              <w:rPr>
                <w:lang w:val="en-US" w:eastAsia="zh-CN" w:bidi="ar"/>
              </w:rPr>
              <w:t>, 30, 40, 50</w:t>
            </w:r>
            <w:r>
              <w:rPr>
                <w:lang w:val="en-US" w:eastAsia="zh-CN" w:bidi="ar"/>
              </w:rPr>
              <w:t>, 60, 80</w:t>
            </w:r>
          </w:p>
        </w:tc>
        <w:tc>
          <w:tcPr>
            <w:tcW w:w="1638" w:type="dxa"/>
            <w:tcBorders>
              <w:top w:val="nil"/>
              <w:left w:val="single" w:sz="4" w:space="0" w:color="auto"/>
              <w:bottom w:val="nil"/>
              <w:right w:val="single" w:sz="4" w:space="0" w:color="auto"/>
            </w:tcBorders>
            <w:vAlign w:val="center"/>
          </w:tcPr>
          <w:p w14:paraId="75DA8CF6" w14:textId="77777777" w:rsidR="00C13179" w:rsidRPr="001E32DC" w:rsidRDefault="00C13179" w:rsidP="00394816">
            <w:pPr>
              <w:pStyle w:val="TAC"/>
              <w:rPr>
                <w:lang w:val="en-US" w:eastAsia="zh-CN"/>
              </w:rPr>
            </w:pPr>
          </w:p>
        </w:tc>
      </w:tr>
      <w:tr w:rsidR="00C13179" w14:paraId="740B796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78F188B"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AD6E5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6F5514"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11FA6B4" w14:textId="77777777" w:rsidR="00C13179" w:rsidRPr="001E32DC" w:rsidRDefault="00C13179" w:rsidP="00394816">
            <w:pPr>
              <w:pStyle w:val="TAC"/>
              <w:rPr>
                <w:lang w:val="en-US" w:eastAsia="zh-CN" w:bidi="ar"/>
              </w:rPr>
            </w:pPr>
            <w:r w:rsidRPr="001E32DC">
              <w:rPr>
                <w:lang w:val="en-US" w:eastAsia="zh-CN" w:bidi="ar"/>
              </w:rPr>
              <w:t>10, 15, 20, 25, 30, 40, 50</w:t>
            </w:r>
            <w:r>
              <w:rPr>
                <w:lang w:val="en-US" w:eastAsia="zh-CN" w:bidi="ar"/>
              </w:rPr>
              <w:t>, 60, 70, 80, 90, 100</w:t>
            </w:r>
          </w:p>
        </w:tc>
        <w:tc>
          <w:tcPr>
            <w:tcW w:w="1638" w:type="dxa"/>
            <w:tcBorders>
              <w:top w:val="nil"/>
              <w:left w:val="single" w:sz="4" w:space="0" w:color="auto"/>
              <w:bottom w:val="single" w:sz="4" w:space="0" w:color="auto"/>
              <w:right w:val="single" w:sz="4" w:space="0" w:color="auto"/>
            </w:tcBorders>
            <w:vAlign w:val="center"/>
          </w:tcPr>
          <w:p w14:paraId="364AF0FA" w14:textId="77777777" w:rsidR="00C13179" w:rsidRPr="001E32DC" w:rsidRDefault="00C13179" w:rsidP="00394816">
            <w:pPr>
              <w:pStyle w:val="TAC"/>
              <w:rPr>
                <w:lang w:val="en-US" w:eastAsia="zh-CN"/>
              </w:rPr>
            </w:pPr>
          </w:p>
        </w:tc>
      </w:tr>
      <w:tr w:rsidR="00C13179" w14:paraId="7E5E7F48" w14:textId="77777777" w:rsidTr="00AA2827">
        <w:trPr>
          <w:trHeight w:val="29"/>
        </w:trPr>
        <w:tc>
          <w:tcPr>
            <w:tcW w:w="1848" w:type="dxa"/>
            <w:tcBorders>
              <w:top w:val="nil"/>
              <w:left w:val="single" w:sz="4" w:space="0" w:color="auto"/>
              <w:bottom w:val="nil"/>
              <w:right w:val="single" w:sz="4" w:space="0" w:color="auto"/>
            </w:tcBorders>
            <w:vAlign w:val="center"/>
          </w:tcPr>
          <w:p w14:paraId="773CDD12" w14:textId="77777777" w:rsidR="00C13179" w:rsidRPr="001E32DC" w:rsidRDefault="00C13179" w:rsidP="00394816">
            <w:pPr>
              <w:pStyle w:val="TAC"/>
              <w:rPr>
                <w:lang w:val="en-US" w:eastAsia="zh-CN"/>
              </w:rPr>
            </w:pPr>
            <w:r w:rsidRPr="001E32DC">
              <w:rPr>
                <w:lang w:val="en-US" w:eastAsia="zh-CN"/>
              </w:rPr>
              <w:t>CA_n7A-n46A-n78A</w:t>
            </w:r>
          </w:p>
        </w:tc>
        <w:tc>
          <w:tcPr>
            <w:tcW w:w="1862" w:type="dxa"/>
            <w:tcBorders>
              <w:top w:val="nil"/>
              <w:left w:val="single" w:sz="4" w:space="0" w:color="auto"/>
              <w:bottom w:val="nil"/>
              <w:right w:val="single" w:sz="4" w:space="0" w:color="auto"/>
            </w:tcBorders>
            <w:vAlign w:val="center"/>
          </w:tcPr>
          <w:p w14:paraId="74FA0388" w14:textId="77777777" w:rsidR="00C13179" w:rsidRPr="001E32DC" w:rsidRDefault="00C13179" w:rsidP="00394816">
            <w:pPr>
              <w:pStyle w:val="TAC"/>
              <w:rPr>
                <w:lang w:val="en-US" w:eastAsia="zh-CN"/>
              </w:rPr>
            </w:pPr>
            <w:r w:rsidRPr="00571960">
              <w:rPr>
                <w:lang w:val="en-US" w:eastAsia="zh-CN"/>
              </w:rPr>
              <w:t>CA_n7A-n46A</w:t>
            </w:r>
            <w:r w:rsidRPr="00571960">
              <w:rPr>
                <w:lang w:val="en-US" w:eastAsia="zh-CN"/>
              </w:rPr>
              <w:br/>
              <w:t>CA_n7A-n78A</w:t>
            </w:r>
            <w:r w:rsidRPr="00571960">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36666C52"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2565FA2"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69F752A" w14:textId="77777777" w:rsidR="00C13179" w:rsidRPr="001E32DC" w:rsidRDefault="00C13179" w:rsidP="00394816">
            <w:pPr>
              <w:pStyle w:val="TAC"/>
              <w:rPr>
                <w:lang w:val="en-US" w:eastAsia="zh-CN"/>
              </w:rPr>
            </w:pPr>
            <w:r w:rsidRPr="001E32DC">
              <w:rPr>
                <w:sz w:val="16"/>
                <w:szCs w:val="16"/>
                <w:lang w:val="en-US" w:eastAsia="zh-CN"/>
              </w:rPr>
              <w:t>0</w:t>
            </w:r>
          </w:p>
        </w:tc>
      </w:tr>
      <w:tr w:rsidR="00C13179" w14:paraId="1505C0AE" w14:textId="77777777" w:rsidTr="00AA2827">
        <w:trPr>
          <w:trHeight w:val="29"/>
        </w:trPr>
        <w:tc>
          <w:tcPr>
            <w:tcW w:w="1848" w:type="dxa"/>
            <w:tcBorders>
              <w:top w:val="nil"/>
              <w:left w:val="single" w:sz="4" w:space="0" w:color="auto"/>
              <w:bottom w:val="nil"/>
              <w:right w:val="single" w:sz="4" w:space="0" w:color="auto"/>
            </w:tcBorders>
            <w:vAlign w:val="center"/>
          </w:tcPr>
          <w:p w14:paraId="0A45E1C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5F2282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FAB90F" w14:textId="77777777" w:rsidR="00C13179" w:rsidRPr="001E32DC" w:rsidRDefault="00C13179" w:rsidP="00394816">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E9A2EF8" w14:textId="77777777" w:rsidR="00C13179" w:rsidRPr="001E32DC" w:rsidRDefault="00C13179" w:rsidP="00394816">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1C08B49E" w14:textId="77777777" w:rsidR="00C13179" w:rsidRPr="001E32DC" w:rsidRDefault="00C13179" w:rsidP="00394816">
            <w:pPr>
              <w:pStyle w:val="TAC"/>
              <w:rPr>
                <w:lang w:val="en-US" w:eastAsia="zh-CN"/>
              </w:rPr>
            </w:pPr>
          </w:p>
        </w:tc>
      </w:tr>
      <w:tr w:rsidR="00C13179" w14:paraId="452F397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8BD9E4B"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6E56D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07889F"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110CE9"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A29159E" w14:textId="77777777" w:rsidR="00C13179" w:rsidRPr="001E32DC" w:rsidRDefault="00C13179" w:rsidP="00394816">
            <w:pPr>
              <w:pStyle w:val="TAC"/>
              <w:rPr>
                <w:lang w:val="en-US" w:eastAsia="zh-CN"/>
              </w:rPr>
            </w:pPr>
          </w:p>
        </w:tc>
      </w:tr>
      <w:tr w:rsidR="00C13179" w14:paraId="567529BA" w14:textId="77777777" w:rsidTr="00AA2827">
        <w:trPr>
          <w:trHeight w:val="29"/>
        </w:trPr>
        <w:tc>
          <w:tcPr>
            <w:tcW w:w="1848" w:type="dxa"/>
            <w:tcBorders>
              <w:top w:val="nil"/>
              <w:left w:val="single" w:sz="4" w:space="0" w:color="auto"/>
              <w:bottom w:val="nil"/>
              <w:right w:val="single" w:sz="4" w:space="0" w:color="auto"/>
            </w:tcBorders>
            <w:vAlign w:val="center"/>
          </w:tcPr>
          <w:p w14:paraId="3FBCA016" w14:textId="77777777" w:rsidR="00C13179" w:rsidRPr="001E32DC" w:rsidRDefault="00C13179" w:rsidP="00394816">
            <w:pPr>
              <w:pStyle w:val="TAC"/>
              <w:rPr>
                <w:lang w:val="en-US" w:eastAsia="zh-CN"/>
              </w:rPr>
            </w:pPr>
            <w:r w:rsidRPr="001E32DC">
              <w:rPr>
                <w:lang w:val="en-US" w:eastAsia="zh-CN"/>
              </w:rPr>
              <w:t>CA_n7A-n46C-n78A</w:t>
            </w:r>
          </w:p>
        </w:tc>
        <w:tc>
          <w:tcPr>
            <w:tcW w:w="1862" w:type="dxa"/>
            <w:tcBorders>
              <w:top w:val="nil"/>
              <w:left w:val="single" w:sz="4" w:space="0" w:color="auto"/>
              <w:bottom w:val="nil"/>
              <w:right w:val="single" w:sz="4" w:space="0" w:color="auto"/>
            </w:tcBorders>
            <w:vAlign w:val="center"/>
          </w:tcPr>
          <w:p w14:paraId="4256509F" w14:textId="77777777" w:rsidR="00C13179" w:rsidRPr="001E32DC" w:rsidRDefault="00C13179" w:rsidP="00394816">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045FBB6F"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7A6325E"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DE71DF5" w14:textId="77777777" w:rsidR="00C13179" w:rsidRPr="001E32DC" w:rsidRDefault="00C13179" w:rsidP="00394816">
            <w:pPr>
              <w:pStyle w:val="TAC"/>
              <w:rPr>
                <w:lang w:val="en-US" w:eastAsia="zh-CN"/>
              </w:rPr>
            </w:pPr>
            <w:r w:rsidRPr="001E32DC">
              <w:rPr>
                <w:sz w:val="16"/>
                <w:szCs w:val="16"/>
                <w:lang w:val="en-US" w:eastAsia="zh-CN"/>
              </w:rPr>
              <w:t>0</w:t>
            </w:r>
          </w:p>
        </w:tc>
      </w:tr>
      <w:tr w:rsidR="00C13179" w14:paraId="7355DBE1" w14:textId="77777777" w:rsidTr="00AA2827">
        <w:trPr>
          <w:trHeight w:val="29"/>
        </w:trPr>
        <w:tc>
          <w:tcPr>
            <w:tcW w:w="1848" w:type="dxa"/>
            <w:tcBorders>
              <w:top w:val="nil"/>
              <w:left w:val="single" w:sz="4" w:space="0" w:color="auto"/>
              <w:bottom w:val="nil"/>
              <w:right w:val="single" w:sz="4" w:space="0" w:color="auto"/>
            </w:tcBorders>
            <w:vAlign w:val="center"/>
          </w:tcPr>
          <w:p w14:paraId="67CEA9CC"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E54E02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2851B3" w14:textId="77777777" w:rsidR="00C13179" w:rsidRPr="001E32DC" w:rsidRDefault="00C13179" w:rsidP="00394816">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AD2FA8C" w14:textId="77777777" w:rsidR="00C13179" w:rsidRPr="001E32DC" w:rsidRDefault="00C13179" w:rsidP="00394816">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4AE2A161" w14:textId="77777777" w:rsidR="00C13179" w:rsidRPr="001E32DC" w:rsidRDefault="00C13179" w:rsidP="00394816">
            <w:pPr>
              <w:pStyle w:val="TAC"/>
              <w:rPr>
                <w:lang w:val="en-US" w:eastAsia="zh-CN"/>
              </w:rPr>
            </w:pPr>
          </w:p>
        </w:tc>
      </w:tr>
      <w:tr w:rsidR="00C13179" w14:paraId="3061D04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FE1382E"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3516D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BA7061"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760225"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3D152A" w14:textId="77777777" w:rsidR="00C13179" w:rsidRPr="001E32DC" w:rsidRDefault="00C13179" w:rsidP="00394816">
            <w:pPr>
              <w:pStyle w:val="TAC"/>
              <w:rPr>
                <w:lang w:val="en-US" w:eastAsia="zh-CN"/>
              </w:rPr>
            </w:pPr>
          </w:p>
        </w:tc>
      </w:tr>
      <w:tr w:rsidR="00C13179" w14:paraId="1056C5B2" w14:textId="77777777" w:rsidTr="00AA2827">
        <w:trPr>
          <w:trHeight w:val="29"/>
        </w:trPr>
        <w:tc>
          <w:tcPr>
            <w:tcW w:w="1848" w:type="dxa"/>
            <w:tcBorders>
              <w:top w:val="nil"/>
              <w:left w:val="single" w:sz="4" w:space="0" w:color="auto"/>
              <w:bottom w:val="nil"/>
              <w:right w:val="single" w:sz="4" w:space="0" w:color="auto"/>
            </w:tcBorders>
            <w:vAlign w:val="center"/>
          </w:tcPr>
          <w:p w14:paraId="33806D2B" w14:textId="77777777" w:rsidR="00C13179" w:rsidRPr="001E32DC" w:rsidRDefault="00C13179" w:rsidP="00394816">
            <w:pPr>
              <w:pStyle w:val="TAC"/>
              <w:rPr>
                <w:lang w:val="en-US" w:eastAsia="zh-CN"/>
              </w:rPr>
            </w:pPr>
            <w:r w:rsidRPr="001E32DC">
              <w:rPr>
                <w:lang w:val="en-US" w:eastAsia="zh-CN"/>
              </w:rPr>
              <w:t>CA_n7A-n46D-n78A</w:t>
            </w:r>
          </w:p>
        </w:tc>
        <w:tc>
          <w:tcPr>
            <w:tcW w:w="1862" w:type="dxa"/>
            <w:tcBorders>
              <w:top w:val="nil"/>
              <w:left w:val="single" w:sz="4" w:space="0" w:color="auto"/>
              <w:bottom w:val="nil"/>
              <w:right w:val="single" w:sz="4" w:space="0" w:color="auto"/>
            </w:tcBorders>
            <w:vAlign w:val="center"/>
          </w:tcPr>
          <w:p w14:paraId="60E8CCA2" w14:textId="77777777" w:rsidR="00C13179" w:rsidRPr="001E32DC" w:rsidRDefault="00C13179" w:rsidP="00394816">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DFF3DAA"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3ED824B"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9AC416C" w14:textId="77777777" w:rsidR="00C13179" w:rsidRPr="001E32DC" w:rsidRDefault="00C13179" w:rsidP="00394816">
            <w:pPr>
              <w:pStyle w:val="TAC"/>
              <w:rPr>
                <w:lang w:val="en-US" w:eastAsia="zh-CN"/>
              </w:rPr>
            </w:pPr>
            <w:r w:rsidRPr="001E32DC">
              <w:rPr>
                <w:sz w:val="16"/>
                <w:szCs w:val="16"/>
                <w:lang w:val="en-US" w:eastAsia="zh-CN"/>
              </w:rPr>
              <w:t>0</w:t>
            </w:r>
          </w:p>
        </w:tc>
      </w:tr>
      <w:tr w:rsidR="00C13179" w14:paraId="7E98C17B" w14:textId="77777777" w:rsidTr="00AA2827">
        <w:trPr>
          <w:trHeight w:val="29"/>
        </w:trPr>
        <w:tc>
          <w:tcPr>
            <w:tcW w:w="1848" w:type="dxa"/>
            <w:tcBorders>
              <w:top w:val="nil"/>
              <w:left w:val="single" w:sz="4" w:space="0" w:color="auto"/>
              <w:bottom w:val="nil"/>
              <w:right w:val="single" w:sz="4" w:space="0" w:color="auto"/>
            </w:tcBorders>
            <w:vAlign w:val="center"/>
          </w:tcPr>
          <w:p w14:paraId="6BEB01F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1B886A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12879E" w14:textId="77777777" w:rsidR="00C13179" w:rsidRPr="001E32DC" w:rsidRDefault="00C13179" w:rsidP="00394816">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4E96ECC" w14:textId="77777777" w:rsidR="00C13179" w:rsidRPr="001E32DC" w:rsidRDefault="00C13179" w:rsidP="00394816">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1A4C5D01" w14:textId="77777777" w:rsidR="00C13179" w:rsidRPr="001E32DC" w:rsidRDefault="00C13179" w:rsidP="00394816">
            <w:pPr>
              <w:pStyle w:val="TAC"/>
              <w:rPr>
                <w:lang w:val="en-US" w:eastAsia="zh-CN"/>
              </w:rPr>
            </w:pPr>
          </w:p>
        </w:tc>
      </w:tr>
      <w:tr w:rsidR="00C13179" w14:paraId="258475C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5438EE2"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CD500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84649B"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8144109"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0FCEFD" w14:textId="77777777" w:rsidR="00C13179" w:rsidRPr="001E32DC" w:rsidRDefault="00C13179" w:rsidP="00394816">
            <w:pPr>
              <w:pStyle w:val="TAC"/>
              <w:rPr>
                <w:lang w:val="en-US" w:eastAsia="zh-CN"/>
              </w:rPr>
            </w:pPr>
          </w:p>
        </w:tc>
      </w:tr>
      <w:tr w:rsidR="00C13179" w14:paraId="6DBD7716"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5A76A7F" w14:textId="77777777" w:rsidR="00C13179" w:rsidRPr="001E32DC" w:rsidRDefault="00C13179" w:rsidP="00394816">
            <w:pPr>
              <w:pStyle w:val="TAC"/>
              <w:rPr>
                <w:lang w:val="en-US" w:eastAsia="zh-CN"/>
              </w:rPr>
            </w:pPr>
            <w:r w:rsidRPr="001E32DC">
              <w:rPr>
                <w:lang w:val="en-US" w:eastAsia="zh-CN"/>
              </w:rPr>
              <w:t>CA_n7A-n66A-n77A</w:t>
            </w:r>
          </w:p>
        </w:tc>
        <w:tc>
          <w:tcPr>
            <w:tcW w:w="1862" w:type="dxa"/>
            <w:tcBorders>
              <w:top w:val="single" w:sz="4" w:space="0" w:color="auto"/>
              <w:left w:val="single" w:sz="4" w:space="0" w:color="auto"/>
              <w:bottom w:val="nil"/>
              <w:right w:val="single" w:sz="4" w:space="0" w:color="auto"/>
            </w:tcBorders>
            <w:vAlign w:val="center"/>
          </w:tcPr>
          <w:p w14:paraId="62AD791B" w14:textId="77777777" w:rsidR="00C13179" w:rsidRPr="001E32DC" w:rsidRDefault="00C13179" w:rsidP="00394816">
            <w:pPr>
              <w:pStyle w:val="TAC"/>
              <w:rPr>
                <w:lang w:val="en-US" w:eastAsia="zh-CN"/>
              </w:rPr>
            </w:pPr>
            <w:r w:rsidRPr="001E32DC">
              <w:rPr>
                <w:lang w:val="en-US" w:eastAsia="zh-CN"/>
              </w:rPr>
              <w:t>CA_n7A-n66A</w:t>
            </w:r>
          </w:p>
          <w:p w14:paraId="340BDB06" w14:textId="77777777" w:rsidR="00C13179" w:rsidRPr="001E32DC" w:rsidRDefault="00C13179" w:rsidP="00394816">
            <w:pPr>
              <w:pStyle w:val="TAC"/>
              <w:rPr>
                <w:lang w:val="en-US" w:eastAsia="zh-CN"/>
              </w:rPr>
            </w:pPr>
            <w:r w:rsidRPr="001E32DC">
              <w:rPr>
                <w:lang w:val="en-US" w:eastAsia="zh-CN"/>
              </w:rPr>
              <w:t>CA_n7A-n77A</w:t>
            </w:r>
          </w:p>
          <w:p w14:paraId="45DE4354" w14:textId="77777777" w:rsidR="00C13179" w:rsidRPr="001E32DC" w:rsidRDefault="00C13179" w:rsidP="00394816">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AC9D8A9"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C89C1DC"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BDECF24" w14:textId="77777777" w:rsidR="00C13179" w:rsidRPr="001E32DC" w:rsidRDefault="00C13179" w:rsidP="00394816">
            <w:pPr>
              <w:pStyle w:val="TAC"/>
              <w:rPr>
                <w:lang w:val="en-US" w:eastAsia="zh-CN"/>
              </w:rPr>
            </w:pPr>
            <w:r w:rsidRPr="001E32DC">
              <w:rPr>
                <w:lang w:val="en-US" w:eastAsia="zh-CN"/>
              </w:rPr>
              <w:t>0</w:t>
            </w:r>
          </w:p>
        </w:tc>
      </w:tr>
      <w:tr w:rsidR="00C13179" w14:paraId="7631BA38" w14:textId="77777777" w:rsidTr="00AA2827">
        <w:trPr>
          <w:trHeight w:val="29"/>
        </w:trPr>
        <w:tc>
          <w:tcPr>
            <w:tcW w:w="1848" w:type="dxa"/>
            <w:tcBorders>
              <w:top w:val="nil"/>
              <w:left w:val="single" w:sz="4" w:space="0" w:color="auto"/>
              <w:bottom w:val="nil"/>
              <w:right w:val="single" w:sz="4" w:space="0" w:color="auto"/>
            </w:tcBorders>
            <w:vAlign w:val="center"/>
          </w:tcPr>
          <w:p w14:paraId="188E6D1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AFD07E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258B0D"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5452E7"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4FD5850" w14:textId="77777777" w:rsidR="00C13179" w:rsidRPr="001E32DC" w:rsidRDefault="00C13179" w:rsidP="00394816">
            <w:pPr>
              <w:pStyle w:val="TAC"/>
              <w:rPr>
                <w:lang w:val="en-US" w:eastAsia="zh-CN"/>
              </w:rPr>
            </w:pPr>
          </w:p>
        </w:tc>
      </w:tr>
      <w:tr w:rsidR="00C13179" w14:paraId="1EFDC11E"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CC1E948"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1F619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EF05F7"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C4AC18"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0B0CFB" w14:textId="77777777" w:rsidR="00C13179" w:rsidRPr="001E32DC" w:rsidRDefault="00C13179" w:rsidP="00394816">
            <w:pPr>
              <w:pStyle w:val="TAC"/>
              <w:rPr>
                <w:lang w:val="en-US" w:eastAsia="zh-CN"/>
              </w:rPr>
            </w:pPr>
          </w:p>
        </w:tc>
      </w:tr>
      <w:tr w:rsidR="00C13179" w14:paraId="6E150197"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7E65DC4" w14:textId="77777777" w:rsidR="00C13179" w:rsidRPr="001E32DC" w:rsidRDefault="00C13179" w:rsidP="00394816">
            <w:pPr>
              <w:pStyle w:val="TAC"/>
              <w:rPr>
                <w:lang w:val="en-US" w:eastAsia="zh-CN"/>
              </w:rPr>
            </w:pPr>
            <w:r w:rsidRPr="001E32DC">
              <w:rPr>
                <w:lang w:val="en-US" w:eastAsia="zh-CN"/>
              </w:rPr>
              <w:lastRenderedPageBreak/>
              <w:t>CA_n7A-n66(2A)-n77A</w:t>
            </w:r>
          </w:p>
        </w:tc>
        <w:tc>
          <w:tcPr>
            <w:tcW w:w="1862" w:type="dxa"/>
            <w:tcBorders>
              <w:top w:val="single" w:sz="4" w:space="0" w:color="auto"/>
              <w:left w:val="single" w:sz="4" w:space="0" w:color="auto"/>
              <w:bottom w:val="nil"/>
              <w:right w:val="single" w:sz="4" w:space="0" w:color="auto"/>
            </w:tcBorders>
            <w:vAlign w:val="center"/>
          </w:tcPr>
          <w:p w14:paraId="2BA7CEB8" w14:textId="77777777" w:rsidR="00C13179" w:rsidRPr="001E32DC" w:rsidRDefault="00C13179" w:rsidP="00394816">
            <w:pPr>
              <w:pStyle w:val="TAC"/>
              <w:rPr>
                <w:lang w:val="en-US" w:eastAsia="zh-CN"/>
              </w:rPr>
            </w:pPr>
            <w:r w:rsidRPr="001E32DC">
              <w:rPr>
                <w:lang w:val="en-US" w:eastAsia="zh-CN"/>
              </w:rPr>
              <w:t>CA_n7A-n66A</w:t>
            </w:r>
          </w:p>
          <w:p w14:paraId="5FB22A41" w14:textId="77777777" w:rsidR="00C13179" w:rsidRPr="001E32DC" w:rsidRDefault="00C13179" w:rsidP="00394816">
            <w:pPr>
              <w:pStyle w:val="TAC"/>
              <w:rPr>
                <w:lang w:val="en-US" w:eastAsia="zh-CN"/>
              </w:rPr>
            </w:pPr>
            <w:r w:rsidRPr="001E32DC">
              <w:rPr>
                <w:lang w:val="en-US" w:eastAsia="zh-CN"/>
              </w:rPr>
              <w:t>CA_n7A-n77A</w:t>
            </w:r>
          </w:p>
          <w:p w14:paraId="510BEF68" w14:textId="77777777" w:rsidR="00C13179" w:rsidRPr="001E32DC" w:rsidRDefault="00C13179" w:rsidP="00394816">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1EC42EB"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FD01EEA"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E3EE647" w14:textId="77777777" w:rsidR="00C13179" w:rsidRPr="001E32DC" w:rsidRDefault="00C13179" w:rsidP="00394816">
            <w:pPr>
              <w:pStyle w:val="TAC"/>
              <w:rPr>
                <w:lang w:val="en-US" w:eastAsia="zh-CN"/>
              </w:rPr>
            </w:pPr>
            <w:r w:rsidRPr="001E32DC">
              <w:rPr>
                <w:lang w:val="en-US" w:eastAsia="zh-CN"/>
              </w:rPr>
              <w:t>0</w:t>
            </w:r>
          </w:p>
        </w:tc>
      </w:tr>
      <w:tr w:rsidR="00C13179" w14:paraId="182F0A4D" w14:textId="77777777" w:rsidTr="00AA2827">
        <w:trPr>
          <w:trHeight w:val="29"/>
        </w:trPr>
        <w:tc>
          <w:tcPr>
            <w:tcW w:w="1848" w:type="dxa"/>
            <w:tcBorders>
              <w:top w:val="nil"/>
              <w:left w:val="single" w:sz="4" w:space="0" w:color="auto"/>
              <w:bottom w:val="nil"/>
              <w:right w:val="single" w:sz="4" w:space="0" w:color="auto"/>
            </w:tcBorders>
            <w:vAlign w:val="center"/>
          </w:tcPr>
          <w:p w14:paraId="36EAE8DB"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CF3DBB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410A97"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4040A8" w14:textId="77777777" w:rsidR="00C13179" w:rsidRPr="001E32DC" w:rsidRDefault="00C13179" w:rsidP="00394816">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FFD6C42" w14:textId="77777777" w:rsidR="00C13179" w:rsidRPr="001E32DC" w:rsidRDefault="00C13179" w:rsidP="00394816">
            <w:pPr>
              <w:pStyle w:val="TAC"/>
              <w:rPr>
                <w:lang w:val="en-US" w:eastAsia="zh-CN"/>
              </w:rPr>
            </w:pPr>
          </w:p>
        </w:tc>
      </w:tr>
      <w:tr w:rsidR="00C13179" w14:paraId="4ECD5FA3" w14:textId="77777777" w:rsidTr="00AA2827">
        <w:trPr>
          <w:trHeight w:val="29"/>
        </w:trPr>
        <w:tc>
          <w:tcPr>
            <w:tcW w:w="1848" w:type="dxa"/>
            <w:tcBorders>
              <w:top w:val="nil"/>
              <w:left w:val="single" w:sz="4" w:space="0" w:color="auto"/>
              <w:bottom w:val="nil"/>
              <w:right w:val="single" w:sz="4" w:space="0" w:color="auto"/>
            </w:tcBorders>
            <w:vAlign w:val="center"/>
          </w:tcPr>
          <w:p w14:paraId="5FAAFC25"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D97FEE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1B514B"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0A6E82"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53E36E9" w14:textId="77777777" w:rsidR="00C13179" w:rsidRPr="001E32DC" w:rsidRDefault="00C13179" w:rsidP="00394816">
            <w:pPr>
              <w:pStyle w:val="TAC"/>
              <w:rPr>
                <w:lang w:val="en-US" w:eastAsia="zh-CN"/>
              </w:rPr>
            </w:pPr>
          </w:p>
        </w:tc>
      </w:tr>
      <w:tr w:rsidR="00C13179" w14:paraId="733DE07C"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7DAC5A2" w14:textId="77777777" w:rsidR="00C13179" w:rsidRPr="001E32DC" w:rsidRDefault="00C13179" w:rsidP="00394816">
            <w:pPr>
              <w:pStyle w:val="TAC"/>
              <w:rPr>
                <w:lang w:val="en-US" w:eastAsia="zh-CN"/>
              </w:rPr>
            </w:pPr>
            <w:r w:rsidRPr="001E32DC">
              <w:rPr>
                <w:lang w:val="en-US" w:eastAsia="zh-CN"/>
              </w:rPr>
              <w:t>CA_n7A-n66A-n77(2A)</w:t>
            </w:r>
          </w:p>
        </w:tc>
        <w:tc>
          <w:tcPr>
            <w:tcW w:w="1862" w:type="dxa"/>
            <w:tcBorders>
              <w:top w:val="single" w:sz="4" w:space="0" w:color="auto"/>
              <w:left w:val="single" w:sz="4" w:space="0" w:color="auto"/>
              <w:bottom w:val="nil"/>
              <w:right w:val="single" w:sz="4" w:space="0" w:color="auto"/>
            </w:tcBorders>
            <w:vAlign w:val="center"/>
          </w:tcPr>
          <w:p w14:paraId="5EDCB463" w14:textId="77777777" w:rsidR="00C13179" w:rsidRPr="001E32DC" w:rsidRDefault="00C13179" w:rsidP="00394816">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4012051"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A41A1E9"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2ED435B" w14:textId="77777777" w:rsidR="00C13179" w:rsidRPr="001E32DC" w:rsidRDefault="00C13179" w:rsidP="00394816">
            <w:pPr>
              <w:pStyle w:val="TAC"/>
              <w:rPr>
                <w:lang w:val="en-US" w:eastAsia="zh-CN"/>
              </w:rPr>
            </w:pPr>
            <w:r w:rsidRPr="001E32DC">
              <w:rPr>
                <w:lang w:val="en-US" w:eastAsia="zh-CN"/>
              </w:rPr>
              <w:t>0</w:t>
            </w:r>
          </w:p>
        </w:tc>
      </w:tr>
      <w:tr w:rsidR="00C13179" w14:paraId="36F5160C" w14:textId="77777777" w:rsidTr="00AA2827">
        <w:trPr>
          <w:trHeight w:val="29"/>
        </w:trPr>
        <w:tc>
          <w:tcPr>
            <w:tcW w:w="1848" w:type="dxa"/>
            <w:tcBorders>
              <w:top w:val="nil"/>
              <w:left w:val="single" w:sz="4" w:space="0" w:color="auto"/>
              <w:bottom w:val="nil"/>
              <w:right w:val="single" w:sz="4" w:space="0" w:color="auto"/>
            </w:tcBorders>
            <w:vAlign w:val="center"/>
          </w:tcPr>
          <w:p w14:paraId="27D9DA8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BA0383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9A70E5"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EA0165"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445170" w14:textId="77777777" w:rsidR="00C13179" w:rsidRPr="001E32DC" w:rsidRDefault="00C13179" w:rsidP="00394816">
            <w:pPr>
              <w:pStyle w:val="TAC"/>
              <w:rPr>
                <w:lang w:val="en-US" w:eastAsia="zh-CN"/>
              </w:rPr>
            </w:pPr>
          </w:p>
        </w:tc>
      </w:tr>
      <w:tr w:rsidR="00C13179" w14:paraId="36FA6FD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35B949C"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61251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916CE"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B4CDE2A" w14:textId="77777777" w:rsidR="00C13179" w:rsidRPr="001E32DC" w:rsidRDefault="00C13179" w:rsidP="00394816">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EF3B885" w14:textId="77777777" w:rsidR="00C13179" w:rsidRPr="001E32DC" w:rsidRDefault="00C13179" w:rsidP="00394816">
            <w:pPr>
              <w:pStyle w:val="TAC"/>
              <w:rPr>
                <w:lang w:val="en-US" w:eastAsia="zh-CN"/>
              </w:rPr>
            </w:pPr>
          </w:p>
        </w:tc>
      </w:tr>
      <w:tr w:rsidR="00C13179" w14:paraId="14337292"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0A0E39E" w14:textId="77777777" w:rsidR="00C13179" w:rsidRPr="001E32DC" w:rsidRDefault="00C13179" w:rsidP="00394816">
            <w:pPr>
              <w:pStyle w:val="TAC"/>
              <w:rPr>
                <w:lang w:val="en-US" w:eastAsia="zh-CN"/>
              </w:rPr>
            </w:pPr>
            <w:r w:rsidRPr="001E32DC">
              <w:rPr>
                <w:lang w:val="en-US" w:eastAsia="zh-CN"/>
              </w:rPr>
              <w:t>CA_n7A-n66(2A)-n77(2A)</w:t>
            </w:r>
          </w:p>
        </w:tc>
        <w:tc>
          <w:tcPr>
            <w:tcW w:w="1862" w:type="dxa"/>
            <w:tcBorders>
              <w:top w:val="single" w:sz="4" w:space="0" w:color="auto"/>
              <w:left w:val="single" w:sz="4" w:space="0" w:color="auto"/>
              <w:bottom w:val="nil"/>
              <w:right w:val="single" w:sz="4" w:space="0" w:color="auto"/>
            </w:tcBorders>
            <w:vAlign w:val="center"/>
          </w:tcPr>
          <w:p w14:paraId="774908CD" w14:textId="77777777" w:rsidR="00C13179" w:rsidRPr="001E32DC" w:rsidRDefault="00C13179" w:rsidP="00394816">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7E38999"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F22866C"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A8BE740" w14:textId="77777777" w:rsidR="00C13179" w:rsidRPr="001E32DC" w:rsidRDefault="00C13179" w:rsidP="00394816">
            <w:pPr>
              <w:pStyle w:val="TAC"/>
              <w:rPr>
                <w:lang w:val="en-US" w:eastAsia="zh-CN"/>
              </w:rPr>
            </w:pPr>
            <w:r w:rsidRPr="001E32DC">
              <w:rPr>
                <w:lang w:val="en-US" w:eastAsia="zh-CN"/>
              </w:rPr>
              <w:t>0</w:t>
            </w:r>
          </w:p>
        </w:tc>
      </w:tr>
      <w:tr w:rsidR="00C13179" w14:paraId="47EDE4D4" w14:textId="77777777" w:rsidTr="00AA2827">
        <w:trPr>
          <w:trHeight w:val="29"/>
        </w:trPr>
        <w:tc>
          <w:tcPr>
            <w:tcW w:w="1848" w:type="dxa"/>
            <w:tcBorders>
              <w:top w:val="nil"/>
              <w:left w:val="single" w:sz="4" w:space="0" w:color="auto"/>
              <w:bottom w:val="nil"/>
              <w:right w:val="single" w:sz="4" w:space="0" w:color="auto"/>
            </w:tcBorders>
            <w:vAlign w:val="center"/>
          </w:tcPr>
          <w:p w14:paraId="14BF093C"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FD1ED2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82FCE1"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2C212D" w14:textId="77777777" w:rsidR="00C13179" w:rsidRPr="001E32DC" w:rsidRDefault="00C13179" w:rsidP="00394816">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F01823C" w14:textId="77777777" w:rsidR="00C13179" w:rsidRPr="001E32DC" w:rsidRDefault="00C13179" w:rsidP="00394816">
            <w:pPr>
              <w:pStyle w:val="TAC"/>
              <w:rPr>
                <w:lang w:val="en-US" w:eastAsia="zh-CN"/>
              </w:rPr>
            </w:pPr>
          </w:p>
        </w:tc>
      </w:tr>
      <w:tr w:rsidR="00C13179" w14:paraId="2B9D54CD" w14:textId="77777777" w:rsidTr="00AA2827">
        <w:trPr>
          <w:trHeight w:val="29"/>
        </w:trPr>
        <w:tc>
          <w:tcPr>
            <w:tcW w:w="1848" w:type="dxa"/>
            <w:tcBorders>
              <w:top w:val="nil"/>
              <w:left w:val="single" w:sz="4" w:space="0" w:color="auto"/>
              <w:bottom w:val="nil"/>
              <w:right w:val="single" w:sz="4" w:space="0" w:color="auto"/>
            </w:tcBorders>
            <w:vAlign w:val="center"/>
          </w:tcPr>
          <w:p w14:paraId="0C70793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1E7623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B09288"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F2331C" w14:textId="77777777" w:rsidR="00C13179" w:rsidRPr="001E32DC" w:rsidRDefault="00C13179" w:rsidP="00394816">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A9FB2DC" w14:textId="77777777" w:rsidR="00C13179" w:rsidRPr="001E32DC" w:rsidRDefault="00C13179" w:rsidP="00394816">
            <w:pPr>
              <w:pStyle w:val="TAC"/>
              <w:rPr>
                <w:lang w:val="en-US" w:eastAsia="zh-CN"/>
              </w:rPr>
            </w:pPr>
          </w:p>
        </w:tc>
      </w:tr>
      <w:tr w:rsidR="00C13179" w14:paraId="10EB3DF9"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DCAFCC3" w14:textId="77777777" w:rsidR="00C13179" w:rsidRPr="001E32DC" w:rsidRDefault="00C13179" w:rsidP="00394816">
            <w:pPr>
              <w:pStyle w:val="TAC"/>
              <w:rPr>
                <w:lang w:val="en-US" w:eastAsia="zh-CN"/>
              </w:rPr>
            </w:pPr>
            <w:r w:rsidRPr="001E32DC">
              <w:rPr>
                <w:lang w:val="en-US" w:eastAsia="zh-CN"/>
              </w:rPr>
              <w:t>CA_n7(2A)-n66A-n77A</w:t>
            </w:r>
          </w:p>
        </w:tc>
        <w:tc>
          <w:tcPr>
            <w:tcW w:w="1862" w:type="dxa"/>
            <w:tcBorders>
              <w:top w:val="single" w:sz="4" w:space="0" w:color="auto"/>
              <w:left w:val="single" w:sz="4" w:space="0" w:color="auto"/>
              <w:bottom w:val="nil"/>
              <w:right w:val="single" w:sz="4" w:space="0" w:color="auto"/>
            </w:tcBorders>
            <w:vAlign w:val="center"/>
          </w:tcPr>
          <w:p w14:paraId="7F4F98D5" w14:textId="77777777" w:rsidR="00C13179" w:rsidRPr="001E32DC" w:rsidRDefault="00C13179" w:rsidP="00394816">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BA714F9"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3DC5605" w14:textId="77777777" w:rsidR="00C13179" w:rsidRPr="001E32DC" w:rsidRDefault="00C13179" w:rsidP="00394816">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76DCD52E" w14:textId="77777777" w:rsidR="00C13179" w:rsidRPr="001E32DC" w:rsidRDefault="00C13179" w:rsidP="00394816">
            <w:pPr>
              <w:pStyle w:val="TAC"/>
              <w:rPr>
                <w:lang w:val="en-US" w:eastAsia="zh-CN"/>
              </w:rPr>
            </w:pPr>
            <w:r w:rsidRPr="001E32DC">
              <w:rPr>
                <w:lang w:val="en-US" w:eastAsia="zh-CN"/>
              </w:rPr>
              <w:t>0</w:t>
            </w:r>
          </w:p>
        </w:tc>
      </w:tr>
      <w:tr w:rsidR="00C13179" w14:paraId="17FBAEA3" w14:textId="77777777" w:rsidTr="00AA2827">
        <w:trPr>
          <w:trHeight w:val="29"/>
        </w:trPr>
        <w:tc>
          <w:tcPr>
            <w:tcW w:w="1848" w:type="dxa"/>
            <w:tcBorders>
              <w:top w:val="nil"/>
              <w:left w:val="single" w:sz="4" w:space="0" w:color="auto"/>
              <w:bottom w:val="nil"/>
              <w:right w:val="single" w:sz="4" w:space="0" w:color="auto"/>
            </w:tcBorders>
            <w:vAlign w:val="center"/>
          </w:tcPr>
          <w:p w14:paraId="2BB54177"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39D3B0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EF9D92"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7CABD5"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D8A9EC" w14:textId="77777777" w:rsidR="00C13179" w:rsidRPr="001E32DC" w:rsidRDefault="00C13179" w:rsidP="00394816">
            <w:pPr>
              <w:pStyle w:val="TAC"/>
              <w:rPr>
                <w:lang w:val="en-US" w:eastAsia="zh-CN"/>
              </w:rPr>
            </w:pPr>
          </w:p>
        </w:tc>
      </w:tr>
      <w:tr w:rsidR="00C13179" w14:paraId="6F2F784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D67515F"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A97F2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7FEC9C"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A4F6CF"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9D50BF" w14:textId="77777777" w:rsidR="00C13179" w:rsidRPr="001E32DC" w:rsidRDefault="00C13179" w:rsidP="00394816">
            <w:pPr>
              <w:pStyle w:val="TAC"/>
              <w:rPr>
                <w:lang w:val="en-US" w:eastAsia="zh-CN"/>
              </w:rPr>
            </w:pPr>
          </w:p>
        </w:tc>
      </w:tr>
      <w:tr w:rsidR="00C13179" w14:paraId="01C6EC02"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B26A4F9" w14:textId="77777777" w:rsidR="00C13179" w:rsidRPr="001E32DC" w:rsidRDefault="00C13179" w:rsidP="00394816">
            <w:pPr>
              <w:pStyle w:val="TAC"/>
              <w:rPr>
                <w:lang w:val="en-US" w:eastAsia="zh-CN"/>
              </w:rPr>
            </w:pPr>
            <w:r w:rsidRPr="001E32DC">
              <w:rPr>
                <w:lang w:val="en-US" w:eastAsia="zh-CN"/>
              </w:rPr>
              <w:t>CA_n7(2A)-n66(2A)-n77A</w:t>
            </w:r>
          </w:p>
        </w:tc>
        <w:tc>
          <w:tcPr>
            <w:tcW w:w="1862" w:type="dxa"/>
            <w:tcBorders>
              <w:top w:val="single" w:sz="4" w:space="0" w:color="auto"/>
              <w:left w:val="single" w:sz="4" w:space="0" w:color="auto"/>
              <w:bottom w:val="nil"/>
              <w:right w:val="single" w:sz="4" w:space="0" w:color="auto"/>
            </w:tcBorders>
            <w:vAlign w:val="center"/>
          </w:tcPr>
          <w:p w14:paraId="6493A21F" w14:textId="77777777" w:rsidR="00C13179" w:rsidRPr="001E32DC" w:rsidRDefault="00C13179" w:rsidP="00394816">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EBF6BE9"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09B8BA8" w14:textId="77777777" w:rsidR="00C13179" w:rsidRPr="001E32DC" w:rsidRDefault="00C13179" w:rsidP="00394816">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4A4986D8" w14:textId="77777777" w:rsidR="00C13179" w:rsidRPr="001E32DC" w:rsidRDefault="00C13179" w:rsidP="00394816">
            <w:pPr>
              <w:pStyle w:val="TAC"/>
              <w:rPr>
                <w:lang w:val="en-US" w:eastAsia="zh-CN"/>
              </w:rPr>
            </w:pPr>
            <w:r w:rsidRPr="001E32DC">
              <w:rPr>
                <w:lang w:val="en-US" w:eastAsia="zh-CN"/>
              </w:rPr>
              <w:t>0</w:t>
            </w:r>
          </w:p>
        </w:tc>
      </w:tr>
      <w:tr w:rsidR="00C13179" w14:paraId="0D17F007" w14:textId="77777777" w:rsidTr="00AA2827">
        <w:trPr>
          <w:trHeight w:val="29"/>
        </w:trPr>
        <w:tc>
          <w:tcPr>
            <w:tcW w:w="1848" w:type="dxa"/>
            <w:tcBorders>
              <w:top w:val="nil"/>
              <w:left w:val="single" w:sz="4" w:space="0" w:color="auto"/>
              <w:bottom w:val="nil"/>
              <w:right w:val="single" w:sz="4" w:space="0" w:color="auto"/>
            </w:tcBorders>
            <w:vAlign w:val="center"/>
          </w:tcPr>
          <w:p w14:paraId="4758AC8B"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FE0239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C2598E"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F28688" w14:textId="77777777" w:rsidR="00C13179" w:rsidRPr="001E32DC" w:rsidRDefault="00C13179" w:rsidP="00394816">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9200976" w14:textId="77777777" w:rsidR="00C13179" w:rsidRPr="001E32DC" w:rsidRDefault="00C13179" w:rsidP="00394816">
            <w:pPr>
              <w:pStyle w:val="TAC"/>
              <w:rPr>
                <w:lang w:val="en-US" w:eastAsia="zh-CN"/>
              </w:rPr>
            </w:pPr>
          </w:p>
        </w:tc>
      </w:tr>
      <w:tr w:rsidR="00C13179" w14:paraId="74FEC971" w14:textId="77777777" w:rsidTr="00AA2827">
        <w:trPr>
          <w:trHeight w:val="29"/>
        </w:trPr>
        <w:tc>
          <w:tcPr>
            <w:tcW w:w="1848" w:type="dxa"/>
            <w:tcBorders>
              <w:top w:val="nil"/>
              <w:left w:val="single" w:sz="4" w:space="0" w:color="auto"/>
              <w:bottom w:val="nil"/>
              <w:right w:val="single" w:sz="4" w:space="0" w:color="auto"/>
            </w:tcBorders>
            <w:vAlign w:val="center"/>
          </w:tcPr>
          <w:p w14:paraId="6A5FEF3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D6822E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102501"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68619E"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75C476" w14:textId="77777777" w:rsidR="00C13179" w:rsidRPr="001E32DC" w:rsidRDefault="00C13179" w:rsidP="00394816">
            <w:pPr>
              <w:pStyle w:val="TAC"/>
              <w:rPr>
                <w:lang w:val="en-US" w:eastAsia="zh-CN"/>
              </w:rPr>
            </w:pPr>
          </w:p>
        </w:tc>
      </w:tr>
      <w:tr w:rsidR="00C13179" w14:paraId="17237076" w14:textId="77777777" w:rsidTr="00AA2827">
        <w:trPr>
          <w:trHeight w:val="29"/>
        </w:trPr>
        <w:tc>
          <w:tcPr>
            <w:tcW w:w="1848" w:type="dxa"/>
            <w:tcBorders>
              <w:top w:val="nil"/>
              <w:left w:val="single" w:sz="4" w:space="0" w:color="auto"/>
              <w:bottom w:val="nil"/>
              <w:right w:val="single" w:sz="4" w:space="0" w:color="auto"/>
            </w:tcBorders>
            <w:vAlign w:val="center"/>
          </w:tcPr>
          <w:p w14:paraId="6D82E770" w14:textId="77777777" w:rsidR="00C13179" w:rsidRPr="001E32DC" w:rsidRDefault="00C13179" w:rsidP="00394816">
            <w:pPr>
              <w:pStyle w:val="TAC"/>
              <w:rPr>
                <w:lang w:val="en-US" w:eastAsia="zh-CN"/>
              </w:rPr>
            </w:pPr>
            <w:r w:rsidRPr="001E32DC">
              <w:rPr>
                <w:lang w:val="en-US" w:eastAsia="zh-CN"/>
              </w:rPr>
              <w:t>CA_n7(2A)-n66A-n77(2A)</w:t>
            </w:r>
          </w:p>
        </w:tc>
        <w:tc>
          <w:tcPr>
            <w:tcW w:w="1862" w:type="dxa"/>
            <w:tcBorders>
              <w:top w:val="nil"/>
              <w:left w:val="single" w:sz="4" w:space="0" w:color="auto"/>
              <w:bottom w:val="nil"/>
              <w:right w:val="single" w:sz="4" w:space="0" w:color="auto"/>
            </w:tcBorders>
            <w:vAlign w:val="center"/>
          </w:tcPr>
          <w:p w14:paraId="51F5A966" w14:textId="77777777" w:rsidR="00C13179" w:rsidRPr="001E32DC" w:rsidRDefault="00C13179" w:rsidP="00394816">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87095AE"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22B1611" w14:textId="77777777" w:rsidR="00C13179" w:rsidRPr="001E32DC" w:rsidRDefault="00C13179" w:rsidP="00394816">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79FA6C8E" w14:textId="77777777" w:rsidR="00C13179" w:rsidRPr="001E32DC" w:rsidRDefault="00C13179" w:rsidP="00394816">
            <w:pPr>
              <w:pStyle w:val="TAC"/>
              <w:rPr>
                <w:lang w:val="en-US" w:eastAsia="zh-CN"/>
              </w:rPr>
            </w:pPr>
            <w:r w:rsidRPr="001E32DC">
              <w:rPr>
                <w:lang w:val="en-US" w:eastAsia="zh-CN"/>
              </w:rPr>
              <w:t>0</w:t>
            </w:r>
          </w:p>
        </w:tc>
      </w:tr>
      <w:tr w:rsidR="00C13179" w14:paraId="76CDA21A" w14:textId="77777777" w:rsidTr="00AA2827">
        <w:trPr>
          <w:trHeight w:val="29"/>
        </w:trPr>
        <w:tc>
          <w:tcPr>
            <w:tcW w:w="1848" w:type="dxa"/>
            <w:tcBorders>
              <w:top w:val="nil"/>
              <w:left w:val="single" w:sz="4" w:space="0" w:color="auto"/>
              <w:bottom w:val="nil"/>
              <w:right w:val="single" w:sz="4" w:space="0" w:color="auto"/>
            </w:tcBorders>
            <w:vAlign w:val="center"/>
          </w:tcPr>
          <w:p w14:paraId="459E0F7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BC5508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B0341F"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CC6F9C"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AE2B885" w14:textId="77777777" w:rsidR="00C13179" w:rsidRPr="001E32DC" w:rsidRDefault="00C13179" w:rsidP="00394816">
            <w:pPr>
              <w:pStyle w:val="TAC"/>
              <w:rPr>
                <w:lang w:val="en-US" w:eastAsia="zh-CN"/>
              </w:rPr>
            </w:pPr>
          </w:p>
        </w:tc>
      </w:tr>
      <w:tr w:rsidR="00C13179" w14:paraId="6CEBB02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9D0ACD7"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83956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08C1A8"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EFA06F2" w14:textId="77777777" w:rsidR="00C13179" w:rsidRPr="001E32DC" w:rsidRDefault="00C13179" w:rsidP="00394816">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8E9659B" w14:textId="77777777" w:rsidR="00C13179" w:rsidRPr="001E32DC" w:rsidRDefault="00C13179" w:rsidP="00394816">
            <w:pPr>
              <w:pStyle w:val="TAC"/>
              <w:rPr>
                <w:lang w:val="en-US" w:eastAsia="zh-CN"/>
              </w:rPr>
            </w:pPr>
          </w:p>
        </w:tc>
      </w:tr>
      <w:tr w:rsidR="00C13179" w14:paraId="0255AC73"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8D238B1" w14:textId="77777777" w:rsidR="00C13179" w:rsidRPr="001E32DC" w:rsidRDefault="00C13179" w:rsidP="00394816">
            <w:pPr>
              <w:pStyle w:val="TAC"/>
              <w:rPr>
                <w:lang w:val="en-US" w:eastAsia="zh-CN"/>
              </w:rPr>
            </w:pPr>
            <w:r w:rsidRPr="001E32DC">
              <w:rPr>
                <w:lang w:val="en-US" w:eastAsia="zh-CN"/>
              </w:rPr>
              <w:t>CA_n7(2A)-n66(2A)-n77(2A)</w:t>
            </w:r>
          </w:p>
        </w:tc>
        <w:tc>
          <w:tcPr>
            <w:tcW w:w="1862" w:type="dxa"/>
            <w:tcBorders>
              <w:top w:val="single" w:sz="4" w:space="0" w:color="auto"/>
              <w:left w:val="single" w:sz="4" w:space="0" w:color="auto"/>
              <w:bottom w:val="nil"/>
              <w:right w:val="single" w:sz="4" w:space="0" w:color="auto"/>
            </w:tcBorders>
            <w:vAlign w:val="center"/>
          </w:tcPr>
          <w:p w14:paraId="23D5947A" w14:textId="77777777" w:rsidR="00C13179" w:rsidRPr="001E32DC" w:rsidRDefault="00C13179" w:rsidP="00394816">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3ADCC4F"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D83D12F" w14:textId="77777777" w:rsidR="00C13179" w:rsidRPr="001E32DC" w:rsidRDefault="00C13179" w:rsidP="00394816">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4FCD3C9" w14:textId="77777777" w:rsidR="00C13179" w:rsidRPr="001E32DC" w:rsidRDefault="00C13179" w:rsidP="00394816">
            <w:pPr>
              <w:pStyle w:val="TAC"/>
              <w:rPr>
                <w:lang w:val="en-US" w:eastAsia="zh-CN"/>
              </w:rPr>
            </w:pPr>
            <w:r w:rsidRPr="001E32DC">
              <w:rPr>
                <w:lang w:val="en-US" w:eastAsia="zh-CN"/>
              </w:rPr>
              <w:t>0</w:t>
            </w:r>
          </w:p>
        </w:tc>
      </w:tr>
      <w:tr w:rsidR="00C13179" w14:paraId="0F80C3EF" w14:textId="77777777" w:rsidTr="00AA2827">
        <w:trPr>
          <w:trHeight w:val="29"/>
        </w:trPr>
        <w:tc>
          <w:tcPr>
            <w:tcW w:w="1848" w:type="dxa"/>
            <w:tcBorders>
              <w:top w:val="nil"/>
              <w:left w:val="single" w:sz="4" w:space="0" w:color="auto"/>
              <w:bottom w:val="nil"/>
              <w:right w:val="single" w:sz="4" w:space="0" w:color="auto"/>
            </w:tcBorders>
            <w:vAlign w:val="center"/>
          </w:tcPr>
          <w:p w14:paraId="2BC576D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16DFA3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25F3F8"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0D2398" w14:textId="77777777" w:rsidR="00C13179" w:rsidRPr="001E32DC" w:rsidRDefault="00C13179" w:rsidP="00394816">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D1B6865" w14:textId="77777777" w:rsidR="00C13179" w:rsidRPr="001E32DC" w:rsidRDefault="00C13179" w:rsidP="00394816">
            <w:pPr>
              <w:pStyle w:val="TAC"/>
              <w:rPr>
                <w:lang w:val="en-US" w:eastAsia="zh-CN"/>
              </w:rPr>
            </w:pPr>
          </w:p>
        </w:tc>
      </w:tr>
      <w:tr w:rsidR="00C13179" w14:paraId="7119983C" w14:textId="77777777" w:rsidTr="00AA2827">
        <w:trPr>
          <w:trHeight w:val="29"/>
        </w:trPr>
        <w:tc>
          <w:tcPr>
            <w:tcW w:w="1848" w:type="dxa"/>
            <w:tcBorders>
              <w:top w:val="nil"/>
              <w:left w:val="single" w:sz="4" w:space="0" w:color="auto"/>
              <w:bottom w:val="nil"/>
              <w:right w:val="single" w:sz="4" w:space="0" w:color="auto"/>
            </w:tcBorders>
            <w:vAlign w:val="center"/>
          </w:tcPr>
          <w:p w14:paraId="59E9681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A4BF48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F0D0A1"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780BEC6" w14:textId="77777777" w:rsidR="00C13179" w:rsidRPr="001E32DC" w:rsidRDefault="00C13179" w:rsidP="00394816">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123AFBD" w14:textId="77777777" w:rsidR="00C13179" w:rsidRPr="001E32DC" w:rsidRDefault="00C13179" w:rsidP="00394816">
            <w:pPr>
              <w:pStyle w:val="TAC"/>
              <w:rPr>
                <w:lang w:val="en-US" w:eastAsia="zh-CN"/>
              </w:rPr>
            </w:pPr>
          </w:p>
        </w:tc>
      </w:tr>
      <w:tr w:rsidR="00C13179" w14:paraId="3CB99914"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DF226EF" w14:textId="77777777" w:rsidR="00C13179" w:rsidRPr="001E32DC" w:rsidRDefault="00C13179" w:rsidP="00394816">
            <w:pPr>
              <w:pStyle w:val="TAC"/>
              <w:rPr>
                <w:lang w:val="en-US" w:eastAsia="zh-CN"/>
              </w:rPr>
            </w:pPr>
            <w:r w:rsidRPr="001E32DC">
              <w:rPr>
                <w:lang w:val="en-US" w:eastAsia="zh-CN"/>
              </w:rPr>
              <w:t>CA_n7A-n66A-n78A</w:t>
            </w:r>
          </w:p>
        </w:tc>
        <w:tc>
          <w:tcPr>
            <w:tcW w:w="1862" w:type="dxa"/>
            <w:tcBorders>
              <w:top w:val="single" w:sz="4" w:space="0" w:color="auto"/>
              <w:left w:val="single" w:sz="4" w:space="0" w:color="auto"/>
              <w:bottom w:val="nil"/>
              <w:right w:val="single" w:sz="4" w:space="0" w:color="auto"/>
            </w:tcBorders>
            <w:vAlign w:val="center"/>
          </w:tcPr>
          <w:p w14:paraId="4DCCA9D1" w14:textId="77777777" w:rsidR="00C13179" w:rsidRPr="001E32DC" w:rsidRDefault="00C13179" w:rsidP="00394816">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n66A</w:t>
            </w:r>
          </w:p>
          <w:p w14:paraId="3F9B8EAB" w14:textId="77777777" w:rsidR="00C13179" w:rsidRPr="001E32DC" w:rsidRDefault="00C13179" w:rsidP="00394816">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n78A</w:t>
            </w:r>
          </w:p>
          <w:p w14:paraId="4DBD047F" w14:textId="77777777" w:rsidR="00C13179" w:rsidRPr="001E32DC" w:rsidRDefault="00C13179" w:rsidP="00394816">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76255D3" w14:textId="77777777" w:rsidR="00C13179" w:rsidRPr="001E32DC" w:rsidRDefault="00C13179" w:rsidP="0039481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28369C0"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67CCC62" w14:textId="77777777" w:rsidR="00C13179" w:rsidRPr="001E32DC" w:rsidRDefault="00C13179" w:rsidP="00394816">
            <w:pPr>
              <w:pStyle w:val="TAC"/>
              <w:rPr>
                <w:lang w:val="en-US" w:eastAsia="zh-CN"/>
              </w:rPr>
            </w:pPr>
            <w:r w:rsidRPr="001E32DC">
              <w:rPr>
                <w:lang w:val="en-US" w:eastAsia="zh-CN"/>
              </w:rPr>
              <w:t>0</w:t>
            </w:r>
          </w:p>
        </w:tc>
      </w:tr>
      <w:tr w:rsidR="00C13179" w14:paraId="1BB526CC" w14:textId="77777777" w:rsidTr="00AA2827">
        <w:trPr>
          <w:trHeight w:val="29"/>
        </w:trPr>
        <w:tc>
          <w:tcPr>
            <w:tcW w:w="1848" w:type="dxa"/>
            <w:tcBorders>
              <w:top w:val="nil"/>
              <w:left w:val="single" w:sz="4" w:space="0" w:color="auto"/>
              <w:bottom w:val="nil"/>
              <w:right w:val="single" w:sz="4" w:space="0" w:color="auto"/>
            </w:tcBorders>
            <w:vAlign w:val="center"/>
          </w:tcPr>
          <w:p w14:paraId="3732671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3A89FA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010D5B"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E6A0712"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9DFB0E" w14:textId="77777777" w:rsidR="00C13179" w:rsidRPr="001E32DC" w:rsidRDefault="00C13179" w:rsidP="00394816">
            <w:pPr>
              <w:pStyle w:val="TAC"/>
              <w:rPr>
                <w:lang w:val="en-US" w:eastAsia="zh-CN"/>
              </w:rPr>
            </w:pPr>
          </w:p>
        </w:tc>
      </w:tr>
      <w:tr w:rsidR="00C13179" w14:paraId="4879B26E" w14:textId="77777777" w:rsidTr="00AA2827">
        <w:trPr>
          <w:trHeight w:val="29"/>
        </w:trPr>
        <w:tc>
          <w:tcPr>
            <w:tcW w:w="1848" w:type="dxa"/>
            <w:tcBorders>
              <w:top w:val="nil"/>
              <w:left w:val="single" w:sz="4" w:space="0" w:color="auto"/>
              <w:bottom w:val="nil"/>
              <w:right w:val="single" w:sz="4" w:space="0" w:color="auto"/>
            </w:tcBorders>
            <w:vAlign w:val="center"/>
          </w:tcPr>
          <w:p w14:paraId="0F9E2A5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1CC0BD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EF6A69"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AD20B2C"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7036656" w14:textId="77777777" w:rsidR="00C13179" w:rsidRPr="001E32DC" w:rsidRDefault="00C13179" w:rsidP="00394816">
            <w:pPr>
              <w:pStyle w:val="TAC"/>
              <w:rPr>
                <w:lang w:val="en-US" w:eastAsia="zh-CN"/>
              </w:rPr>
            </w:pPr>
          </w:p>
        </w:tc>
      </w:tr>
      <w:tr w:rsidR="00C13179" w14:paraId="44F6FA7B" w14:textId="77777777" w:rsidTr="00AA2827">
        <w:trPr>
          <w:trHeight w:val="29"/>
        </w:trPr>
        <w:tc>
          <w:tcPr>
            <w:tcW w:w="1848" w:type="dxa"/>
            <w:tcBorders>
              <w:top w:val="nil"/>
              <w:left w:val="single" w:sz="4" w:space="0" w:color="auto"/>
              <w:bottom w:val="nil"/>
              <w:right w:val="single" w:sz="4" w:space="0" w:color="auto"/>
            </w:tcBorders>
            <w:vAlign w:val="center"/>
          </w:tcPr>
          <w:p w14:paraId="7FBF00D8" w14:textId="77777777" w:rsidR="00C13179" w:rsidRPr="001E32DC" w:rsidRDefault="00C13179" w:rsidP="00394816">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D906B55"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2884E" w14:textId="77777777" w:rsidR="00C13179" w:rsidRPr="001E32DC" w:rsidRDefault="00C13179" w:rsidP="00394816">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CE3C572"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1A673A" w14:textId="77777777" w:rsidR="00C13179" w:rsidRPr="001E32DC" w:rsidRDefault="00C13179" w:rsidP="00394816">
            <w:pPr>
              <w:pStyle w:val="TAC"/>
              <w:rPr>
                <w:szCs w:val="18"/>
                <w:lang w:val="en-US" w:eastAsia="zh-CN"/>
              </w:rPr>
            </w:pPr>
            <w:r w:rsidRPr="001E32DC">
              <w:rPr>
                <w:lang w:val="en-US" w:eastAsia="zh-CN"/>
              </w:rPr>
              <w:t>1</w:t>
            </w:r>
          </w:p>
        </w:tc>
      </w:tr>
      <w:tr w:rsidR="00C13179" w14:paraId="51BD256C" w14:textId="77777777" w:rsidTr="00AA2827">
        <w:trPr>
          <w:trHeight w:val="29"/>
        </w:trPr>
        <w:tc>
          <w:tcPr>
            <w:tcW w:w="1848" w:type="dxa"/>
            <w:tcBorders>
              <w:top w:val="nil"/>
              <w:left w:val="single" w:sz="4" w:space="0" w:color="auto"/>
              <w:bottom w:val="nil"/>
              <w:right w:val="single" w:sz="4" w:space="0" w:color="auto"/>
            </w:tcBorders>
            <w:vAlign w:val="center"/>
          </w:tcPr>
          <w:p w14:paraId="51F4156D" w14:textId="77777777" w:rsidR="00C13179" w:rsidRPr="001E32DC" w:rsidRDefault="00C13179" w:rsidP="00394816">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BE6E126"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582D86" w14:textId="77777777" w:rsidR="00C13179" w:rsidRPr="001E32DC" w:rsidRDefault="00C13179" w:rsidP="00394816">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8D7226D"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50AB02" w14:textId="77777777" w:rsidR="00C13179" w:rsidRPr="001E32DC" w:rsidRDefault="00C13179" w:rsidP="00394816">
            <w:pPr>
              <w:pStyle w:val="TAC"/>
              <w:rPr>
                <w:lang w:val="en-US" w:eastAsia="zh-CN"/>
              </w:rPr>
            </w:pPr>
          </w:p>
        </w:tc>
      </w:tr>
      <w:tr w:rsidR="00C13179" w14:paraId="5E63A13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05174D4" w14:textId="77777777" w:rsidR="00C13179" w:rsidRPr="001E32DC" w:rsidRDefault="00C13179" w:rsidP="00394816">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FFBC5A1" w14:textId="77777777" w:rsidR="00C13179" w:rsidRPr="001E32DC" w:rsidRDefault="00C13179" w:rsidP="0039481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D97871" w14:textId="77777777" w:rsidR="00C13179" w:rsidRPr="001E32DC" w:rsidRDefault="00C13179" w:rsidP="00394816">
            <w:pPr>
              <w:pStyle w:val="TAC"/>
              <w:rPr>
                <w:rFonts w:cs="Arial"/>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EE87C6"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DBB961" w14:textId="77777777" w:rsidR="00C13179" w:rsidRPr="001E32DC" w:rsidRDefault="00C13179" w:rsidP="00394816">
            <w:pPr>
              <w:pStyle w:val="TAC"/>
              <w:rPr>
                <w:lang w:val="en-US" w:eastAsia="zh-CN"/>
              </w:rPr>
            </w:pPr>
          </w:p>
        </w:tc>
      </w:tr>
      <w:tr w:rsidR="00C13179" w14:paraId="3A37CC57"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F2CB929" w14:textId="77777777" w:rsidR="00C13179" w:rsidRPr="001E32DC" w:rsidRDefault="00C13179" w:rsidP="00394816">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sv-SE" w:eastAsia="ja-JP"/>
              </w:rPr>
              <w:t>A-</w:t>
            </w:r>
            <w:r w:rsidRPr="001E32DC">
              <w:rPr>
                <w:lang w:val="en-US" w:eastAsia="zh-CN"/>
              </w:rPr>
              <w:t>n66</w:t>
            </w:r>
            <w:r w:rsidRPr="001E32DC">
              <w:rPr>
                <w:lang w:val="sv-SE"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61C82F3C" w14:textId="77777777" w:rsidR="00C13179" w:rsidRPr="001E32DC" w:rsidRDefault="00C13179" w:rsidP="00394816">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n66A</w:t>
            </w:r>
          </w:p>
          <w:p w14:paraId="57C90CBA" w14:textId="77777777" w:rsidR="00C13179" w:rsidRPr="001E32DC" w:rsidRDefault="00C13179" w:rsidP="00394816">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p w14:paraId="56FA260B" w14:textId="77777777" w:rsidR="00C13179" w:rsidRPr="001E32DC" w:rsidRDefault="00C13179" w:rsidP="00394816">
            <w:pPr>
              <w:pStyle w:val="TAC"/>
              <w:rPr>
                <w:lang w:val="en-US" w:eastAsia="zh-CN"/>
              </w:rPr>
            </w:pPr>
            <w:r w:rsidRPr="001E32DC">
              <w:rPr>
                <w:lang w:val="en-US" w:eastAsia="zh-CN"/>
              </w:rPr>
              <w:t>CA</w:t>
            </w:r>
            <w:r w:rsidRPr="001E32DC">
              <w:rPr>
                <w:lang w:val="en-US"/>
              </w:rPr>
              <w:t>_</w:t>
            </w:r>
            <w:r w:rsidRPr="001E32DC">
              <w:rPr>
                <w:lang w:val="en-US" w:eastAsia="zh-CN"/>
              </w:rPr>
              <w:t>n66</w:t>
            </w:r>
            <w:r w:rsidRPr="001E32DC">
              <w:rPr>
                <w:lang w:val="sv-SE" w:eastAsia="ja-JP"/>
              </w:rPr>
              <w:t>A-</w:t>
            </w:r>
            <w:r w:rsidRPr="001E32DC">
              <w:rPr>
                <w:lang w:val="en-US" w:eastAsia="zh-CN"/>
              </w:rPr>
              <w:t>n78</w:t>
            </w:r>
            <w:r w:rsidRPr="001E32DC">
              <w:rPr>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592521B" w14:textId="77777777" w:rsidR="00C13179" w:rsidRPr="001E32DC" w:rsidRDefault="00C13179" w:rsidP="00394816">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964B50A"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7823BAA" w14:textId="77777777" w:rsidR="00C13179" w:rsidRPr="001E32DC" w:rsidRDefault="00C13179" w:rsidP="00394816">
            <w:pPr>
              <w:pStyle w:val="TAC"/>
              <w:rPr>
                <w:lang w:val="en-US" w:eastAsia="zh-CN"/>
              </w:rPr>
            </w:pPr>
            <w:r w:rsidRPr="001E32DC">
              <w:rPr>
                <w:lang w:val="en-US" w:eastAsia="zh-CN"/>
              </w:rPr>
              <w:t>0</w:t>
            </w:r>
          </w:p>
        </w:tc>
      </w:tr>
      <w:tr w:rsidR="00C13179" w14:paraId="2F67ED45" w14:textId="77777777" w:rsidTr="00AA2827">
        <w:trPr>
          <w:trHeight w:val="29"/>
        </w:trPr>
        <w:tc>
          <w:tcPr>
            <w:tcW w:w="1848" w:type="dxa"/>
            <w:tcBorders>
              <w:top w:val="nil"/>
              <w:left w:val="single" w:sz="4" w:space="0" w:color="auto"/>
              <w:bottom w:val="nil"/>
              <w:right w:val="single" w:sz="4" w:space="0" w:color="auto"/>
            </w:tcBorders>
            <w:vAlign w:val="center"/>
          </w:tcPr>
          <w:p w14:paraId="09A6E872"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33011C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274AF3" w14:textId="77777777" w:rsidR="00C13179" w:rsidRPr="001E32DC" w:rsidRDefault="00C13179" w:rsidP="00394816">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731A93"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6CF727D" w14:textId="77777777" w:rsidR="00C13179" w:rsidRPr="001E32DC" w:rsidRDefault="00C13179" w:rsidP="00394816">
            <w:pPr>
              <w:pStyle w:val="TAC"/>
              <w:rPr>
                <w:lang w:val="en-US" w:eastAsia="zh-CN"/>
              </w:rPr>
            </w:pPr>
          </w:p>
        </w:tc>
      </w:tr>
      <w:tr w:rsidR="00C13179" w14:paraId="052AD094" w14:textId="77777777" w:rsidTr="00AA2827">
        <w:trPr>
          <w:trHeight w:val="29"/>
        </w:trPr>
        <w:tc>
          <w:tcPr>
            <w:tcW w:w="1848" w:type="dxa"/>
            <w:tcBorders>
              <w:top w:val="nil"/>
              <w:left w:val="single" w:sz="4" w:space="0" w:color="auto"/>
              <w:bottom w:val="nil"/>
              <w:right w:val="single" w:sz="4" w:space="0" w:color="auto"/>
            </w:tcBorders>
            <w:vAlign w:val="center"/>
          </w:tcPr>
          <w:p w14:paraId="41062AF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4AAF05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D40730" w14:textId="77777777" w:rsidR="00C13179" w:rsidRPr="001E32DC" w:rsidRDefault="00C13179" w:rsidP="00394816">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248963" w14:textId="77777777" w:rsidR="00C13179" w:rsidRPr="001E32DC" w:rsidRDefault="00C13179" w:rsidP="00394816">
            <w:pPr>
              <w:pStyle w:val="TAC"/>
              <w:rPr>
                <w:rFonts w:ascii="Calibri" w:hAnsi="Calibri"/>
                <w:sz w:val="21"/>
                <w:lang w:val="en-US" w:eastAsia="zh-CN"/>
              </w:rPr>
            </w:pPr>
            <w:r w:rsidRPr="001E32DC">
              <w:rPr>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7DB789B5" w14:textId="77777777" w:rsidR="00C13179" w:rsidRPr="001E32DC" w:rsidRDefault="00C13179" w:rsidP="00394816">
            <w:pPr>
              <w:pStyle w:val="TAC"/>
              <w:rPr>
                <w:lang w:val="en-US" w:eastAsia="zh-CN"/>
              </w:rPr>
            </w:pPr>
          </w:p>
        </w:tc>
      </w:tr>
      <w:tr w:rsidR="00C13179" w14:paraId="3A66C937" w14:textId="77777777" w:rsidTr="00AA2827">
        <w:trPr>
          <w:trHeight w:val="29"/>
        </w:trPr>
        <w:tc>
          <w:tcPr>
            <w:tcW w:w="1848" w:type="dxa"/>
            <w:tcBorders>
              <w:top w:val="nil"/>
              <w:left w:val="single" w:sz="4" w:space="0" w:color="auto"/>
              <w:bottom w:val="nil"/>
              <w:right w:val="single" w:sz="4" w:space="0" w:color="auto"/>
            </w:tcBorders>
            <w:vAlign w:val="center"/>
          </w:tcPr>
          <w:p w14:paraId="56907FE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0888FD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034F20" w14:textId="77777777" w:rsidR="00C13179" w:rsidRPr="001E32DC" w:rsidRDefault="00C13179" w:rsidP="00394816">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3FF498E"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3B5A425" w14:textId="77777777" w:rsidR="00C13179" w:rsidRPr="001E32DC" w:rsidRDefault="00C13179" w:rsidP="00394816">
            <w:pPr>
              <w:pStyle w:val="TAC"/>
              <w:rPr>
                <w:lang w:val="en-US" w:eastAsia="zh-CN"/>
              </w:rPr>
            </w:pPr>
            <w:r w:rsidRPr="001E32DC">
              <w:rPr>
                <w:lang w:val="en-US" w:eastAsia="zh-CN"/>
              </w:rPr>
              <w:t>1</w:t>
            </w:r>
          </w:p>
        </w:tc>
      </w:tr>
      <w:tr w:rsidR="00C13179" w14:paraId="03A4C8E2" w14:textId="77777777" w:rsidTr="00AA2827">
        <w:trPr>
          <w:trHeight w:val="29"/>
        </w:trPr>
        <w:tc>
          <w:tcPr>
            <w:tcW w:w="1848" w:type="dxa"/>
            <w:tcBorders>
              <w:top w:val="nil"/>
              <w:left w:val="single" w:sz="4" w:space="0" w:color="auto"/>
              <w:bottom w:val="nil"/>
              <w:right w:val="single" w:sz="4" w:space="0" w:color="auto"/>
            </w:tcBorders>
            <w:vAlign w:val="center"/>
          </w:tcPr>
          <w:p w14:paraId="144213CB"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5FE159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8ECFDE" w14:textId="77777777" w:rsidR="00C13179" w:rsidRPr="001E32DC" w:rsidRDefault="00C13179" w:rsidP="00394816">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4C95036"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A171C48" w14:textId="77777777" w:rsidR="00C13179" w:rsidRPr="001E32DC" w:rsidRDefault="00C13179" w:rsidP="00394816">
            <w:pPr>
              <w:pStyle w:val="TAC"/>
              <w:rPr>
                <w:lang w:val="en-US" w:eastAsia="zh-CN"/>
              </w:rPr>
            </w:pPr>
          </w:p>
        </w:tc>
      </w:tr>
      <w:tr w:rsidR="00C13179" w14:paraId="06B2397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3BB2798"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EAD37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BFC051" w14:textId="77777777" w:rsidR="00C13179" w:rsidRPr="001E32DC" w:rsidRDefault="00C13179" w:rsidP="00394816">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B41CAD3" w14:textId="77777777" w:rsidR="00C13179" w:rsidRPr="001E32DC" w:rsidRDefault="00C13179" w:rsidP="00394816">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60EF3F9" w14:textId="77777777" w:rsidR="00C13179" w:rsidRPr="001E32DC" w:rsidRDefault="00C13179" w:rsidP="00394816">
            <w:pPr>
              <w:pStyle w:val="TAC"/>
              <w:rPr>
                <w:lang w:val="en-US" w:eastAsia="zh-CN"/>
              </w:rPr>
            </w:pPr>
          </w:p>
        </w:tc>
      </w:tr>
      <w:tr w:rsidR="00C13179" w14:paraId="6B903D35" w14:textId="77777777" w:rsidTr="00AA2827">
        <w:trPr>
          <w:trHeight w:val="29"/>
        </w:trPr>
        <w:tc>
          <w:tcPr>
            <w:tcW w:w="1848" w:type="dxa"/>
            <w:tcBorders>
              <w:top w:val="nil"/>
              <w:left w:val="single" w:sz="4" w:space="0" w:color="auto"/>
              <w:bottom w:val="nil"/>
              <w:right w:val="single" w:sz="4" w:space="0" w:color="auto"/>
            </w:tcBorders>
            <w:vAlign w:val="center"/>
          </w:tcPr>
          <w:p w14:paraId="7E53C2A0" w14:textId="77777777" w:rsidR="00C13179" w:rsidRPr="001E32DC" w:rsidRDefault="00C13179" w:rsidP="00394816">
            <w:pPr>
              <w:pStyle w:val="TAC"/>
              <w:rPr>
                <w:lang w:val="en-US" w:eastAsia="zh-CN"/>
              </w:rPr>
            </w:pPr>
            <w:r w:rsidRPr="001E32DC">
              <w:rPr>
                <w:szCs w:val="18"/>
                <w:lang w:val="en-US" w:eastAsia="zh-CN"/>
              </w:rPr>
              <w:t>CA_n7(2A)-n66A-n78A</w:t>
            </w:r>
          </w:p>
        </w:tc>
        <w:tc>
          <w:tcPr>
            <w:tcW w:w="1862" w:type="dxa"/>
            <w:tcBorders>
              <w:top w:val="nil"/>
              <w:left w:val="single" w:sz="4" w:space="0" w:color="auto"/>
              <w:bottom w:val="nil"/>
              <w:right w:val="single" w:sz="4" w:space="0" w:color="auto"/>
            </w:tcBorders>
            <w:vAlign w:val="center"/>
          </w:tcPr>
          <w:p w14:paraId="6E5E7500" w14:textId="77777777" w:rsidR="00C13179" w:rsidRPr="001E32DC" w:rsidRDefault="00C13179" w:rsidP="00394816">
            <w:pPr>
              <w:pStyle w:val="TAC"/>
              <w:rPr>
                <w:szCs w:val="18"/>
                <w:lang w:val="en-US" w:eastAsia="zh-CN"/>
              </w:rPr>
            </w:pPr>
            <w:r w:rsidRPr="001E32DC">
              <w:rPr>
                <w:szCs w:val="18"/>
                <w:lang w:val="en-US" w:eastAsia="zh-CN"/>
              </w:rPr>
              <w:t>CA_n7A-n66A</w:t>
            </w:r>
          </w:p>
          <w:p w14:paraId="38BB6B06" w14:textId="77777777" w:rsidR="00C13179" w:rsidRPr="001E32DC" w:rsidRDefault="00C13179" w:rsidP="00394816">
            <w:pPr>
              <w:pStyle w:val="TAC"/>
              <w:rPr>
                <w:szCs w:val="18"/>
                <w:lang w:val="en-US" w:eastAsia="zh-CN"/>
              </w:rPr>
            </w:pPr>
            <w:r w:rsidRPr="001E32DC">
              <w:rPr>
                <w:szCs w:val="18"/>
                <w:lang w:val="en-US" w:eastAsia="zh-CN"/>
              </w:rPr>
              <w:t>CA_n7A-n78A</w:t>
            </w:r>
          </w:p>
          <w:p w14:paraId="09059FEC" w14:textId="77777777" w:rsidR="00C13179" w:rsidRPr="001E32DC" w:rsidRDefault="00C13179" w:rsidP="00394816">
            <w:pPr>
              <w:pStyle w:val="TAC"/>
              <w:rPr>
                <w:lang w:val="en-US" w:eastAsia="zh-CN"/>
              </w:rPr>
            </w:pPr>
            <w:r w:rsidRPr="001E32DC">
              <w:rPr>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7D4D2F0" w14:textId="77777777" w:rsidR="00C13179" w:rsidRPr="001E32DC" w:rsidRDefault="00C13179" w:rsidP="00394816">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AAD0F7C" w14:textId="77777777" w:rsidR="00C13179" w:rsidRPr="001E32DC" w:rsidRDefault="00C13179" w:rsidP="00394816">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C380121" w14:textId="77777777" w:rsidR="00C13179" w:rsidRPr="001E32DC" w:rsidRDefault="00C13179" w:rsidP="00394816">
            <w:pPr>
              <w:pStyle w:val="TAC"/>
              <w:rPr>
                <w:lang w:val="en-US" w:eastAsia="zh-CN"/>
              </w:rPr>
            </w:pPr>
            <w:r w:rsidRPr="001E32DC">
              <w:rPr>
                <w:lang w:val="en-US" w:eastAsia="zh-CN"/>
              </w:rPr>
              <w:t>0</w:t>
            </w:r>
          </w:p>
        </w:tc>
      </w:tr>
      <w:tr w:rsidR="00C13179" w14:paraId="2411F17B" w14:textId="77777777" w:rsidTr="00AA2827">
        <w:trPr>
          <w:trHeight w:val="29"/>
        </w:trPr>
        <w:tc>
          <w:tcPr>
            <w:tcW w:w="1848" w:type="dxa"/>
            <w:tcBorders>
              <w:top w:val="nil"/>
              <w:left w:val="single" w:sz="4" w:space="0" w:color="auto"/>
              <w:bottom w:val="nil"/>
              <w:right w:val="single" w:sz="4" w:space="0" w:color="auto"/>
            </w:tcBorders>
            <w:vAlign w:val="center"/>
          </w:tcPr>
          <w:p w14:paraId="1788FB8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D25A1B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BA9EA3" w14:textId="77777777" w:rsidR="00C13179" w:rsidRPr="001E32DC" w:rsidRDefault="00C13179" w:rsidP="00394816">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649813"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72AE7F8" w14:textId="77777777" w:rsidR="00C13179" w:rsidRPr="001E32DC" w:rsidRDefault="00C13179" w:rsidP="00394816">
            <w:pPr>
              <w:pStyle w:val="TAC"/>
              <w:rPr>
                <w:lang w:val="en-US" w:eastAsia="zh-CN"/>
              </w:rPr>
            </w:pPr>
          </w:p>
        </w:tc>
      </w:tr>
      <w:tr w:rsidR="00C13179" w14:paraId="0F2EE69F" w14:textId="77777777" w:rsidTr="00AA2827">
        <w:trPr>
          <w:trHeight w:val="29"/>
        </w:trPr>
        <w:tc>
          <w:tcPr>
            <w:tcW w:w="1848" w:type="dxa"/>
            <w:tcBorders>
              <w:top w:val="nil"/>
              <w:left w:val="single" w:sz="4" w:space="0" w:color="auto"/>
              <w:bottom w:val="nil"/>
              <w:right w:val="single" w:sz="4" w:space="0" w:color="auto"/>
            </w:tcBorders>
            <w:vAlign w:val="center"/>
          </w:tcPr>
          <w:p w14:paraId="5F69D41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9FAA9C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51452A" w14:textId="77777777" w:rsidR="00C13179" w:rsidRPr="001E32DC" w:rsidRDefault="00C13179" w:rsidP="00394816">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D72383" w14:textId="77777777" w:rsidR="00C13179" w:rsidRPr="001E32DC" w:rsidRDefault="00C13179" w:rsidP="0039481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nil"/>
              <w:right w:val="single" w:sz="4" w:space="0" w:color="auto"/>
            </w:tcBorders>
            <w:vAlign w:val="center"/>
          </w:tcPr>
          <w:p w14:paraId="207A4ED4" w14:textId="77777777" w:rsidR="00C13179" w:rsidRPr="001E32DC" w:rsidRDefault="00C13179" w:rsidP="00394816">
            <w:pPr>
              <w:pStyle w:val="TAC"/>
              <w:rPr>
                <w:lang w:val="en-US" w:eastAsia="zh-CN"/>
              </w:rPr>
            </w:pPr>
          </w:p>
        </w:tc>
      </w:tr>
      <w:tr w:rsidR="00C13179" w14:paraId="2CA84CC6"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5521FCE" w14:textId="77777777" w:rsidR="00C13179" w:rsidRPr="001E32DC" w:rsidRDefault="00C13179" w:rsidP="00394816">
            <w:pPr>
              <w:pStyle w:val="TAC"/>
              <w:rPr>
                <w:lang w:val="en-US" w:eastAsia="zh-CN"/>
              </w:rPr>
            </w:pPr>
            <w:r w:rsidRPr="001E32DC">
              <w:rPr>
                <w:lang w:val="en-US" w:eastAsia="zh-CN"/>
              </w:rPr>
              <w:t>CA_n7A-n66(2A)-n78A</w:t>
            </w:r>
          </w:p>
        </w:tc>
        <w:tc>
          <w:tcPr>
            <w:tcW w:w="1862" w:type="dxa"/>
            <w:tcBorders>
              <w:top w:val="single" w:sz="4" w:space="0" w:color="auto"/>
              <w:left w:val="single" w:sz="4" w:space="0" w:color="auto"/>
              <w:bottom w:val="nil"/>
              <w:right w:val="single" w:sz="4" w:space="0" w:color="auto"/>
            </w:tcBorders>
            <w:vAlign w:val="center"/>
          </w:tcPr>
          <w:p w14:paraId="0A9AE49A" w14:textId="77777777" w:rsidR="00C13179" w:rsidRPr="001E32DC" w:rsidRDefault="00C13179" w:rsidP="00394816">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73409559" w14:textId="77777777" w:rsidR="00C13179" w:rsidRPr="001E32DC" w:rsidRDefault="00C13179" w:rsidP="00394816">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0FAE7A63" w14:textId="77777777" w:rsidR="00C13179" w:rsidRPr="001E32DC" w:rsidRDefault="00C13179" w:rsidP="00394816">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3399CF9A" w14:textId="77777777" w:rsidR="00C13179" w:rsidRPr="001E32DC" w:rsidRDefault="00C13179" w:rsidP="00394816">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EBE2428" w14:textId="77777777" w:rsidR="00C13179" w:rsidRPr="001E32DC" w:rsidRDefault="00C13179" w:rsidP="00394816">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F7DEADF" w14:textId="77777777" w:rsidR="00C13179" w:rsidRPr="001E32DC" w:rsidRDefault="00C13179" w:rsidP="00394816">
            <w:pPr>
              <w:pStyle w:val="TAC"/>
              <w:rPr>
                <w:lang w:val="en-US" w:eastAsia="zh-CN"/>
              </w:rPr>
            </w:pPr>
            <w:r w:rsidRPr="001E32DC">
              <w:rPr>
                <w:lang w:val="en-US" w:eastAsia="zh-CN"/>
              </w:rPr>
              <w:t>0</w:t>
            </w:r>
          </w:p>
        </w:tc>
      </w:tr>
      <w:tr w:rsidR="00C13179" w14:paraId="447C5FBD" w14:textId="77777777" w:rsidTr="00AA2827">
        <w:trPr>
          <w:trHeight w:val="29"/>
        </w:trPr>
        <w:tc>
          <w:tcPr>
            <w:tcW w:w="1848" w:type="dxa"/>
            <w:tcBorders>
              <w:top w:val="nil"/>
              <w:left w:val="single" w:sz="4" w:space="0" w:color="auto"/>
              <w:bottom w:val="nil"/>
              <w:right w:val="single" w:sz="4" w:space="0" w:color="auto"/>
            </w:tcBorders>
            <w:vAlign w:val="center"/>
          </w:tcPr>
          <w:p w14:paraId="4F9600A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8A3CD6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0BADE0" w14:textId="77777777" w:rsidR="00C13179" w:rsidRPr="001E32DC" w:rsidRDefault="00C13179" w:rsidP="00394816">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E1A52D4" w14:textId="77777777" w:rsidR="00C13179" w:rsidRPr="001E32DC" w:rsidRDefault="00C13179" w:rsidP="00394816">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2E84A70" w14:textId="77777777" w:rsidR="00C13179" w:rsidRPr="001E32DC" w:rsidRDefault="00C13179" w:rsidP="00394816">
            <w:pPr>
              <w:pStyle w:val="TAC"/>
              <w:rPr>
                <w:lang w:val="en-US" w:eastAsia="zh-CN"/>
              </w:rPr>
            </w:pPr>
          </w:p>
        </w:tc>
      </w:tr>
      <w:tr w:rsidR="00C13179" w14:paraId="6B98BDFE"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271A036"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1C2D8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0C76D4" w14:textId="77777777" w:rsidR="00C13179" w:rsidRPr="001E32DC" w:rsidRDefault="00C13179" w:rsidP="00394816">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377F7A" w14:textId="77777777" w:rsidR="00C13179" w:rsidRPr="001E32DC" w:rsidRDefault="00C13179" w:rsidP="0039481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224AB5" w14:textId="77777777" w:rsidR="00C13179" w:rsidRPr="001E32DC" w:rsidRDefault="00C13179" w:rsidP="00394816">
            <w:pPr>
              <w:pStyle w:val="TAC"/>
              <w:rPr>
                <w:lang w:val="en-US" w:eastAsia="zh-CN"/>
              </w:rPr>
            </w:pPr>
          </w:p>
        </w:tc>
      </w:tr>
      <w:tr w:rsidR="00C13179" w14:paraId="360B4D08" w14:textId="77777777" w:rsidTr="00AA2827">
        <w:trPr>
          <w:trHeight w:val="29"/>
        </w:trPr>
        <w:tc>
          <w:tcPr>
            <w:tcW w:w="1848" w:type="dxa"/>
            <w:tcBorders>
              <w:top w:val="nil"/>
              <w:left w:val="single" w:sz="4" w:space="0" w:color="auto"/>
              <w:bottom w:val="nil"/>
              <w:right w:val="single" w:sz="4" w:space="0" w:color="auto"/>
            </w:tcBorders>
            <w:vAlign w:val="center"/>
          </w:tcPr>
          <w:p w14:paraId="5DBDBAF9" w14:textId="77777777" w:rsidR="00C13179" w:rsidRPr="001E32DC" w:rsidRDefault="00C13179" w:rsidP="00394816">
            <w:pPr>
              <w:pStyle w:val="TAC"/>
              <w:rPr>
                <w:lang w:val="en-US" w:eastAsia="zh-CN"/>
              </w:rPr>
            </w:pPr>
            <w:r w:rsidRPr="001E32DC">
              <w:rPr>
                <w:lang w:val="en-US" w:eastAsia="zh-CN"/>
              </w:rPr>
              <w:t>CA_n7(2A)-n66(2A)-n78A</w:t>
            </w:r>
          </w:p>
        </w:tc>
        <w:tc>
          <w:tcPr>
            <w:tcW w:w="1862" w:type="dxa"/>
            <w:tcBorders>
              <w:top w:val="nil"/>
              <w:left w:val="single" w:sz="4" w:space="0" w:color="auto"/>
              <w:bottom w:val="nil"/>
              <w:right w:val="single" w:sz="4" w:space="0" w:color="auto"/>
            </w:tcBorders>
            <w:vAlign w:val="center"/>
          </w:tcPr>
          <w:p w14:paraId="52BACC7B" w14:textId="77777777" w:rsidR="00C13179" w:rsidRPr="001E32DC" w:rsidRDefault="00C13179" w:rsidP="00394816">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63436558" w14:textId="77777777" w:rsidR="00C13179" w:rsidRPr="001E32DC" w:rsidRDefault="00C13179" w:rsidP="00394816">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2B93D8EE" w14:textId="77777777" w:rsidR="00C13179" w:rsidRPr="001E32DC" w:rsidRDefault="00C13179" w:rsidP="00394816">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61F5F4E1" w14:textId="77777777" w:rsidR="00C13179" w:rsidRPr="001E32DC" w:rsidRDefault="00C13179" w:rsidP="00394816">
            <w:pPr>
              <w:pStyle w:val="TAC"/>
              <w:rPr>
                <w:rFonts w:cs="Arial"/>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3C05473" w14:textId="77777777" w:rsidR="00C13179" w:rsidRPr="001E32DC" w:rsidRDefault="00C13179" w:rsidP="00394816">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74748B27" w14:textId="77777777" w:rsidR="00C13179" w:rsidRPr="001E32DC" w:rsidRDefault="00C13179" w:rsidP="00394816">
            <w:pPr>
              <w:pStyle w:val="TAC"/>
              <w:rPr>
                <w:lang w:val="en-US" w:eastAsia="zh-CN"/>
              </w:rPr>
            </w:pPr>
            <w:r w:rsidRPr="001E32DC">
              <w:rPr>
                <w:lang w:val="en-US" w:eastAsia="zh-CN"/>
              </w:rPr>
              <w:t>0</w:t>
            </w:r>
          </w:p>
        </w:tc>
      </w:tr>
      <w:tr w:rsidR="00C13179" w14:paraId="317D6E1E" w14:textId="77777777" w:rsidTr="00AA2827">
        <w:trPr>
          <w:trHeight w:val="29"/>
        </w:trPr>
        <w:tc>
          <w:tcPr>
            <w:tcW w:w="1848" w:type="dxa"/>
            <w:tcBorders>
              <w:top w:val="nil"/>
              <w:left w:val="single" w:sz="4" w:space="0" w:color="auto"/>
              <w:bottom w:val="nil"/>
              <w:right w:val="single" w:sz="4" w:space="0" w:color="auto"/>
            </w:tcBorders>
            <w:vAlign w:val="center"/>
          </w:tcPr>
          <w:p w14:paraId="6A96FB1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D2C146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18565D" w14:textId="77777777" w:rsidR="00C13179" w:rsidRPr="001E32DC" w:rsidRDefault="00C13179" w:rsidP="00394816">
            <w:pPr>
              <w:pStyle w:val="TAC"/>
              <w:rPr>
                <w:rFonts w:cs="Arial"/>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B6138A" w14:textId="77777777" w:rsidR="00C13179" w:rsidRPr="001E32DC" w:rsidRDefault="00C13179" w:rsidP="00394816">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B18623C" w14:textId="77777777" w:rsidR="00C13179" w:rsidRPr="001E32DC" w:rsidRDefault="00C13179" w:rsidP="00394816">
            <w:pPr>
              <w:pStyle w:val="TAC"/>
              <w:rPr>
                <w:lang w:val="en-US" w:eastAsia="zh-CN"/>
              </w:rPr>
            </w:pPr>
          </w:p>
        </w:tc>
      </w:tr>
      <w:tr w:rsidR="00C13179" w14:paraId="4247556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3F631F7"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E7ABF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BE1242" w14:textId="77777777" w:rsidR="00C13179" w:rsidRPr="001E32DC" w:rsidRDefault="00C13179" w:rsidP="00394816">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6CF1F6F" w14:textId="77777777" w:rsidR="00C13179" w:rsidRPr="001E32DC" w:rsidRDefault="00C13179" w:rsidP="0039481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2F5944F" w14:textId="77777777" w:rsidR="00C13179" w:rsidRPr="001E32DC" w:rsidRDefault="00C13179" w:rsidP="00394816">
            <w:pPr>
              <w:pStyle w:val="TAC"/>
              <w:rPr>
                <w:lang w:val="en-US" w:eastAsia="zh-CN"/>
              </w:rPr>
            </w:pPr>
          </w:p>
        </w:tc>
      </w:tr>
      <w:tr w:rsidR="00C13179" w14:paraId="7652153A"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5A4498A" w14:textId="77777777" w:rsidR="00C13179" w:rsidRPr="001E32DC" w:rsidRDefault="00C13179" w:rsidP="00394816">
            <w:pPr>
              <w:pStyle w:val="TAC"/>
              <w:rPr>
                <w:lang w:val="en-US" w:eastAsia="zh-CN"/>
              </w:rPr>
            </w:pPr>
            <w:r>
              <w:rPr>
                <w:rFonts w:eastAsia="SimSun"/>
                <w:lang w:val="en-US" w:eastAsia="zh-CN"/>
              </w:rPr>
              <w:t>CA_n7A-n66(2A)-n78(2A)</w:t>
            </w:r>
          </w:p>
        </w:tc>
        <w:tc>
          <w:tcPr>
            <w:tcW w:w="1862" w:type="dxa"/>
            <w:tcBorders>
              <w:top w:val="single" w:sz="4" w:space="0" w:color="auto"/>
              <w:left w:val="single" w:sz="4" w:space="0" w:color="auto"/>
              <w:bottom w:val="nil"/>
              <w:right w:val="single" w:sz="4" w:space="0" w:color="auto"/>
            </w:tcBorders>
            <w:vAlign w:val="center"/>
          </w:tcPr>
          <w:p w14:paraId="4AA611B1" w14:textId="77777777" w:rsidR="00C13179" w:rsidRPr="001E32DC" w:rsidRDefault="00C13179" w:rsidP="00394816">
            <w:pPr>
              <w:pStyle w:val="TAC"/>
              <w:rPr>
                <w:lang w:val="en-US" w:eastAsia="zh-CN"/>
              </w:rPr>
            </w:pPr>
            <w:r>
              <w:rPr>
                <w:rFonts w:eastAsia="SimSun" w:cs="Arial"/>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0195FB" w14:textId="77777777" w:rsidR="00C13179" w:rsidRPr="001E32DC" w:rsidRDefault="00C13179" w:rsidP="00394816">
            <w:pPr>
              <w:pStyle w:val="TAC"/>
              <w:rPr>
                <w:rFonts w:cs="Arial"/>
                <w:szCs w:val="18"/>
                <w:lang w:val="en-US" w:eastAsia="zh-CN"/>
              </w:rPr>
            </w:pPr>
            <w:r>
              <w:rPr>
                <w:rFonts w:eastAsia="SimSun" w:cs="Arial"/>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7E3A07E" w14:textId="77777777" w:rsidR="00C13179" w:rsidRPr="001E32DC" w:rsidRDefault="00C13179" w:rsidP="00394816">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3290C13D" w14:textId="77777777" w:rsidR="00C13179" w:rsidRPr="001E32DC" w:rsidRDefault="00C13179" w:rsidP="00394816">
            <w:pPr>
              <w:pStyle w:val="TAC"/>
              <w:rPr>
                <w:lang w:val="en-US" w:eastAsia="zh-CN"/>
              </w:rPr>
            </w:pPr>
            <w:r>
              <w:rPr>
                <w:rFonts w:eastAsia="SimSun"/>
                <w:kern w:val="2"/>
                <w:szCs w:val="22"/>
                <w:lang w:val="en-US" w:eastAsia="zh-CN"/>
              </w:rPr>
              <w:t>0</w:t>
            </w:r>
          </w:p>
        </w:tc>
      </w:tr>
      <w:tr w:rsidR="00C13179" w14:paraId="782AB6B8" w14:textId="77777777" w:rsidTr="00AA2827">
        <w:trPr>
          <w:trHeight w:val="29"/>
        </w:trPr>
        <w:tc>
          <w:tcPr>
            <w:tcW w:w="1848" w:type="dxa"/>
            <w:tcBorders>
              <w:top w:val="nil"/>
              <w:left w:val="single" w:sz="4" w:space="0" w:color="auto"/>
              <w:bottom w:val="nil"/>
              <w:right w:val="single" w:sz="4" w:space="0" w:color="auto"/>
            </w:tcBorders>
            <w:vAlign w:val="center"/>
          </w:tcPr>
          <w:p w14:paraId="46054AA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40CE65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EE82DC" w14:textId="77777777" w:rsidR="00C13179" w:rsidRPr="001E32DC" w:rsidRDefault="00C13179" w:rsidP="00394816">
            <w:pPr>
              <w:pStyle w:val="TAC"/>
              <w:rPr>
                <w:rFonts w:cs="Arial"/>
                <w:szCs w:val="18"/>
                <w:lang w:val="en-US" w:eastAsia="zh-CN"/>
              </w:rPr>
            </w:pPr>
            <w:r>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1EFC2E" w14:textId="77777777" w:rsidR="00C13179" w:rsidRPr="001E32DC" w:rsidRDefault="00C13179" w:rsidP="00394816">
            <w:pPr>
              <w:pStyle w:val="TAC"/>
              <w:rPr>
                <w:lang w:val="en-US" w:eastAsia="zh-CN" w:bidi="ar"/>
              </w:rPr>
            </w:pPr>
            <w:r>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49BD2469" w14:textId="77777777" w:rsidR="00C13179" w:rsidRPr="001E32DC" w:rsidRDefault="00C13179" w:rsidP="00394816">
            <w:pPr>
              <w:pStyle w:val="TAC"/>
              <w:rPr>
                <w:lang w:val="en-US" w:eastAsia="zh-CN"/>
              </w:rPr>
            </w:pPr>
          </w:p>
        </w:tc>
      </w:tr>
      <w:tr w:rsidR="00C13179" w14:paraId="6DCDFC1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9B0A43C"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99612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30AFFF" w14:textId="77777777" w:rsidR="00C13179" w:rsidRPr="001E32DC" w:rsidRDefault="00C13179" w:rsidP="00394816">
            <w:pPr>
              <w:pStyle w:val="TAC"/>
              <w:rPr>
                <w:rFonts w:cs="Arial"/>
                <w:szCs w:val="18"/>
                <w:lang w:val="en-US" w:eastAsia="zh-CN"/>
              </w:rPr>
            </w:pPr>
            <w:r>
              <w:rPr>
                <w:rFonts w:eastAsia="SimSun"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9DC7E2A" w14:textId="77777777" w:rsidR="00C13179" w:rsidRPr="001E32DC" w:rsidRDefault="00C13179" w:rsidP="00394816">
            <w:pPr>
              <w:pStyle w:val="TAC"/>
              <w:rPr>
                <w:lang w:val="en-US" w:eastAsia="zh-CN" w:bidi="ar"/>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E0D166" w14:textId="77777777" w:rsidR="00C13179" w:rsidRPr="001E32DC" w:rsidRDefault="00C13179" w:rsidP="00394816">
            <w:pPr>
              <w:pStyle w:val="TAC"/>
              <w:rPr>
                <w:lang w:val="en-US" w:eastAsia="zh-CN"/>
              </w:rPr>
            </w:pPr>
          </w:p>
        </w:tc>
      </w:tr>
      <w:tr w:rsidR="00C13179" w14:paraId="72058120" w14:textId="77777777" w:rsidTr="00AA2827">
        <w:trPr>
          <w:trHeight w:val="29"/>
        </w:trPr>
        <w:tc>
          <w:tcPr>
            <w:tcW w:w="1848" w:type="dxa"/>
            <w:tcBorders>
              <w:top w:val="nil"/>
              <w:left w:val="single" w:sz="4" w:space="0" w:color="auto"/>
              <w:bottom w:val="nil"/>
              <w:right w:val="single" w:sz="4" w:space="0" w:color="auto"/>
            </w:tcBorders>
            <w:vAlign w:val="center"/>
          </w:tcPr>
          <w:p w14:paraId="124DB802" w14:textId="77777777" w:rsidR="00C13179" w:rsidRPr="001E32DC" w:rsidRDefault="00C13179" w:rsidP="00394816">
            <w:pPr>
              <w:pStyle w:val="TAC"/>
              <w:rPr>
                <w:lang w:val="en-US" w:eastAsia="zh-CN"/>
              </w:rPr>
            </w:pPr>
            <w:r w:rsidRPr="001E32DC">
              <w:rPr>
                <w:szCs w:val="18"/>
                <w:lang w:val="en-US" w:eastAsia="zh-CN"/>
              </w:rPr>
              <w:t>CA_n7(2A)-n66A-n78(2A)</w:t>
            </w:r>
          </w:p>
        </w:tc>
        <w:tc>
          <w:tcPr>
            <w:tcW w:w="1862" w:type="dxa"/>
            <w:tcBorders>
              <w:top w:val="nil"/>
              <w:left w:val="single" w:sz="4" w:space="0" w:color="auto"/>
              <w:bottom w:val="nil"/>
              <w:right w:val="single" w:sz="4" w:space="0" w:color="auto"/>
            </w:tcBorders>
            <w:vAlign w:val="center"/>
          </w:tcPr>
          <w:p w14:paraId="4A98E5B0" w14:textId="77777777" w:rsidR="00C13179" w:rsidRPr="001E32DC" w:rsidRDefault="00C13179" w:rsidP="00394816">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66B07D48" w14:textId="77777777" w:rsidR="00C13179" w:rsidRPr="001E32DC" w:rsidRDefault="00C13179" w:rsidP="00394816">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1BC32606" w14:textId="77777777" w:rsidR="00C13179" w:rsidRPr="001E32DC" w:rsidRDefault="00C13179" w:rsidP="00394816">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896791E" w14:textId="77777777" w:rsidR="00C13179" w:rsidRPr="001E32DC" w:rsidRDefault="00C13179" w:rsidP="00394816">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FB12B92" w14:textId="77777777" w:rsidR="00C13179" w:rsidRPr="001E32DC" w:rsidRDefault="00C13179" w:rsidP="00394816">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3AE1584E" w14:textId="77777777" w:rsidR="00C13179" w:rsidRPr="001E32DC" w:rsidRDefault="00C13179" w:rsidP="00394816">
            <w:pPr>
              <w:pStyle w:val="TAC"/>
              <w:rPr>
                <w:lang w:val="en-US" w:eastAsia="zh-CN"/>
              </w:rPr>
            </w:pPr>
            <w:r w:rsidRPr="001E32DC">
              <w:rPr>
                <w:szCs w:val="18"/>
                <w:lang w:val="en-US" w:eastAsia="zh-CN"/>
              </w:rPr>
              <w:t>0</w:t>
            </w:r>
          </w:p>
        </w:tc>
      </w:tr>
      <w:tr w:rsidR="00C13179" w14:paraId="0A5FCC7B" w14:textId="77777777" w:rsidTr="00AA2827">
        <w:trPr>
          <w:trHeight w:val="29"/>
        </w:trPr>
        <w:tc>
          <w:tcPr>
            <w:tcW w:w="1848" w:type="dxa"/>
            <w:tcBorders>
              <w:top w:val="nil"/>
              <w:left w:val="single" w:sz="4" w:space="0" w:color="auto"/>
              <w:bottom w:val="nil"/>
              <w:right w:val="single" w:sz="4" w:space="0" w:color="auto"/>
            </w:tcBorders>
            <w:vAlign w:val="center"/>
          </w:tcPr>
          <w:p w14:paraId="58378BD4"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5FC30B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E68BA5" w14:textId="77777777" w:rsidR="00C13179" w:rsidRPr="001E32DC" w:rsidRDefault="00C13179" w:rsidP="00394816">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87E946"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A0CDBF9" w14:textId="77777777" w:rsidR="00C13179" w:rsidRPr="001E32DC" w:rsidRDefault="00C13179" w:rsidP="00394816">
            <w:pPr>
              <w:pStyle w:val="TAC"/>
              <w:rPr>
                <w:lang w:val="en-US" w:eastAsia="zh-CN"/>
              </w:rPr>
            </w:pPr>
          </w:p>
        </w:tc>
      </w:tr>
      <w:tr w:rsidR="00C13179" w14:paraId="5EF6083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834492D"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E8098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C36DFE" w14:textId="77777777" w:rsidR="00C13179" w:rsidRPr="001E32DC" w:rsidRDefault="00C13179" w:rsidP="00394816">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5F8836" w14:textId="77777777" w:rsidR="00C13179" w:rsidRPr="001E32DC" w:rsidRDefault="00C13179" w:rsidP="00394816">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7F93869" w14:textId="77777777" w:rsidR="00C13179" w:rsidRPr="001E32DC" w:rsidRDefault="00C13179" w:rsidP="00394816">
            <w:pPr>
              <w:pStyle w:val="TAC"/>
              <w:rPr>
                <w:lang w:val="en-US" w:eastAsia="zh-CN"/>
              </w:rPr>
            </w:pPr>
          </w:p>
        </w:tc>
      </w:tr>
      <w:tr w:rsidR="00C13179" w14:paraId="37203D4D" w14:textId="77777777" w:rsidTr="00AA2827">
        <w:trPr>
          <w:trHeight w:val="29"/>
        </w:trPr>
        <w:tc>
          <w:tcPr>
            <w:tcW w:w="1848" w:type="dxa"/>
            <w:tcBorders>
              <w:top w:val="nil"/>
              <w:left w:val="single" w:sz="4" w:space="0" w:color="auto"/>
              <w:bottom w:val="nil"/>
              <w:right w:val="single" w:sz="4" w:space="0" w:color="auto"/>
            </w:tcBorders>
            <w:vAlign w:val="center"/>
          </w:tcPr>
          <w:p w14:paraId="1FA5C0F5" w14:textId="77777777" w:rsidR="00C13179" w:rsidRPr="001E32DC" w:rsidRDefault="00C13179" w:rsidP="00394816">
            <w:pPr>
              <w:pStyle w:val="TAC"/>
              <w:rPr>
                <w:lang w:val="en-US" w:eastAsia="zh-CN"/>
              </w:rPr>
            </w:pPr>
            <w:r w:rsidRPr="001E32DC">
              <w:rPr>
                <w:szCs w:val="18"/>
                <w:lang w:val="en-US" w:eastAsia="zh-CN"/>
              </w:rPr>
              <w:t>CA_n7(2A)-n66(2A)-n78(2A)</w:t>
            </w:r>
          </w:p>
        </w:tc>
        <w:tc>
          <w:tcPr>
            <w:tcW w:w="1862" w:type="dxa"/>
            <w:tcBorders>
              <w:top w:val="nil"/>
              <w:left w:val="single" w:sz="4" w:space="0" w:color="auto"/>
              <w:bottom w:val="nil"/>
              <w:right w:val="single" w:sz="4" w:space="0" w:color="auto"/>
            </w:tcBorders>
            <w:vAlign w:val="center"/>
          </w:tcPr>
          <w:p w14:paraId="34E83977" w14:textId="77777777" w:rsidR="00C13179" w:rsidRPr="001E32DC" w:rsidRDefault="00C13179" w:rsidP="00394816">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4BF1687D" w14:textId="77777777" w:rsidR="00C13179" w:rsidRPr="001E32DC" w:rsidRDefault="00C13179" w:rsidP="00394816">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07427096" w14:textId="77777777" w:rsidR="00C13179" w:rsidRPr="001E32DC" w:rsidRDefault="00C13179" w:rsidP="00394816">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AE5D08F" w14:textId="77777777" w:rsidR="00C13179" w:rsidRPr="001E32DC" w:rsidRDefault="00C13179" w:rsidP="00394816">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D7EBBE9" w14:textId="77777777" w:rsidR="00C13179" w:rsidRPr="001E32DC" w:rsidRDefault="00C13179" w:rsidP="00394816">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1FBE22B" w14:textId="77777777" w:rsidR="00C13179" w:rsidRPr="001E32DC" w:rsidRDefault="00C13179" w:rsidP="00394816">
            <w:pPr>
              <w:pStyle w:val="TAC"/>
              <w:rPr>
                <w:lang w:val="en-US" w:eastAsia="zh-CN"/>
              </w:rPr>
            </w:pPr>
            <w:r w:rsidRPr="001E32DC">
              <w:rPr>
                <w:szCs w:val="18"/>
                <w:lang w:val="en-US" w:eastAsia="zh-CN"/>
              </w:rPr>
              <w:t>0</w:t>
            </w:r>
          </w:p>
        </w:tc>
      </w:tr>
      <w:tr w:rsidR="00C13179" w14:paraId="5E308401" w14:textId="77777777" w:rsidTr="00AA2827">
        <w:trPr>
          <w:trHeight w:val="29"/>
        </w:trPr>
        <w:tc>
          <w:tcPr>
            <w:tcW w:w="1848" w:type="dxa"/>
            <w:tcBorders>
              <w:top w:val="nil"/>
              <w:left w:val="single" w:sz="4" w:space="0" w:color="auto"/>
              <w:bottom w:val="nil"/>
              <w:right w:val="single" w:sz="4" w:space="0" w:color="auto"/>
            </w:tcBorders>
            <w:vAlign w:val="center"/>
          </w:tcPr>
          <w:p w14:paraId="6ADC76DC"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6C8B62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FFF284" w14:textId="77777777" w:rsidR="00C13179" w:rsidRPr="001E32DC" w:rsidRDefault="00C13179" w:rsidP="00394816">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07ACB1" w14:textId="77777777" w:rsidR="00C13179" w:rsidRPr="001E32DC" w:rsidRDefault="00C13179" w:rsidP="00394816">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B78A3CA" w14:textId="77777777" w:rsidR="00C13179" w:rsidRPr="001E32DC" w:rsidRDefault="00C13179" w:rsidP="00394816">
            <w:pPr>
              <w:pStyle w:val="TAC"/>
              <w:rPr>
                <w:lang w:val="en-US" w:eastAsia="zh-CN"/>
              </w:rPr>
            </w:pPr>
          </w:p>
        </w:tc>
      </w:tr>
      <w:tr w:rsidR="00C13179" w14:paraId="39C5E172"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6450271"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7B67F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5144EE" w14:textId="77777777" w:rsidR="00C13179" w:rsidRPr="001E32DC" w:rsidRDefault="00C13179" w:rsidP="00394816">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CE2723" w14:textId="77777777" w:rsidR="00C13179" w:rsidRPr="001E32DC" w:rsidRDefault="00C13179" w:rsidP="00394816">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8C07142" w14:textId="77777777" w:rsidR="00C13179" w:rsidRPr="001E32DC" w:rsidRDefault="00C13179" w:rsidP="00394816">
            <w:pPr>
              <w:pStyle w:val="TAC"/>
              <w:rPr>
                <w:lang w:val="en-US" w:eastAsia="zh-CN"/>
              </w:rPr>
            </w:pPr>
          </w:p>
        </w:tc>
      </w:tr>
      <w:tr w:rsidR="00C13179" w14:paraId="2549A582" w14:textId="77777777" w:rsidTr="00AA2827">
        <w:trPr>
          <w:trHeight w:val="29"/>
        </w:trPr>
        <w:tc>
          <w:tcPr>
            <w:tcW w:w="1848" w:type="dxa"/>
            <w:vMerge w:val="restart"/>
            <w:tcBorders>
              <w:top w:val="nil"/>
              <w:left w:val="single" w:sz="4" w:space="0" w:color="auto"/>
              <w:bottom w:val="single" w:sz="4" w:space="0" w:color="auto"/>
              <w:right w:val="single" w:sz="4" w:space="0" w:color="auto"/>
            </w:tcBorders>
            <w:vAlign w:val="center"/>
          </w:tcPr>
          <w:p w14:paraId="77669E8A" w14:textId="77777777" w:rsidR="00C13179" w:rsidRPr="001E32DC" w:rsidRDefault="00C13179" w:rsidP="00394816">
            <w:pPr>
              <w:pStyle w:val="TAC"/>
              <w:rPr>
                <w:szCs w:val="18"/>
                <w:lang w:val="en-US" w:eastAsia="zh-CN"/>
              </w:rPr>
            </w:pPr>
            <w:r w:rsidRPr="001E32DC">
              <w:rPr>
                <w:szCs w:val="18"/>
                <w:lang w:val="en-US" w:eastAsia="zh-CN"/>
              </w:rPr>
              <w:t>CA_n8A-n28A-n78A</w:t>
            </w:r>
          </w:p>
        </w:tc>
        <w:tc>
          <w:tcPr>
            <w:tcW w:w="1862" w:type="dxa"/>
            <w:tcBorders>
              <w:top w:val="nil"/>
              <w:left w:val="single" w:sz="4" w:space="0" w:color="auto"/>
              <w:bottom w:val="nil"/>
              <w:right w:val="single" w:sz="4" w:space="0" w:color="auto"/>
            </w:tcBorders>
            <w:vAlign w:val="center"/>
          </w:tcPr>
          <w:p w14:paraId="36DD02F4" w14:textId="77777777" w:rsidR="00C13179" w:rsidRPr="001E32DC" w:rsidRDefault="00C13179" w:rsidP="00394816">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7C716FE" w14:textId="77777777" w:rsidR="00C13179" w:rsidRPr="001E32DC" w:rsidRDefault="00C13179" w:rsidP="00394816">
            <w:pPr>
              <w:pStyle w:val="TAC"/>
              <w:rPr>
                <w:szCs w:val="18"/>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BC9EBA3" w14:textId="77777777" w:rsidR="00C13179" w:rsidRPr="001E32DC" w:rsidRDefault="00C13179" w:rsidP="00394816">
            <w:pPr>
              <w:pStyle w:val="TAC"/>
              <w:rPr>
                <w:lang w:val="en-US" w:eastAsia="zh-CN"/>
              </w:rPr>
            </w:pPr>
            <w:r w:rsidRPr="001E32DC">
              <w:rPr>
                <w:lang w:val="en-US" w:eastAsia="zh-CN" w:bidi="ar"/>
              </w:rPr>
              <w:t>5, 10, 15, 20</w:t>
            </w:r>
          </w:p>
        </w:tc>
        <w:tc>
          <w:tcPr>
            <w:tcW w:w="1638" w:type="dxa"/>
            <w:vMerge w:val="restart"/>
            <w:tcBorders>
              <w:top w:val="nil"/>
              <w:left w:val="single" w:sz="4" w:space="0" w:color="auto"/>
              <w:bottom w:val="single" w:sz="4" w:space="0" w:color="auto"/>
              <w:right w:val="single" w:sz="4" w:space="0" w:color="auto"/>
            </w:tcBorders>
            <w:vAlign w:val="center"/>
          </w:tcPr>
          <w:p w14:paraId="5C618C21" w14:textId="77777777" w:rsidR="00C13179" w:rsidRPr="001E32DC" w:rsidRDefault="00C13179" w:rsidP="00394816">
            <w:pPr>
              <w:pStyle w:val="TAC"/>
              <w:rPr>
                <w:szCs w:val="18"/>
                <w:lang w:val="en-US" w:eastAsia="zh-CN"/>
              </w:rPr>
            </w:pPr>
            <w:r w:rsidRPr="001E32DC">
              <w:rPr>
                <w:szCs w:val="18"/>
                <w:lang w:val="en-US" w:eastAsia="zh-CN"/>
              </w:rPr>
              <w:t>0</w:t>
            </w:r>
          </w:p>
        </w:tc>
      </w:tr>
      <w:tr w:rsidR="00C13179" w14:paraId="504AB0EC" w14:textId="77777777" w:rsidTr="00AA2827">
        <w:trPr>
          <w:trHeight w:val="29"/>
        </w:trPr>
        <w:tc>
          <w:tcPr>
            <w:tcW w:w="0" w:type="auto"/>
            <w:vMerge/>
            <w:tcBorders>
              <w:top w:val="nil"/>
              <w:left w:val="single" w:sz="4" w:space="0" w:color="auto"/>
              <w:bottom w:val="single" w:sz="4" w:space="0" w:color="auto"/>
              <w:right w:val="single" w:sz="4" w:space="0" w:color="auto"/>
            </w:tcBorders>
            <w:vAlign w:val="center"/>
          </w:tcPr>
          <w:p w14:paraId="155F25B3" w14:textId="77777777" w:rsidR="00C13179" w:rsidRPr="001E32DC" w:rsidRDefault="00C13179" w:rsidP="00394816">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7E3603B7"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396C74" w14:textId="77777777" w:rsidR="00C13179" w:rsidRPr="001E32DC" w:rsidRDefault="00C13179" w:rsidP="00394816">
            <w:pPr>
              <w:pStyle w:val="TAC"/>
              <w:rPr>
                <w:szCs w:val="18"/>
                <w:lang w:val="en-US" w:eastAsia="zh-CN"/>
              </w:rPr>
            </w:pPr>
            <w:r w:rsidRPr="001E32DC">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B028A6A" w14:textId="77777777" w:rsidR="00C13179" w:rsidRPr="001E32DC" w:rsidRDefault="00C13179" w:rsidP="00394816">
            <w:pPr>
              <w:pStyle w:val="TAC"/>
              <w:rPr>
                <w:lang w:val="en-US" w:eastAsia="zh-CN"/>
              </w:rPr>
            </w:pPr>
            <w:r w:rsidRPr="001E32DC">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1B84CA1E" w14:textId="77777777" w:rsidR="00C13179" w:rsidRPr="001E32DC" w:rsidRDefault="00C13179" w:rsidP="00394816">
            <w:pPr>
              <w:pStyle w:val="TAC"/>
              <w:rPr>
                <w:szCs w:val="18"/>
                <w:lang w:val="en-US" w:eastAsia="zh-CN"/>
              </w:rPr>
            </w:pPr>
          </w:p>
        </w:tc>
      </w:tr>
      <w:tr w:rsidR="00C13179" w14:paraId="5F6B8078" w14:textId="77777777" w:rsidTr="00AA2827">
        <w:trPr>
          <w:trHeight w:val="29"/>
        </w:trPr>
        <w:tc>
          <w:tcPr>
            <w:tcW w:w="0" w:type="auto"/>
            <w:vMerge/>
            <w:tcBorders>
              <w:top w:val="nil"/>
              <w:left w:val="single" w:sz="4" w:space="0" w:color="auto"/>
              <w:bottom w:val="single" w:sz="4" w:space="0" w:color="auto"/>
              <w:right w:val="single" w:sz="4" w:space="0" w:color="auto"/>
            </w:tcBorders>
            <w:vAlign w:val="center"/>
          </w:tcPr>
          <w:p w14:paraId="5C722746" w14:textId="77777777" w:rsidR="00C13179" w:rsidRPr="001E32DC" w:rsidRDefault="00C13179" w:rsidP="00394816">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2598498"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407EBA" w14:textId="77777777" w:rsidR="00C13179" w:rsidRPr="001E32DC" w:rsidRDefault="00C13179" w:rsidP="00394816">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84A98A9" w14:textId="77777777" w:rsidR="00C13179" w:rsidRPr="001E32DC" w:rsidRDefault="00C13179" w:rsidP="00394816">
            <w:pPr>
              <w:pStyle w:val="TAC"/>
              <w:rPr>
                <w:lang w:val="en-US" w:eastAsia="zh-CN"/>
              </w:rPr>
            </w:pPr>
            <w:r w:rsidRPr="001E32DC">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70CF653B" w14:textId="77777777" w:rsidR="00C13179" w:rsidRPr="001E32DC" w:rsidRDefault="00C13179" w:rsidP="00394816">
            <w:pPr>
              <w:pStyle w:val="TAC"/>
              <w:rPr>
                <w:szCs w:val="18"/>
                <w:lang w:val="en-US" w:eastAsia="zh-CN"/>
              </w:rPr>
            </w:pPr>
          </w:p>
        </w:tc>
      </w:tr>
      <w:tr w:rsidR="00C13179" w14:paraId="65FD8523" w14:textId="77777777" w:rsidTr="00AA2827">
        <w:trPr>
          <w:trHeight w:val="29"/>
        </w:trPr>
        <w:tc>
          <w:tcPr>
            <w:tcW w:w="0" w:type="auto"/>
            <w:tcBorders>
              <w:top w:val="nil"/>
              <w:left w:val="single" w:sz="4" w:space="0" w:color="auto"/>
              <w:bottom w:val="nil"/>
              <w:right w:val="single" w:sz="4" w:space="0" w:color="auto"/>
            </w:tcBorders>
          </w:tcPr>
          <w:p w14:paraId="3A2C5522" w14:textId="77777777" w:rsidR="00C13179" w:rsidRPr="001E32DC" w:rsidRDefault="00C13179" w:rsidP="00394816">
            <w:pPr>
              <w:pStyle w:val="TAC"/>
              <w:rPr>
                <w:szCs w:val="18"/>
                <w:lang w:val="en-US" w:eastAsia="zh-CN"/>
              </w:rPr>
            </w:pPr>
            <w:r w:rsidRPr="00152701">
              <w:rPr>
                <w:lang w:eastAsia="zh-CN"/>
              </w:rPr>
              <w:t>CA_n8A-n38A-n40A</w:t>
            </w:r>
          </w:p>
        </w:tc>
        <w:tc>
          <w:tcPr>
            <w:tcW w:w="1862" w:type="dxa"/>
            <w:tcBorders>
              <w:top w:val="nil"/>
              <w:left w:val="single" w:sz="4" w:space="0" w:color="auto"/>
              <w:bottom w:val="nil"/>
              <w:right w:val="single" w:sz="4" w:space="0" w:color="auto"/>
            </w:tcBorders>
            <w:vAlign w:val="center"/>
          </w:tcPr>
          <w:p w14:paraId="51CAD583" w14:textId="77777777" w:rsidR="00C13179" w:rsidRPr="001E32DC" w:rsidRDefault="00C13179" w:rsidP="00394816">
            <w:pPr>
              <w:pStyle w:val="TAC"/>
              <w:rPr>
                <w:szCs w:val="18"/>
                <w:lang w:val="en-US" w:eastAsia="zh-CN"/>
              </w:rPr>
            </w:pPr>
            <w:r w:rsidRPr="00152701">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6D6DEC76" w14:textId="77777777" w:rsidR="00C13179" w:rsidRPr="001E32DC" w:rsidRDefault="00C13179" w:rsidP="00394816">
            <w:pPr>
              <w:pStyle w:val="TAC"/>
              <w:rPr>
                <w:szCs w:val="18"/>
                <w:lang w:val="en-US" w:eastAsia="zh-CN"/>
              </w:rPr>
            </w:pPr>
            <w:r w:rsidRPr="00152701">
              <w:rPr>
                <w:rFonts w:cs="Arial"/>
                <w:szCs w:val="18"/>
                <w:lang w:eastAsia="en-GB"/>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D155DF5" w14:textId="77777777" w:rsidR="00C13179" w:rsidRPr="001E32DC" w:rsidRDefault="00C13179" w:rsidP="00394816">
            <w:pPr>
              <w:pStyle w:val="TAC"/>
              <w:rPr>
                <w:lang w:val="en-US" w:eastAsia="zh-CN" w:bidi="ar"/>
              </w:rPr>
            </w:pPr>
            <w:r w:rsidRPr="00575ECA">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27C259D8" w14:textId="77777777" w:rsidR="00C13179" w:rsidRPr="001E32DC" w:rsidRDefault="00C13179" w:rsidP="00394816">
            <w:pPr>
              <w:pStyle w:val="TAC"/>
              <w:rPr>
                <w:szCs w:val="18"/>
                <w:lang w:val="en-US" w:eastAsia="zh-CN"/>
              </w:rPr>
            </w:pPr>
            <w:r w:rsidRPr="00575ECA">
              <w:rPr>
                <w:rFonts w:eastAsia="SimSun"/>
                <w:kern w:val="2"/>
                <w:szCs w:val="18"/>
                <w:lang w:val="en-US" w:eastAsia="zh-CN"/>
              </w:rPr>
              <w:t>0</w:t>
            </w:r>
          </w:p>
        </w:tc>
      </w:tr>
      <w:tr w:rsidR="00C13179" w14:paraId="1A9B3421" w14:textId="77777777" w:rsidTr="00AA2827">
        <w:trPr>
          <w:trHeight w:val="29"/>
        </w:trPr>
        <w:tc>
          <w:tcPr>
            <w:tcW w:w="0" w:type="auto"/>
            <w:tcBorders>
              <w:top w:val="nil"/>
              <w:left w:val="single" w:sz="4" w:space="0" w:color="auto"/>
              <w:bottom w:val="nil"/>
              <w:right w:val="single" w:sz="4" w:space="0" w:color="auto"/>
            </w:tcBorders>
          </w:tcPr>
          <w:p w14:paraId="49E98F78" w14:textId="77777777" w:rsidR="00C13179" w:rsidRPr="001E32DC" w:rsidRDefault="00C13179" w:rsidP="00394816">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031BCD2"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25900B" w14:textId="77777777" w:rsidR="00C13179" w:rsidRPr="001E32DC" w:rsidRDefault="00C13179" w:rsidP="00394816">
            <w:pPr>
              <w:pStyle w:val="TAC"/>
              <w:rPr>
                <w:szCs w:val="18"/>
                <w:lang w:val="en-US" w:eastAsia="zh-CN"/>
              </w:rPr>
            </w:pPr>
            <w:r w:rsidRPr="00152701">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F13C1F9" w14:textId="77777777" w:rsidR="00C13179" w:rsidRPr="001E32DC" w:rsidRDefault="00C13179" w:rsidP="00394816">
            <w:pPr>
              <w:pStyle w:val="TAC"/>
              <w:rPr>
                <w:lang w:val="en-US" w:eastAsia="zh-CN" w:bidi="ar"/>
              </w:rPr>
            </w:pPr>
            <w:r w:rsidRPr="00575ECA">
              <w:rPr>
                <w:rFonts w:eastAsia="SimSun" w:cs="Arial"/>
                <w:lang w:val="en-US" w:eastAsia="zh-CN" w:bidi="ar"/>
              </w:rPr>
              <w:t>5, 10, 15, 20</w:t>
            </w:r>
            <w:r>
              <w:rPr>
                <w:rFonts w:eastAsia="SimSun" w:cs="Arial"/>
                <w:lang w:val="en-US" w:eastAsia="zh-CN" w:bidi="ar"/>
              </w:rPr>
              <w:t>, 25, 30, 40</w:t>
            </w:r>
          </w:p>
        </w:tc>
        <w:tc>
          <w:tcPr>
            <w:tcW w:w="0" w:type="auto"/>
            <w:tcBorders>
              <w:top w:val="nil"/>
              <w:left w:val="single" w:sz="4" w:space="0" w:color="auto"/>
              <w:bottom w:val="nil"/>
              <w:right w:val="single" w:sz="4" w:space="0" w:color="auto"/>
            </w:tcBorders>
            <w:vAlign w:val="center"/>
          </w:tcPr>
          <w:p w14:paraId="44054E57" w14:textId="77777777" w:rsidR="00C13179" w:rsidRPr="001E32DC" w:rsidRDefault="00C13179" w:rsidP="00394816">
            <w:pPr>
              <w:pStyle w:val="TAC"/>
              <w:rPr>
                <w:szCs w:val="18"/>
                <w:lang w:val="en-US" w:eastAsia="zh-CN"/>
              </w:rPr>
            </w:pPr>
          </w:p>
        </w:tc>
      </w:tr>
      <w:tr w:rsidR="00C13179" w14:paraId="7120F969" w14:textId="77777777" w:rsidTr="00AA2827">
        <w:trPr>
          <w:trHeight w:val="29"/>
        </w:trPr>
        <w:tc>
          <w:tcPr>
            <w:tcW w:w="0" w:type="auto"/>
            <w:tcBorders>
              <w:top w:val="nil"/>
              <w:left w:val="single" w:sz="4" w:space="0" w:color="auto"/>
              <w:bottom w:val="single" w:sz="4" w:space="0" w:color="auto"/>
              <w:right w:val="single" w:sz="4" w:space="0" w:color="auto"/>
            </w:tcBorders>
          </w:tcPr>
          <w:p w14:paraId="4F2B8544" w14:textId="77777777" w:rsidR="00C13179" w:rsidRPr="001E32DC" w:rsidRDefault="00C13179" w:rsidP="00394816">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3A47325"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E22C6E" w14:textId="77777777" w:rsidR="00C13179" w:rsidRPr="001E32DC" w:rsidRDefault="00C13179" w:rsidP="00394816">
            <w:pPr>
              <w:pStyle w:val="TAC"/>
              <w:rPr>
                <w:szCs w:val="18"/>
                <w:lang w:val="en-US" w:eastAsia="zh-CN"/>
              </w:rPr>
            </w:pPr>
            <w:r w:rsidRPr="00152701">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DCF5793" w14:textId="77777777" w:rsidR="00C13179" w:rsidRPr="001E32DC" w:rsidRDefault="00C13179" w:rsidP="00394816">
            <w:pPr>
              <w:pStyle w:val="TAC"/>
              <w:rPr>
                <w:lang w:val="en-US" w:eastAsia="zh-CN" w:bidi="ar"/>
              </w:rPr>
            </w:pPr>
            <w:r>
              <w:rPr>
                <w:rFonts w:eastAsia="SimSun" w:cs="Arial" w:hint="eastAsia"/>
                <w:lang w:val="en-US" w:eastAsia="zh-CN" w:bidi="ar"/>
              </w:rPr>
              <w:t xml:space="preserve">5, </w:t>
            </w:r>
            <w:r w:rsidRPr="00575ECA">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665F4D2F" w14:textId="77777777" w:rsidR="00C13179" w:rsidRPr="001E32DC" w:rsidRDefault="00C13179" w:rsidP="00394816">
            <w:pPr>
              <w:pStyle w:val="TAC"/>
              <w:rPr>
                <w:szCs w:val="18"/>
                <w:lang w:val="en-US" w:eastAsia="zh-CN"/>
              </w:rPr>
            </w:pPr>
          </w:p>
        </w:tc>
      </w:tr>
      <w:tr w:rsidR="00C13179" w14:paraId="28492427"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90D1C38" w14:textId="77777777" w:rsidR="00C13179" w:rsidRPr="001E32DC" w:rsidRDefault="00C13179" w:rsidP="00394816">
            <w:pPr>
              <w:pStyle w:val="TAC"/>
              <w:rPr>
                <w:lang w:val="en-US" w:eastAsia="zh-CN"/>
              </w:rPr>
            </w:pPr>
            <w:r w:rsidRPr="001E32DC">
              <w:rPr>
                <w:lang w:val="en-US" w:eastAsia="zh-CN"/>
              </w:rPr>
              <w:t>CA_n8A-n39A-n41A</w:t>
            </w:r>
          </w:p>
        </w:tc>
        <w:tc>
          <w:tcPr>
            <w:tcW w:w="1862" w:type="dxa"/>
            <w:tcBorders>
              <w:top w:val="single" w:sz="4" w:space="0" w:color="auto"/>
              <w:left w:val="single" w:sz="4" w:space="0" w:color="auto"/>
              <w:bottom w:val="nil"/>
              <w:right w:val="single" w:sz="4" w:space="0" w:color="auto"/>
            </w:tcBorders>
            <w:vAlign w:val="center"/>
          </w:tcPr>
          <w:p w14:paraId="2700598D" w14:textId="77777777" w:rsidR="00C13179" w:rsidRPr="001E32DC" w:rsidRDefault="00C13179" w:rsidP="0039481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3783B75" w14:textId="77777777" w:rsidR="00C13179" w:rsidRPr="001E32DC" w:rsidRDefault="00C13179" w:rsidP="00394816">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68DCB0D"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B37981" w14:textId="77777777" w:rsidR="00C13179" w:rsidRPr="001E32DC" w:rsidRDefault="00C13179" w:rsidP="00394816">
            <w:pPr>
              <w:pStyle w:val="TAC"/>
              <w:rPr>
                <w:lang w:val="en-US" w:eastAsia="zh-CN"/>
              </w:rPr>
            </w:pPr>
            <w:r w:rsidRPr="001E32DC">
              <w:rPr>
                <w:lang w:val="en-US" w:eastAsia="zh-CN"/>
              </w:rPr>
              <w:t>0</w:t>
            </w:r>
          </w:p>
        </w:tc>
      </w:tr>
      <w:tr w:rsidR="00C13179" w14:paraId="66FA45C0" w14:textId="77777777" w:rsidTr="00AA2827">
        <w:trPr>
          <w:trHeight w:val="29"/>
        </w:trPr>
        <w:tc>
          <w:tcPr>
            <w:tcW w:w="1848" w:type="dxa"/>
            <w:tcBorders>
              <w:top w:val="nil"/>
              <w:left w:val="single" w:sz="4" w:space="0" w:color="auto"/>
              <w:bottom w:val="nil"/>
              <w:right w:val="single" w:sz="4" w:space="0" w:color="auto"/>
            </w:tcBorders>
            <w:vAlign w:val="center"/>
          </w:tcPr>
          <w:p w14:paraId="18FCC14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38FF48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A56F55" w14:textId="77777777" w:rsidR="00C13179" w:rsidRPr="001E32DC" w:rsidRDefault="00C13179" w:rsidP="00394816">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9ACECDD"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07C416" w14:textId="77777777" w:rsidR="00C13179" w:rsidRPr="001E32DC" w:rsidRDefault="00C13179" w:rsidP="00394816">
            <w:pPr>
              <w:pStyle w:val="TAC"/>
              <w:rPr>
                <w:lang w:val="en-US" w:eastAsia="zh-CN"/>
              </w:rPr>
            </w:pPr>
          </w:p>
        </w:tc>
      </w:tr>
      <w:tr w:rsidR="00C13179" w14:paraId="3132CBA8" w14:textId="77777777" w:rsidTr="00AA2827">
        <w:trPr>
          <w:trHeight w:val="29"/>
        </w:trPr>
        <w:tc>
          <w:tcPr>
            <w:tcW w:w="1848" w:type="dxa"/>
            <w:tcBorders>
              <w:top w:val="nil"/>
              <w:left w:val="single" w:sz="4" w:space="0" w:color="auto"/>
              <w:bottom w:val="nil"/>
              <w:right w:val="single" w:sz="4" w:space="0" w:color="auto"/>
            </w:tcBorders>
            <w:vAlign w:val="center"/>
          </w:tcPr>
          <w:p w14:paraId="2A52B4B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1EB7B6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EA6E6C"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9AE1B4" w14:textId="77777777" w:rsidR="00C13179" w:rsidRPr="001E32DC" w:rsidRDefault="00C13179" w:rsidP="00394816">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single" w:sz="4" w:space="0" w:color="auto"/>
              <w:right w:val="single" w:sz="4" w:space="0" w:color="auto"/>
            </w:tcBorders>
            <w:vAlign w:val="center"/>
          </w:tcPr>
          <w:p w14:paraId="65D18045" w14:textId="77777777" w:rsidR="00C13179" w:rsidRPr="001E32DC" w:rsidRDefault="00C13179" w:rsidP="00394816">
            <w:pPr>
              <w:pStyle w:val="TAC"/>
              <w:rPr>
                <w:lang w:val="en-US" w:eastAsia="zh-CN"/>
              </w:rPr>
            </w:pPr>
          </w:p>
        </w:tc>
      </w:tr>
      <w:tr w:rsidR="00C13179" w14:paraId="15FAC60C" w14:textId="77777777" w:rsidTr="00AA2827">
        <w:trPr>
          <w:trHeight w:val="29"/>
        </w:trPr>
        <w:tc>
          <w:tcPr>
            <w:tcW w:w="1848" w:type="dxa"/>
            <w:tcBorders>
              <w:top w:val="nil"/>
              <w:left w:val="single" w:sz="4" w:space="0" w:color="auto"/>
              <w:bottom w:val="nil"/>
              <w:right w:val="single" w:sz="4" w:space="0" w:color="auto"/>
            </w:tcBorders>
            <w:vAlign w:val="center"/>
          </w:tcPr>
          <w:p w14:paraId="04BBB7C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086660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03C885" w14:textId="77777777" w:rsidR="00C13179" w:rsidRPr="001E32DC" w:rsidRDefault="00C13179" w:rsidP="00394816">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F306AD6"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7F6963" w14:textId="77777777" w:rsidR="00C13179" w:rsidRPr="001E32DC" w:rsidRDefault="00C13179" w:rsidP="00394816">
            <w:pPr>
              <w:pStyle w:val="TAC"/>
              <w:rPr>
                <w:lang w:val="en-US" w:eastAsia="zh-CN"/>
              </w:rPr>
            </w:pPr>
            <w:r w:rsidRPr="001E32DC">
              <w:rPr>
                <w:lang w:val="en-US" w:eastAsia="zh-CN"/>
              </w:rPr>
              <w:t>1</w:t>
            </w:r>
          </w:p>
        </w:tc>
      </w:tr>
      <w:tr w:rsidR="00C13179" w14:paraId="1E4751F0" w14:textId="77777777" w:rsidTr="00AA2827">
        <w:trPr>
          <w:trHeight w:val="29"/>
        </w:trPr>
        <w:tc>
          <w:tcPr>
            <w:tcW w:w="1848" w:type="dxa"/>
            <w:tcBorders>
              <w:top w:val="nil"/>
              <w:left w:val="single" w:sz="4" w:space="0" w:color="auto"/>
              <w:bottom w:val="nil"/>
              <w:right w:val="single" w:sz="4" w:space="0" w:color="auto"/>
            </w:tcBorders>
            <w:vAlign w:val="center"/>
          </w:tcPr>
          <w:p w14:paraId="508C6DFC"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6643C2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649BAE" w14:textId="77777777" w:rsidR="00C13179" w:rsidRPr="001E32DC" w:rsidRDefault="00C13179" w:rsidP="00394816">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34B53130"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62CC326" w14:textId="77777777" w:rsidR="00C13179" w:rsidRPr="001E32DC" w:rsidRDefault="00C13179" w:rsidP="00394816">
            <w:pPr>
              <w:pStyle w:val="TAC"/>
              <w:rPr>
                <w:lang w:val="en-US" w:eastAsia="zh-CN"/>
              </w:rPr>
            </w:pPr>
          </w:p>
        </w:tc>
      </w:tr>
      <w:tr w:rsidR="00C13179" w14:paraId="259757E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11F2274"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7993C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28339B"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A509F1E" w14:textId="77777777" w:rsidR="00C13179" w:rsidRPr="001E32DC" w:rsidRDefault="00C13179" w:rsidP="00394816">
            <w:pPr>
              <w:pStyle w:val="TAC"/>
              <w:rPr>
                <w:lang w:val="en-US" w:eastAsia="zh-CN"/>
              </w:rPr>
            </w:pPr>
            <w:r w:rsidRPr="001E32DC">
              <w:rPr>
                <w:lang w:val="en-US" w:eastAsia="zh-CN" w:bidi="ar"/>
              </w:rPr>
              <w:t>10, 15, 20, 40, 50, 60</w:t>
            </w:r>
          </w:p>
        </w:tc>
        <w:tc>
          <w:tcPr>
            <w:tcW w:w="1638" w:type="dxa"/>
            <w:tcBorders>
              <w:top w:val="nil"/>
              <w:left w:val="single" w:sz="4" w:space="0" w:color="auto"/>
              <w:bottom w:val="single" w:sz="4" w:space="0" w:color="auto"/>
              <w:right w:val="single" w:sz="4" w:space="0" w:color="auto"/>
            </w:tcBorders>
            <w:vAlign w:val="center"/>
          </w:tcPr>
          <w:p w14:paraId="31F52BA0" w14:textId="77777777" w:rsidR="00C13179" w:rsidRPr="001E32DC" w:rsidRDefault="00C13179" w:rsidP="00394816">
            <w:pPr>
              <w:pStyle w:val="TAC"/>
              <w:rPr>
                <w:lang w:val="en-US" w:eastAsia="zh-CN"/>
              </w:rPr>
            </w:pPr>
          </w:p>
        </w:tc>
      </w:tr>
      <w:tr w:rsidR="00C13179" w14:paraId="6315FA9B" w14:textId="77777777" w:rsidTr="00AA2827">
        <w:trPr>
          <w:trHeight w:val="29"/>
        </w:trPr>
        <w:tc>
          <w:tcPr>
            <w:tcW w:w="1848" w:type="dxa"/>
            <w:tcBorders>
              <w:top w:val="nil"/>
              <w:left w:val="single" w:sz="4" w:space="0" w:color="auto"/>
              <w:bottom w:val="nil"/>
              <w:right w:val="single" w:sz="4" w:space="0" w:color="auto"/>
            </w:tcBorders>
          </w:tcPr>
          <w:p w14:paraId="3A148E17" w14:textId="77777777" w:rsidR="00C13179" w:rsidRPr="001E32DC" w:rsidRDefault="00C13179" w:rsidP="00394816">
            <w:pPr>
              <w:pStyle w:val="TAC"/>
              <w:rPr>
                <w:lang w:val="en-US" w:eastAsia="zh-CN"/>
              </w:rPr>
            </w:pPr>
            <w:r w:rsidRPr="00760EE6">
              <w:rPr>
                <w:lang w:val="en-US" w:eastAsia="zh-CN"/>
              </w:rPr>
              <w:t>CA_n8A-n39A-n79A</w:t>
            </w:r>
          </w:p>
        </w:tc>
        <w:tc>
          <w:tcPr>
            <w:tcW w:w="1862" w:type="dxa"/>
            <w:tcBorders>
              <w:top w:val="nil"/>
              <w:left w:val="single" w:sz="4" w:space="0" w:color="auto"/>
              <w:bottom w:val="nil"/>
              <w:right w:val="single" w:sz="4" w:space="0" w:color="auto"/>
            </w:tcBorders>
          </w:tcPr>
          <w:p w14:paraId="419BD947" w14:textId="77777777" w:rsidR="00C13179" w:rsidRPr="001E32DC" w:rsidRDefault="00C13179" w:rsidP="00394816">
            <w:pPr>
              <w:pStyle w:val="TAC"/>
              <w:rPr>
                <w:lang w:val="en-US" w:eastAsia="zh-CN"/>
              </w:rPr>
            </w:pPr>
            <w:r w:rsidRPr="00760EE6">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2EB593B" w14:textId="77777777" w:rsidR="00C13179" w:rsidRPr="001E32DC" w:rsidRDefault="00C13179" w:rsidP="00394816">
            <w:pPr>
              <w:pStyle w:val="TAC"/>
              <w:rPr>
                <w:lang w:val="en-US" w:eastAsia="zh-CN"/>
              </w:rPr>
            </w:pPr>
            <w:r w:rsidRPr="00760EE6">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9CAD724" w14:textId="77777777" w:rsidR="00C13179" w:rsidRPr="001E32DC" w:rsidRDefault="00C13179" w:rsidP="00394816">
            <w:pPr>
              <w:pStyle w:val="TAC"/>
              <w:rPr>
                <w:lang w:val="en-US" w:eastAsia="zh-CN" w:bidi="ar"/>
              </w:rPr>
            </w:pPr>
            <w:r w:rsidRPr="00760EE6">
              <w:rPr>
                <w:lang w:val="en-US" w:eastAsia="zh-CN"/>
              </w:rPr>
              <w:t>5, 10, 15, 20</w:t>
            </w:r>
          </w:p>
        </w:tc>
        <w:tc>
          <w:tcPr>
            <w:tcW w:w="1638" w:type="dxa"/>
            <w:tcBorders>
              <w:top w:val="nil"/>
              <w:left w:val="single" w:sz="4" w:space="0" w:color="auto"/>
              <w:bottom w:val="nil"/>
              <w:right w:val="single" w:sz="4" w:space="0" w:color="auto"/>
            </w:tcBorders>
          </w:tcPr>
          <w:p w14:paraId="25AC6E73" w14:textId="77777777" w:rsidR="00C13179" w:rsidRPr="001E32DC" w:rsidRDefault="00C13179" w:rsidP="00394816">
            <w:pPr>
              <w:pStyle w:val="TAC"/>
              <w:rPr>
                <w:lang w:val="en-US" w:eastAsia="zh-CN"/>
              </w:rPr>
            </w:pPr>
            <w:r w:rsidRPr="00760EE6">
              <w:rPr>
                <w:lang w:val="en-US" w:eastAsia="zh-CN"/>
              </w:rPr>
              <w:t>0</w:t>
            </w:r>
          </w:p>
        </w:tc>
      </w:tr>
      <w:tr w:rsidR="00C13179" w14:paraId="101A279E" w14:textId="77777777" w:rsidTr="00AA2827">
        <w:trPr>
          <w:trHeight w:val="29"/>
        </w:trPr>
        <w:tc>
          <w:tcPr>
            <w:tcW w:w="1848" w:type="dxa"/>
            <w:tcBorders>
              <w:top w:val="nil"/>
              <w:left w:val="single" w:sz="4" w:space="0" w:color="auto"/>
              <w:bottom w:val="nil"/>
              <w:right w:val="single" w:sz="4" w:space="0" w:color="auto"/>
            </w:tcBorders>
          </w:tcPr>
          <w:p w14:paraId="5D3BFB6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tcPr>
          <w:p w14:paraId="61296CB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3DC7A9" w14:textId="77777777" w:rsidR="00C13179" w:rsidRPr="001E32DC" w:rsidRDefault="00C13179" w:rsidP="00394816">
            <w:pPr>
              <w:pStyle w:val="TAC"/>
              <w:rPr>
                <w:lang w:val="en-US" w:eastAsia="zh-CN"/>
              </w:rPr>
            </w:pPr>
            <w:r w:rsidRPr="00760EE6">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162163EE" w14:textId="77777777" w:rsidR="00C13179" w:rsidRPr="001E32DC" w:rsidRDefault="00C13179" w:rsidP="00394816">
            <w:pPr>
              <w:pStyle w:val="TAC"/>
              <w:rPr>
                <w:lang w:val="en-US" w:eastAsia="zh-CN" w:bidi="ar"/>
              </w:rPr>
            </w:pPr>
            <w:r w:rsidRPr="00760EE6">
              <w:rPr>
                <w:lang w:val="en-US" w:eastAsia="zh-CN"/>
              </w:rPr>
              <w:t>5, 10, 15, 20, 25, 30, 40</w:t>
            </w:r>
          </w:p>
        </w:tc>
        <w:tc>
          <w:tcPr>
            <w:tcW w:w="1638" w:type="dxa"/>
            <w:tcBorders>
              <w:top w:val="nil"/>
              <w:left w:val="single" w:sz="4" w:space="0" w:color="auto"/>
              <w:bottom w:val="nil"/>
              <w:right w:val="single" w:sz="4" w:space="0" w:color="auto"/>
            </w:tcBorders>
          </w:tcPr>
          <w:p w14:paraId="1A036A85" w14:textId="77777777" w:rsidR="00C13179" w:rsidRPr="001E32DC" w:rsidRDefault="00C13179" w:rsidP="00394816">
            <w:pPr>
              <w:pStyle w:val="TAC"/>
              <w:rPr>
                <w:lang w:val="en-US" w:eastAsia="zh-CN"/>
              </w:rPr>
            </w:pPr>
          </w:p>
        </w:tc>
      </w:tr>
      <w:tr w:rsidR="00C13179" w14:paraId="5D0EBEF3" w14:textId="77777777" w:rsidTr="00AA2827">
        <w:trPr>
          <w:trHeight w:val="29"/>
        </w:trPr>
        <w:tc>
          <w:tcPr>
            <w:tcW w:w="1848" w:type="dxa"/>
            <w:tcBorders>
              <w:top w:val="nil"/>
              <w:left w:val="single" w:sz="4" w:space="0" w:color="auto"/>
              <w:bottom w:val="single" w:sz="4" w:space="0" w:color="auto"/>
              <w:right w:val="single" w:sz="4" w:space="0" w:color="auto"/>
            </w:tcBorders>
          </w:tcPr>
          <w:p w14:paraId="566E8DD2"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A439EA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2B80E8" w14:textId="77777777" w:rsidR="00C13179" w:rsidRPr="001E32DC" w:rsidRDefault="00C13179" w:rsidP="00394816">
            <w:pPr>
              <w:pStyle w:val="TAC"/>
              <w:rPr>
                <w:lang w:val="en-US" w:eastAsia="zh-CN"/>
              </w:rPr>
            </w:pPr>
            <w:r w:rsidRPr="00760EE6">
              <w:rPr>
                <w:lang w:val="en-US" w:eastAsia="zh-CN"/>
              </w:rPr>
              <w:t>n79</w:t>
            </w:r>
          </w:p>
        </w:tc>
        <w:tc>
          <w:tcPr>
            <w:tcW w:w="3423" w:type="dxa"/>
            <w:tcBorders>
              <w:top w:val="single" w:sz="4" w:space="0" w:color="auto"/>
              <w:left w:val="single" w:sz="4" w:space="0" w:color="auto"/>
              <w:bottom w:val="single" w:sz="4" w:space="0" w:color="auto"/>
              <w:right w:val="single" w:sz="4" w:space="0" w:color="auto"/>
            </w:tcBorders>
          </w:tcPr>
          <w:p w14:paraId="02FD1C40" w14:textId="77777777" w:rsidR="00C13179" w:rsidRPr="001E32DC" w:rsidRDefault="00C13179" w:rsidP="00394816">
            <w:pPr>
              <w:pStyle w:val="TAC"/>
              <w:rPr>
                <w:lang w:val="en-US" w:eastAsia="zh-CN" w:bidi="ar"/>
              </w:rPr>
            </w:pPr>
            <w:r w:rsidRPr="00760EE6">
              <w:rPr>
                <w:lang w:val="en-US" w:eastAsia="zh-CN"/>
              </w:rPr>
              <w:t>40, 50, 60, 80, 100</w:t>
            </w:r>
          </w:p>
        </w:tc>
        <w:tc>
          <w:tcPr>
            <w:tcW w:w="1638" w:type="dxa"/>
            <w:tcBorders>
              <w:top w:val="nil"/>
              <w:left w:val="single" w:sz="4" w:space="0" w:color="auto"/>
              <w:bottom w:val="single" w:sz="4" w:space="0" w:color="auto"/>
              <w:right w:val="single" w:sz="4" w:space="0" w:color="auto"/>
            </w:tcBorders>
          </w:tcPr>
          <w:p w14:paraId="4331802B" w14:textId="77777777" w:rsidR="00C13179" w:rsidRPr="001E32DC" w:rsidRDefault="00C13179" w:rsidP="00394816">
            <w:pPr>
              <w:pStyle w:val="TAC"/>
              <w:rPr>
                <w:lang w:val="en-US" w:eastAsia="zh-CN"/>
              </w:rPr>
            </w:pPr>
          </w:p>
        </w:tc>
      </w:tr>
      <w:tr w:rsidR="00C13179" w14:paraId="185BA2F9" w14:textId="77777777" w:rsidTr="00AA2827">
        <w:trPr>
          <w:trHeight w:val="29"/>
        </w:trPr>
        <w:tc>
          <w:tcPr>
            <w:tcW w:w="1848" w:type="dxa"/>
            <w:tcBorders>
              <w:top w:val="nil"/>
              <w:left w:val="single" w:sz="4" w:space="0" w:color="auto"/>
              <w:bottom w:val="nil"/>
              <w:right w:val="single" w:sz="4" w:space="0" w:color="auto"/>
            </w:tcBorders>
            <w:vAlign w:val="center"/>
          </w:tcPr>
          <w:p w14:paraId="19C04C24" w14:textId="77777777" w:rsidR="00C13179" w:rsidRPr="001E32DC" w:rsidRDefault="00C13179" w:rsidP="00394816">
            <w:pPr>
              <w:pStyle w:val="TAC"/>
              <w:rPr>
                <w:lang w:val="en-US" w:eastAsia="zh-CN"/>
              </w:rPr>
            </w:pPr>
            <w:r w:rsidRPr="001E32DC">
              <w:rPr>
                <w:lang w:val="en-US" w:eastAsia="zh-CN"/>
              </w:rPr>
              <w:t>CA_n8A-n40A-n41A</w:t>
            </w:r>
          </w:p>
        </w:tc>
        <w:tc>
          <w:tcPr>
            <w:tcW w:w="1862" w:type="dxa"/>
            <w:tcBorders>
              <w:top w:val="nil"/>
              <w:left w:val="single" w:sz="4" w:space="0" w:color="auto"/>
              <w:bottom w:val="nil"/>
              <w:right w:val="single" w:sz="4" w:space="0" w:color="auto"/>
            </w:tcBorders>
            <w:vAlign w:val="center"/>
          </w:tcPr>
          <w:p w14:paraId="0135CF15" w14:textId="77777777" w:rsidR="00C13179" w:rsidRPr="001E32DC" w:rsidRDefault="00C13179" w:rsidP="00394816">
            <w:pPr>
              <w:pStyle w:val="TAC"/>
              <w:rPr>
                <w:rFonts w:cs="Arial"/>
                <w:szCs w:val="18"/>
                <w:lang w:val="en-US" w:eastAsia="zh-CN" w:bidi="ar"/>
              </w:rPr>
            </w:pPr>
            <w:r w:rsidRPr="001E32DC">
              <w:rPr>
                <w:rFonts w:cs="Arial"/>
                <w:szCs w:val="18"/>
                <w:lang w:val="en-US" w:eastAsia="zh-CN" w:bidi="ar"/>
              </w:rPr>
              <w:t>CA_n8A-n40A</w:t>
            </w:r>
          </w:p>
          <w:p w14:paraId="08560F7B" w14:textId="77777777" w:rsidR="00C13179" w:rsidRPr="001E32DC" w:rsidRDefault="00C13179" w:rsidP="00394816">
            <w:pPr>
              <w:pStyle w:val="TAC"/>
              <w:rPr>
                <w:rFonts w:cs="Arial"/>
                <w:szCs w:val="18"/>
                <w:lang w:val="en-US" w:eastAsia="zh-CN" w:bidi="ar"/>
              </w:rPr>
            </w:pPr>
            <w:r w:rsidRPr="001E32DC">
              <w:rPr>
                <w:rFonts w:cs="Arial"/>
                <w:szCs w:val="18"/>
                <w:lang w:val="en-US" w:eastAsia="zh-CN" w:bidi="ar"/>
              </w:rPr>
              <w:t>CA_n8A-n41A</w:t>
            </w:r>
          </w:p>
          <w:p w14:paraId="689C93A9" w14:textId="77777777" w:rsidR="00C13179" w:rsidRPr="001E32DC" w:rsidRDefault="00C13179" w:rsidP="00394816">
            <w:pPr>
              <w:pStyle w:val="TAC"/>
              <w:rPr>
                <w:lang w:val="en-US" w:eastAsia="zh-CN"/>
              </w:rPr>
            </w:pPr>
            <w:r w:rsidRPr="001E32DC">
              <w:rPr>
                <w:rFonts w:cs="Arial"/>
                <w:szCs w:val="18"/>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59D9A5A7" w14:textId="77777777" w:rsidR="00C13179" w:rsidRPr="001E32DC" w:rsidRDefault="00C13179" w:rsidP="00394816">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DB4E55E"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FCFF7A0" w14:textId="77777777" w:rsidR="00C13179" w:rsidRPr="001E32DC" w:rsidRDefault="00C13179" w:rsidP="00394816">
            <w:pPr>
              <w:pStyle w:val="TAC"/>
              <w:rPr>
                <w:lang w:val="en-US" w:eastAsia="zh-CN"/>
              </w:rPr>
            </w:pPr>
            <w:r w:rsidRPr="001E32DC">
              <w:rPr>
                <w:rFonts w:cs="Arial"/>
                <w:szCs w:val="18"/>
                <w:lang w:val="en-US" w:eastAsia="zh-CN"/>
              </w:rPr>
              <w:t>0</w:t>
            </w:r>
          </w:p>
        </w:tc>
      </w:tr>
      <w:tr w:rsidR="00C13179" w14:paraId="7AB09D6B" w14:textId="77777777" w:rsidTr="00AA2827">
        <w:trPr>
          <w:trHeight w:val="29"/>
        </w:trPr>
        <w:tc>
          <w:tcPr>
            <w:tcW w:w="1848" w:type="dxa"/>
            <w:tcBorders>
              <w:top w:val="nil"/>
              <w:left w:val="single" w:sz="4" w:space="0" w:color="auto"/>
              <w:bottom w:val="nil"/>
              <w:right w:val="single" w:sz="4" w:space="0" w:color="auto"/>
            </w:tcBorders>
            <w:vAlign w:val="center"/>
          </w:tcPr>
          <w:p w14:paraId="0E87E907"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F03585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617859" w14:textId="77777777" w:rsidR="00C13179" w:rsidRPr="001E32DC" w:rsidRDefault="00C13179" w:rsidP="00394816">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C52A747" w14:textId="77777777" w:rsidR="00C13179" w:rsidRPr="001E32DC" w:rsidRDefault="00C13179" w:rsidP="00394816">
            <w:pPr>
              <w:pStyle w:val="TAC"/>
              <w:rPr>
                <w:lang w:val="en-US" w:eastAsia="zh-CN"/>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9E82A6F" w14:textId="77777777" w:rsidR="00C13179" w:rsidRPr="001E32DC" w:rsidRDefault="00C13179" w:rsidP="00394816">
            <w:pPr>
              <w:pStyle w:val="TAC"/>
              <w:rPr>
                <w:lang w:val="en-US" w:eastAsia="zh-CN"/>
              </w:rPr>
            </w:pPr>
          </w:p>
        </w:tc>
      </w:tr>
      <w:tr w:rsidR="00C13179" w14:paraId="719E8E37"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493FB71"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221BB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8DB9AE"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F193AA0" w14:textId="77777777" w:rsidR="00C13179" w:rsidRPr="001E32DC" w:rsidRDefault="00C13179" w:rsidP="00394816">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5EAF3FA" w14:textId="77777777" w:rsidR="00C13179" w:rsidRPr="001E32DC" w:rsidRDefault="00C13179" w:rsidP="00394816">
            <w:pPr>
              <w:pStyle w:val="TAC"/>
              <w:rPr>
                <w:lang w:val="en-US" w:eastAsia="zh-CN"/>
              </w:rPr>
            </w:pPr>
          </w:p>
        </w:tc>
      </w:tr>
      <w:tr w:rsidR="00C13179" w14:paraId="65C6A32F"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AC2D05C" w14:textId="77777777" w:rsidR="00C13179" w:rsidRPr="001E32DC" w:rsidRDefault="00C13179" w:rsidP="00394816">
            <w:pPr>
              <w:pStyle w:val="TAC"/>
              <w:rPr>
                <w:lang w:val="en-US" w:eastAsia="zh-CN"/>
              </w:rPr>
            </w:pPr>
            <w:r>
              <w:rPr>
                <w:lang w:val="en-US" w:eastAsia="zh-CN"/>
              </w:rPr>
              <w:t>CA_n8A-n40A-n78</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4EC04757" w14:textId="77777777" w:rsidR="00C13179" w:rsidRDefault="00C13179" w:rsidP="00394816">
            <w:pPr>
              <w:pStyle w:val="TAC"/>
              <w:rPr>
                <w:lang w:val="en-US" w:eastAsia="zh-CN"/>
              </w:rPr>
            </w:pPr>
            <w:r>
              <w:rPr>
                <w:lang w:val="en-US" w:eastAsia="zh-CN"/>
              </w:rPr>
              <w:t>CA_n8A-n40A</w:t>
            </w:r>
          </w:p>
          <w:p w14:paraId="417DC05A" w14:textId="77777777" w:rsidR="00C13179" w:rsidRDefault="00C13179" w:rsidP="00394816">
            <w:pPr>
              <w:pStyle w:val="TAC"/>
              <w:rPr>
                <w:lang w:val="en-US" w:eastAsia="zh-CN"/>
              </w:rPr>
            </w:pPr>
            <w:r>
              <w:rPr>
                <w:lang w:val="en-US" w:eastAsia="zh-CN"/>
              </w:rPr>
              <w:t>CA_n8A-n78</w:t>
            </w:r>
            <w:r w:rsidRPr="001E32DC">
              <w:rPr>
                <w:lang w:val="en-US" w:eastAsia="zh-CN"/>
              </w:rPr>
              <w:t>A</w:t>
            </w:r>
          </w:p>
          <w:p w14:paraId="10491E2E" w14:textId="77777777" w:rsidR="00C13179" w:rsidRPr="001E32DC" w:rsidRDefault="00C13179" w:rsidP="00394816">
            <w:pPr>
              <w:pStyle w:val="TAC"/>
              <w:rPr>
                <w:lang w:val="en-US" w:eastAsia="zh-CN"/>
              </w:rPr>
            </w:pPr>
            <w:r>
              <w:rPr>
                <w:lang w:val="en-US" w:eastAsia="zh-CN"/>
              </w:rPr>
              <w:t>CA_n40A-n78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0178A40" w14:textId="77777777" w:rsidR="00C13179" w:rsidRPr="001E32DC" w:rsidRDefault="00C13179" w:rsidP="00394816">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21F944B" w14:textId="77777777" w:rsidR="00C13179" w:rsidRPr="001E32DC" w:rsidRDefault="00C13179" w:rsidP="00394816">
            <w:pPr>
              <w:pStyle w:val="TAC"/>
              <w:rPr>
                <w:lang w:val="en-US" w:eastAsia="zh-CN" w:bidi="ar"/>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88A8F6" w14:textId="77777777" w:rsidR="00C13179" w:rsidRPr="001E32DC" w:rsidRDefault="00C13179" w:rsidP="00394816">
            <w:pPr>
              <w:pStyle w:val="TAC"/>
              <w:rPr>
                <w:lang w:val="en-US" w:eastAsia="zh-CN"/>
              </w:rPr>
            </w:pPr>
            <w:r>
              <w:rPr>
                <w:rFonts w:hint="eastAsia"/>
                <w:lang w:val="en-US" w:eastAsia="zh-CN"/>
              </w:rPr>
              <w:t>0</w:t>
            </w:r>
          </w:p>
        </w:tc>
      </w:tr>
      <w:tr w:rsidR="00C13179" w14:paraId="2C714702" w14:textId="77777777" w:rsidTr="00AA2827">
        <w:trPr>
          <w:trHeight w:val="29"/>
        </w:trPr>
        <w:tc>
          <w:tcPr>
            <w:tcW w:w="1848" w:type="dxa"/>
            <w:tcBorders>
              <w:top w:val="nil"/>
              <w:left w:val="single" w:sz="4" w:space="0" w:color="auto"/>
              <w:bottom w:val="nil"/>
              <w:right w:val="single" w:sz="4" w:space="0" w:color="auto"/>
            </w:tcBorders>
            <w:vAlign w:val="center"/>
          </w:tcPr>
          <w:p w14:paraId="106F2D4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42993A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13303D" w14:textId="77777777" w:rsidR="00C13179" w:rsidRPr="001E32DC" w:rsidRDefault="00C13179" w:rsidP="00394816">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D2E4636" w14:textId="77777777" w:rsidR="00C13179" w:rsidRPr="001E32DC" w:rsidRDefault="00C13179" w:rsidP="00394816">
            <w:pPr>
              <w:pStyle w:val="TAC"/>
              <w:rPr>
                <w:lang w:val="en-US" w:eastAsia="zh-CN" w:bidi="ar"/>
              </w:rPr>
            </w:pPr>
            <w:r>
              <w:rPr>
                <w:lang w:val="en-US" w:eastAsia="zh-CN" w:bidi="ar"/>
              </w:rPr>
              <w:t xml:space="preserve">5, 10, 15, 20, </w:t>
            </w:r>
            <w:r w:rsidRPr="001E32DC">
              <w:rPr>
                <w:lang w:val="en-US" w:eastAsia="zh-CN" w:bidi="ar"/>
              </w:rPr>
              <w:t>30, 40, 50, 60, 80</w:t>
            </w:r>
          </w:p>
        </w:tc>
        <w:tc>
          <w:tcPr>
            <w:tcW w:w="1638" w:type="dxa"/>
            <w:tcBorders>
              <w:top w:val="nil"/>
              <w:left w:val="single" w:sz="4" w:space="0" w:color="auto"/>
              <w:bottom w:val="nil"/>
              <w:right w:val="single" w:sz="4" w:space="0" w:color="auto"/>
            </w:tcBorders>
            <w:vAlign w:val="center"/>
          </w:tcPr>
          <w:p w14:paraId="23486C59" w14:textId="77777777" w:rsidR="00C13179" w:rsidRPr="001E32DC" w:rsidRDefault="00C13179" w:rsidP="00394816">
            <w:pPr>
              <w:pStyle w:val="TAC"/>
              <w:rPr>
                <w:lang w:val="en-US" w:eastAsia="zh-CN"/>
              </w:rPr>
            </w:pPr>
          </w:p>
        </w:tc>
      </w:tr>
      <w:tr w:rsidR="00C13179" w14:paraId="75720C1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0BDE5CE"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25CDA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4F53E4" w14:textId="77777777" w:rsidR="00C13179" w:rsidRPr="001E32DC" w:rsidRDefault="00C13179" w:rsidP="00394816">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F520B98" w14:textId="77777777" w:rsidR="00C13179" w:rsidRPr="001E32DC" w:rsidRDefault="00C13179" w:rsidP="00394816">
            <w:pPr>
              <w:pStyle w:val="TAC"/>
              <w:rPr>
                <w:lang w:val="en-US" w:eastAsia="zh-CN" w:bidi="ar"/>
              </w:rPr>
            </w:pPr>
            <w:r w:rsidRPr="001E32DC">
              <w:rPr>
                <w:lang w:val="en-US" w:eastAsia="zh-CN" w:bidi="ar"/>
              </w:rPr>
              <w:t xml:space="preserve">10, 15, 20, </w:t>
            </w:r>
            <w:r>
              <w:rPr>
                <w:lang w:val="en-US" w:eastAsia="zh-CN" w:bidi="ar"/>
              </w:rPr>
              <w:t xml:space="preserve">25, 30, </w:t>
            </w:r>
            <w:r w:rsidRPr="001E32DC">
              <w:rPr>
                <w:lang w:val="en-US" w:eastAsia="zh-CN" w:bidi="ar"/>
              </w:rPr>
              <w:t xml:space="preserve">40, 50, 60, </w:t>
            </w:r>
            <w:r>
              <w:rPr>
                <w:lang w:val="en-US" w:eastAsia="zh-CN" w:bidi="ar"/>
              </w:rPr>
              <w:t xml:space="preserve">70, </w:t>
            </w:r>
            <w:r w:rsidRPr="001E32DC">
              <w:rPr>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3993C825" w14:textId="77777777" w:rsidR="00C13179" w:rsidRPr="001E32DC" w:rsidRDefault="00C13179" w:rsidP="00394816">
            <w:pPr>
              <w:pStyle w:val="TAC"/>
              <w:rPr>
                <w:lang w:val="en-US" w:eastAsia="zh-CN"/>
              </w:rPr>
            </w:pPr>
          </w:p>
        </w:tc>
      </w:tr>
      <w:tr w:rsidR="00C13179" w14:paraId="711E808A"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34656E6" w14:textId="77777777" w:rsidR="00C13179" w:rsidRPr="001E32DC" w:rsidRDefault="00C13179" w:rsidP="00394816">
            <w:pPr>
              <w:pStyle w:val="TAC"/>
              <w:rPr>
                <w:lang w:val="en-US" w:eastAsia="zh-CN"/>
              </w:rPr>
            </w:pPr>
            <w:r w:rsidRPr="001E32DC">
              <w:rPr>
                <w:lang w:val="en-US" w:eastAsia="zh-CN"/>
              </w:rPr>
              <w:t>CA_n8A-n41A-n79A</w:t>
            </w:r>
          </w:p>
        </w:tc>
        <w:tc>
          <w:tcPr>
            <w:tcW w:w="1862" w:type="dxa"/>
            <w:tcBorders>
              <w:top w:val="single" w:sz="4" w:space="0" w:color="auto"/>
              <w:left w:val="single" w:sz="4" w:space="0" w:color="auto"/>
              <w:bottom w:val="nil"/>
              <w:right w:val="single" w:sz="4" w:space="0" w:color="auto"/>
            </w:tcBorders>
            <w:vAlign w:val="center"/>
          </w:tcPr>
          <w:p w14:paraId="2C80844E" w14:textId="77777777" w:rsidR="00C13179" w:rsidRPr="001E32DC" w:rsidRDefault="00C13179" w:rsidP="0039481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9607A81" w14:textId="77777777" w:rsidR="00C13179" w:rsidRPr="001E32DC" w:rsidRDefault="00C13179" w:rsidP="00394816">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5487C5B"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D79291" w14:textId="77777777" w:rsidR="00C13179" w:rsidRPr="001E32DC" w:rsidRDefault="00C13179" w:rsidP="00394816">
            <w:pPr>
              <w:pStyle w:val="TAC"/>
              <w:rPr>
                <w:lang w:val="en-US" w:eastAsia="zh-CN"/>
              </w:rPr>
            </w:pPr>
            <w:r w:rsidRPr="001E32DC">
              <w:rPr>
                <w:lang w:val="en-US" w:eastAsia="zh-CN"/>
              </w:rPr>
              <w:t>0</w:t>
            </w:r>
          </w:p>
        </w:tc>
      </w:tr>
      <w:tr w:rsidR="00C13179" w14:paraId="60053417" w14:textId="77777777" w:rsidTr="00AA2827">
        <w:trPr>
          <w:trHeight w:val="29"/>
        </w:trPr>
        <w:tc>
          <w:tcPr>
            <w:tcW w:w="1848" w:type="dxa"/>
            <w:tcBorders>
              <w:top w:val="nil"/>
              <w:left w:val="single" w:sz="4" w:space="0" w:color="auto"/>
              <w:bottom w:val="nil"/>
              <w:right w:val="single" w:sz="4" w:space="0" w:color="auto"/>
            </w:tcBorders>
            <w:vAlign w:val="center"/>
          </w:tcPr>
          <w:p w14:paraId="3A36335B"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C5D026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31E2D1"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D724A6" w14:textId="77777777" w:rsidR="00C13179" w:rsidRPr="001E32DC" w:rsidRDefault="00C13179" w:rsidP="00394816">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3BA5BB0A" w14:textId="77777777" w:rsidR="00C13179" w:rsidRPr="001E32DC" w:rsidRDefault="00C13179" w:rsidP="00394816">
            <w:pPr>
              <w:pStyle w:val="TAC"/>
              <w:rPr>
                <w:lang w:val="en-US" w:eastAsia="zh-CN"/>
              </w:rPr>
            </w:pPr>
          </w:p>
        </w:tc>
      </w:tr>
      <w:tr w:rsidR="00C13179" w14:paraId="240A420D" w14:textId="77777777" w:rsidTr="00AA2827">
        <w:trPr>
          <w:trHeight w:val="29"/>
        </w:trPr>
        <w:tc>
          <w:tcPr>
            <w:tcW w:w="1848" w:type="dxa"/>
            <w:tcBorders>
              <w:top w:val="nil"/>
              <w:left w:val="single" w:sz="4" w:space="0" w:color="auto"/>
              <w:bottom w:val="nil"/>
              <w:right w:val="single" w:sz="4" w:space="0" w:color="auto"/>
            </w:tcBorders>
            <w:vAlign w:val="center"/>
          </w:tcPr>
          <w:p w14:paraId="42AC3EC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4F2469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8BF6D0" w14:textId="77777777" w:rsidR="00C13179" w:rsidRPr="001E32DC" w:rsidRDefault="00C13179" w:rsidP="0039481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D88541E" w14:textId="77777777" w:rsidR="00C13179" w:rsidRPr="001E32DC" w:rsidRDefault="00C13179" w:rsidP="00394816">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20FD279" w14:textId="77777777" w:rsidR="00C13179" w:rsidRPr="001E32DC" w:rsidRDefault="00C13179" w:rsidP="00394816">
            <w:pPr>
              <w:pStyle w:val="TAC"/>
              <w:rPr>
                <w:lang w:val="en-US" w:eastAsia="zh-CN"/>
              </w:rPr>
            </w:pPr>
          </w:p>
        </w:tc>
      </w:tr>
      <w:tr w:rsidR="00C13179" w14:paraId="52782872" w14:textId="77777777" w:rsidTr="00AA2827">
        <w:trPr>
          <w:trHeight w:val="29"/>
        </w:trPr>
        <w:tc>
          <w:tcPr>
            <w:tcW w:w="1848" w:type="dxa"/>
            <w:tcBorders>
              <w:top w:val="nil"/>
              <w:left w:val="single" w:sz="4" w:space="0" w:color="auto"/>
              <w:bottom w:val="nil"/>
              <w:right w:val="single" w:sz="4" w:space="0" w:color="auto"/>
            </w:tcBorders>
            <w:vAlign w:val="center"/>
          </w:tcPr>
          <w:p w14:paraId="3894BB4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CE0478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244E73" w14:textId="77777777" w:rsidR="00C13179" w:rsidRPr="001E32DC" w:rsidRDefault="00C13179" w:rsidP="00394816">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2E24DCC"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ECF518B" w14:textId="77777777" w:rsidR="00C13179" w:rsidRPr="001E32DC" w:rsidRDefault="00C13179" w:rsidP="00394816">
            <w:pPr>
              <w:pStyle w:val="TAC"/>
              <w:rPr>
                <w:lang w:val="en-US" w:eastAsia="zh-CN"/>
              </w:rPr>
            </w:pPr>
            <w:r w:rsidRPr="001E32DC">
              <w:rPr>
                <w:lang w:val="en-US" w:eastAsia="zh-CN"/>
              </w:rPr>
              <w:t>1</w:t>
            </w:r>
          </w:p>
        </w:tc>
      </w:tr>
      <w:tr w:rsidR="00C13179" w14:paraId="2EA0EEC0" w14:textId="77777777" w:rsidTr="00AA2827">
        <w:trPr>
          <w:trHeight w:val="29"/>
        </w:trPr>
        <w:tc>
          <w:tcPr>
            <w:tcW w:w="1848" w:type="dxa"/>
            <w:tcBorders>
              <w:top w:val="nil"/>
              <w:left w:val="single" w:sz="4" w:space="0" w:color="auto"/>
              <w:bottom w:val="nil"/>
              <w:right w:val="single" w:sz="4" w:space="0" w:color="auto"/>
            </w:tcBorders>
            <w:vAlign w:val="center"/>
          </w:tcPr>
          <w:p w14:paraId="66B48D48"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79CE44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EDC7C4"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515737B" w14:textId="77777777" w:rsidR="00C13179" w:rsidRPr="001E32DC" w:rsidRDefault="00C13179" w:rsidP="00394816">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52FC2840" w14:textId="77777777" w:rsidR="00C13179" w:rsidRPr="001E32DC" w:rsidRDefault="00C13179" w:rsidP="00394816">
            <w:pPr>
              <w:pStyle w:val="TAC"/>
              <w:rPr>
                <w:lang w:val="en-US" w:eastAsia="zh-CN"/>
              </w:rPr>
            </w:pPr>
          </w:p>
        </w:tc>
      </w:tr>
      <w:tr w:rsidR="00C13179" w14:paraId="6AFDC66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EF40ADF"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52060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BDD525" w14:textId="77777777" w:rsidR="00C13179" w:rsidRPr="001E32DC" w:rsidRDefault="00C13179" w:rsidP="0039481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9A6B26D" w14:textId="77777777" w:rsidR="00C13179" w:rsidRPr="001E32DC" w:rsidRDefault="00C13179" w:rsidP="00394816">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B17CC19" w14:textId="77777777" w:rsidR="00C13179" w:rsidRPr="001E32DC" w:rsidRDefault="00C13179" w:rsidP="00394816">
            <w:pPr>
              <w:pStyle w:val="TAC"/>
              <w:rPr>
                <w:lang w:val="en-US" w:eastAsia="zh-CN"/>
              </w:rPr>
            </w:pPr>
          </w:p>
        </w:tc>
      </w:tr>
      <w:tr w:rsidR="00C13179" w14:paraId="5CB92EA6" w14:textId="77777777" w:rsidTr="00AA2827">
        <w:trPr>
          <w:trHeight w:val="29"/>
        </w:trPr>
        <w:tc>
          <w:tcPr>
            <w:tcW w:w="1848" w:type="dxa"/>
            <w:tcBorders>
              <w:top w:val="nil"/>
              <w:left w:val="single" w:sz="4" w:space="0" w:color="auto"/>
              <w:bottom w:val="nil"/>
              <w:right w:val="single" w:sz="4" w:space="0" w:color="auto"/>
            </w:tcBorders>
            <w:vAlign w:val="center"/>
          </w:tcPr>
          <w:p w14:paraId="24B05546" w14:textId="77777777" w:rsidR="00C13179" w:rsidRPr="001E32DC" w:rsidRDefault="00C13179" w:rsidP="00394816">
            <w:pPr>
              <w:pStyle w:val="TAC"/>
              <w:rPr>
                <w:lang w:val="en-US" w:eastAsia="zh-CN"/>
              </w:rPr>
            </w:pPr>
            <w:r w:rsidRPr="001E32DC">
              <w:rPr>
                <w:lang w:val="en-US" w:eastAsia="zh-CN"/>
              </w:rPr>
              <w:t>CA_n8A-n78A-n79A</w:t>
            </w:r>
          </w:p>
        </w:tc>
        <w:tc>
          <w:tcPr>
            <w:tcW w:w="1862" w:type="dxa"/>
            <w:tcBorders>
              <w:top w:val="nil"/>
              <w:left w:val="single" w:sz="4" w:space="0" w:color="auto"/>
              <w:bottom w:val="nil"/>
              <w:right w:val="single" w:sz="4" w:space="0" w:color="auto"/>
            </w:tcBorders>
            <w:vAlign w:val="center"/>
          </w:tcPr>
          <w:p w14:paraId="1BC436C6" w14:textId="77777777" w:rsidR="00C13179" w:rsidRPr="001E32DC" w:rsidRDefault="00C13179" w:rsidP="0039481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1760353" w14:textId="77777777" w:rsidR="00C13179" w:rsidRPr="001E32DC" w:rsidRDefault="00C13179" w:rsidP="00394816">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76A663D"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7E0F8E5" w14:textId="77777777" w:rsidR="00C13179" w:rsidRPr="001E32DC" w:rsidRDefault="00C13179" w:rsidP="00394816">
            <w:pPr>
              <w:pStyle w:val="TAC"/>
              <w:rPr>
                <w:lang w:val="en-US" w:eastAsia="zh-CN"/>
              </w:rPr>
            </w:pPr>
            <w:r w:rsidRPr="001E32DC">
              <w:rPr>
                <w:lang w:val="en-US" w:eastAsia="zh-CN"/>
              </w:rPr>
              <w:t>0</w:t>
            </w:r>
          </w:p>
        </w:tc>
      </w:tr>
      <w:tr w:rsidR="00C13179" w14:paraId="2D7CF58E" w14:textId="77777777" w:rsidTr="00AA2827">
        <w:trPr>
          <w:trHeight w:val="29"/>
        </w:trPr>
        <w:tc>
          <w:tcPr>
            <w:tcW w:w="1848" w:type="dxa"/>
            <w:tcBorders>
              <w:top w:val="nil"/>
              <w:left w:val="single" w:sz="4" w:space="0" w:color="auto"/>
              <w:bottom w:val="nil"/>
              <w:right w:val="single" w:sz="4" w:space="0" w:color="auto"/>
            </w:tcBorders>
            <w:vAlign w:val="center"/>
          </w:tcPr>
          <w:p w14:paraId="473F7EC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9EE93E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AC939C"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7A76BDC" w14:textId="77777777" w:rsidR="00C13179" w:rsidRPr="001E32DC" w:rsidRDefault="00C13179" w:rsidP="00394816">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6CE1CCDC" w14:textId="77777777" w:rsidR="00C13179" w:rsidRPr="001E32DC" w:rsidRDefault="00C13179" w:rsidP="00394816">
            <w:pPr>
              <w:pStyle w:val="TAC"/>
              <w:rPr>
                <w:lang w:val="en-US" w:eastAsia="zh-CN"/>
              </w:rPr>
            </w:pPr>
          </w:p>
        </w:tc>
      </w:tr>
      <w:tr w:rsidR="00C13179" w14:paraId="51580342"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DE51623"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8F167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5E3763" w14:textId="77777777" w:rsidR="00C13179" w:rsidRPr="001E32DC" w:rsidRDefault="00C13179" w:rsidP="0039481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D7FAE7A" w14:textId="77777777" w:rsidR="00C13179" w:rsidRPr="001E32DC" w:rsidRDefault="00C13179" w:rsidP="00394816">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6554C2C" w14:textId="77777777" w:rsidR="00C13179" w:rsidRPr="001E32DC" w:rsidRDefault="00C13179" w:rsidP="00394816">
            <w:pPr>
              <w:pStyle w:val="TAC"/>
              <w:rPr>
                <w:lang w:val="en-US" w:eastAsia="zh-CN"/>
              </w:rPr>
            </w:pPr>
          </w:p>
        </w:tc>
      </w:tr>
      <w:tr w:rsidR="00C13179" w14:paraId="30D8FC13" w14:textId="77777777" w:rsidTr="00AA2827">
        <w:trPr>
          <w:trHeight w:val="29"/>
        </w:trPr>
        <w:tc>
          <w:tcPr>
            <w:tcW w:w="1848" w:type="dxa"/>
            <w:tcBorders>
              <w:top w:val="nil"/>
              <w:left w:val="single" w:sz="4" w:space="0" w:color="auto"/>
              <w:bottom w:val="nil"/>
              <w:right w:val="single" w:sz="4" w:space="0" w:color="auto"/>
            </w:tcBorders>
            <w:vAlign w:val="center"/>
          </w:tcPr>
          <w:p w14:paraId="3881DB8F" w14:textId="77777777" w:rsidR="00C13179" w:rsidRPr="001E32DC" w:rsidRDefault="00C13179" w:rsidP="00394816">
            <w:pPr>
              <w:pStyle w:val="TAC"/>
              <w:rPr>
                <w:lang w:val="en-US" w:eastAsia="zh-CN"/>
              </w:rPr>
            </w:pPr>
            <w:r w:rsidRPr="001E32DC">
              <w:rPr>
                <w:lang w:val="en-US" w:eastAsia="zh-CN"/>
              </w:rPr>
              <w:t>CA_n8A-n78(2A)-n79A</w:t>
            </w:r>
          </w:p>
        </w:tc>
        <w:tc>
          <w:tcPr>
            <w:tcW w:w="1862" w:type="dxa"/>
            <w:tcBorders>
              <w:top w:val="nil"/>
              <w:left w:val="single" w:sz="4" w:space="0" w:color="auto"/>
              <w:bottom w:val="nil"/>
              <w:right w:val="single" w:sz="4" w:space="0" w:color="auto"/>
            </w:tcBorders>
            <w:vAlign w:val="center"/>
          </w:tcPr>
          <w:p w14:paraId="68D0DBF5" w14:textId="77777777" w:rsidR="00C13179" w:rsidRPr="001E32DC" w:rsidRDefault="00C13179" w:rsidP="0039481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932C22" w14:textId="77777777" w:rsidR="00C13179" w:rsidRPr="001E32DC" w:rsidRDefault="00C13179" w:rsidP="00394816">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C10DDEF"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E1EDB89" w14:textId="77777777" w:rsidR="00C13179" w:rsidRPr="001E32DC" w:rsidRDefault="00C13179" w:rsidP="00394816">
            <w:pPr>
              <w:pStyle w:val="TAC"/>
              <w:rPr>
                <w:lang w:val="en-US" w:eastAsia="zh-CN"/>
              </w:rPr>
            </w:pPr>
            <w:r w:rsidRPr="001E32DC">
              <w:rPr>
                <w:lang w:val="en-US" w:eastAsia="zh-CN"/>
              </w:rPr>
              <w:t>0</w:t>
            </w:r>
          </w:p>
        </w:tc>
      </w:tr>
      <w:tr w:rsidR="00C13179" w14:paraId="14F41F1D" w14:textId="77777777" w:rsidTr="00AA2827">
        <w:trPr>
          <w:trHeight w:val="29"/>
        </w:trPr>
        <w:tc>
          <w:tcPr>
            <w:tcW w:w="1848" w:type="dxa"/>
            <w:tcBorders>
              <w:top w:val="nil"/>
              <w:left w:val="single" w:sz="4" w:space="0" w:color="auto"/>
              <w:bottom w:val="nil"/>
              <w:right w:val="single" w:sz="4" w:space="0" w:color="auto"/>
            </w:tcBorders>
            <w:vAlign w:val="center"/>
          </w:tcPr>
          <w:p w14:paraId="0F4B2E8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245ECA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93BDAB"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1E03984" w14:textId="77777777" w:rsidR="00C13179" w:rsidRPr="001E32DC" w:rsidRDefault="00C13179" w:rsidP="00394816">
            <w:pPr>
              <w:pStyle w:val="TAC"/>
              <w:rPr>
                <w:lang w:val="en-US" w:eastAsia="zh-CN"/>
              </w:rPr>
            </w:pPr>
            <w:r w:rsidRPr="001E32DC">
              <w:rPr>
                <w:lang w:val="en-US" w:eastAsia="zh-CN" w:bidi="ar"/>
              </w:rPr>
              <w:t>CA_n78(2A)_BCS1</w:t>
            </w:r>
          </w:p>
        </w:tc>
        <w:tc>
          <w:tcPr>
            <w:tcW w:w="1638" w:type="dxa"/>
            <w:tcBorders>
              <w:top w:val="nil"/>
              <w:left w:val="single" w:sz="4" w:space="0" w:color="auto"/>
              <w:bottom w:val="nil"/>
              <w:right w:val="single" w:sz="4" w:space="0" w:color="auto"/>
            </w:tcBorders>
            <w:vAlign w:val="center"/>
          </w:tcPr>
          <w:p w14:paraId="520B421C" w14:textId="77777777" w:rsidR="00C13179" w:rsidRPr="001E32DC" w:rsidRDefault="00C13179" w:rsidP="00394816">
            <w:pPr>
              <w:pStyle w:val="TAC"/>
              <w:rPr>
                <w:lang w:val="en-US" w:eastAsia="zh-CN"/>
              </w:rPr>
            </w:pPr>
          </w:p>
        </w:tc>
      </w:tr>
      <w:tr w:rsidR="00C13179" w14:paraId="1040824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45A676F"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3F0D9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F9A596" w14:textId="77777777" w:rsidR="00C13179" w:rsidRPr="001E32DC" w:rsidRDefault="00C13179" w:rsidP="0039481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05240C3" w14:textId="77777777" w:rsidR="00C13179" w:rsidRPr="001E32DC" w:rsidRDefault="00C13179" w:rsidP="00394816">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E8B4771" w14:textId="77777777" w:rsidR="00C13179" w:rsidRPr="001E32DC" w:rsidRDefault="00C13179" w:rsidP="00394816">
            <w:pPr>
              <w:pStyle w:val="TAC"/>
              <w:rPr>
                <w:lang w:val="en-US" w:eastAsia="zh-CN"/>
              </w:rPr>
            </w:pPr>
          </w:p>
        </w:tc>
      </w:tr>
      <w:tr w:rsidR="00C13179" w14:paraId="4C6D3453" w14:textId="77777777" w:rsidTr="00AA2827">
        <w:trPr>
          <w:trHeight w:val="29"/>
        </w:trPr>
        <w:tc>
          <w:tcPr>
            <w:tcW w:w="1848" w:type="dxa"/>
            <w:tcBorders>
              <w:top w:val="nil"/>
              <w:left w:val="single" w:sz="4" w:space="0" w:color="auto"/>
              <w:bottom w:val="nil"/>
              <w:right w:val="single" w:sz="4" w:space="0" w:color="auto"/>
            </w:tcBorders>
          </w:tcPr>
          <w:p w14:paraId="15D2E1E5"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lastRenderedPageBreak/>
              <w:t>CA_n12A-n30A-n66A</w:t>
            </w:r>
          </w:p>
        </w:tc>
        <w:tc>
          <w:tcPr>
            <w:tcW w:w="1862" w:type="dxa"/>
            <w:tcBorders>
              <w:top w:val="nil"/>
              <w:left w:val="single" w:sz="4" w:space="0" w:color="auto"/>
              <w:bottom w:val="nil"/>
              <w:right w:val="single" w:sz="4" w:space="0" w:color="auto"/>
            </w:tcBorders>
          </w:tcPr>
          <w:p w14:paraId="5630CA95" w14:textId="77777777" w:rsidR="00C13179" w:rsidRPr="001E32DC" w:rsidRDefault="00C13179" w:rsidP="00394816">
            <w:pPr>
              <w:pStyle w:val="TAC"/>
              <w:rPr>
                <w:rFonts w:cs="Arial"/>
                <w:szCs w:val="18"/>
                <w:lang w:val="en-US" w:eastAsia="zh-CN" w:bidi="ar"/>
              </w:rPr>
            </w:pPr>
            <w:r w:rsidRPr="001E32DC">
              <w:rPr>
                <w:rFonts w:cs="Arial"/>
                <w:szCs w:val="18"/>
                <w:lang w:val="en-US" w:eastAsia="zh-CN" w:bidi="ar"/>
              </w:rPr>
              <w:t>CA_n12A-n30A</w:t>
            </w:r>
          </w:p>
          <w:p w14:paraId="28D89F68" w14:textId="77777777" w:rsidR="00C13179" w:rsidRPr="001E32DC" w:rsidRDefault="00C13179" w:rsidP="00394816">
            <w:pPr>
              <w:pStyle w:val="TAC"/>
              <w:rPr>
                <w:rFonts w:cs="Arial"/>
                <w:szCs w:val="18"/>
                <w:lang w:val="en-US" w:eastAsia="zh-CN" w:bidi="ar"/>
              </w:rPr>
            </w:pPr>
            <w:r w:rsidRPr="001E32DC">
              <w:rPr>
                <w:rFonts w:cs="Arial"/>
                <w:szCs w:val="18"/>
                <w:lang w:val="en-US" w:eastAsia="zh-CN" w:bidi="ar"/>
              </w:rPr>
              <w:t>CA_n12A-n66A</w:t>
            </w:r>
          </w:p>
          <w:p w14:paraId="19681421" w14:textId="77777777" w:rsidR="00C13179" w:rsidRPr="00571960" w:rsidRDefault="00C13179" w:rsidP="00394816">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48D8E412"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3B25537" w14:textId="77777777" w:rsidR="00C13179" w:rsidRPr="00571960" w:rsidRDefault="00C13179" w:rsidP="00394816">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2B7BEE2E"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0</w:t>
            </w:r>
          </w:p>
        </w:tc>
      </w:tr>
      <w:tr w:rsidR="00C13179" w14:paraId="153279A1" w14:textId="77777777" w:rsidTr="00AA2827">
        <w:trPr>
          <w:trHeight w:val="29"/>
        </w:trPr>
        <w:tc>
          <w:tcPr>
            <w:tcW w:w="1848" w:type="dxa"/>
            <w:tcBorders>
              <w:top w:val="nil"/>
              <w:left w:val="single" w:sz="4" w:space="0" w:color="auto"/>
              <w:bottom w:val="nil"/>
              <w:right w:val="single" w:sz="4" w:space="0" w:color="auto"/>
            </w:tcBorders>
          </w:tcPr>
          <w:p w14:paraId="147D3749" w14:textId="77777777" w:rsidR="00C13179" w:rsidRPr="00571960" w:rsidRDefault="00C13179" w:rsidP="0039481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22BEAAE9" w14:textId="77777777" w:rsidR="00C13179" w:rsidRPr="00571960"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7AF79C0"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1DE6AB4" w14:textId="77777777" w:rsidR="00C13179" w:rsidRPr="00571960" w:rsidRDefault="00C13179" w:rsidP="00394816">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CB05ED1" w14:textId="77777777" w:rsidR="00C13179" w:rsidRPr="00571960" w:rsidRDefault="00C13179" w:rsidP="00394816">
            <w:pPr>
              <w:pStyle w:val="TAC"/>
              <w:rPr>
                <w:rFonts w:cs="Arial"/>
                <w:color w:val="000000"/>
                <w:szCs w:val="18"/>
                <w:lang w:val="en-US" w:eastAsia="zh-CN" w:bidi="ar"/>
              </w:rPr>
            </w:pPr>
          </w:p>
        </w:tc>
      </w:tr>
      <w:tr w:rsidR="00C13179" w14:paraId="5A85D98A" w14:textId="77777777" w:rsidTr="00AA2827">
        <w:trPr>
          <w:trHeight w:val="29"/>
        </w:trPr>
        <w:tc>
          <w:tcPr>
            <w:tcW w:w="1848" w:type="dxa"/>
            <w:tcBorders>
              <w:top w:val="nil"/>
              <w:left w:val="single" w:sz="4" w:space="0" w:color="auto"/>
              <w:bottom w:val="single" w:sz="4" w:space="0" w:color="auto"/>
              <w:right w:val="single" w:sz="4" w:space="0" w:color="auto"/>
            </w:tcBorders>
          </w:tcPr>
          <w:p w14:paraId="4C70D926" w14:textId="77777777" w:rsidR="00C13179" w:rsidRPr="00571960" w:rsidRDefault="00C13179" w:rsidP="0039481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20476178" w14:textId="77777777" w:rsidR="00C13179" w:rsidRPr="00571960"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D730A30"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5ACC38" w14:textId="77777777" w:rsidR="00C13179" w:rsidRPr="00571960" w:rsidRDefault="00C13179" w:rsidP="00394816">
            <w:pPr>
              <w:pStyle w:val="TAC"/>
              <w:rPr>
                <w:lang w:val="en-US" w:eastAsia="zh-CN" w:bidi="ar"/>
              </w:rPr>
            </w:pPr>
            <w:r w:rsidRPr="001E32DC">
              <w:rPr>
                <w:rFonts w:hint="eastAsia"/>
                <w:lang w:val="en-US" w:eastAsia="zh-CN" w:bidi="ar"/>
              </w:rPr>
              <w:t xml:space="preserve">5, </w:t>
            </w:r>
            <w:r w:rsidRPr="001E32DC">
              <w:rPr>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4359790E" w14:textId="77777777" w:rsidR="00C13179" w:rsidRPr="00571960" w:rsidRDefault="00C13179" w:rsidP="00394816">
            <w:pPr>
              <w:pStyle w:val="TAC"/>
              <w:rPr>
                <w:rFonts w:cs="Arial"/>
                <w:color w:val="000000"/>
                <w:szCs w:val="18"/>
                <w:lang w:val="en-US" w:eastAsia="zh-CN" w:bidi="ar"/>
              </w:rPr>
            </w:pPr>
          </w:p>
        </w:tc>
      </w:tr>
      <w:tr w:rsidR="00C13179" w14:paraId="251B3BBA" w14:textId="77777777" w:rsidTr="00AA2827">
        <w:trPr>
          <w:trHeight w:val="29"/>
        </w:trPr>
        <w:tc>
          <w:tcPr>
            <w:tcW w:w="1848" w:type="dxa"/>
            <w:tcBorders>
              <w:top w:val="nil"/>
              <w:left w:val="single" w:sz="4" w:space="0" w:color="auto"/>
              <w:bottom w:val="nil"/>
              <w:right w:val="single" w:sz="4" w:space="0" w:color="auto"/>
            </w:tcBorders>
          </w:tcPr>
          <w:p w14:paraId="5BF75999"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CA_n12A-n30A-n66(2A)</w:t>
            </w:r>
          </w:p>
        </w:tc>
        <w:tc>
          <w:tcPr>
            <w:tcW w:w="1862" w:type="dxa"/>
            <w:tcBorders>
              <w:top w:val="nil"/>
              <w:left w:val="single" w:sz="4" w:space="0" w:color="auto"/>
              <w:bottom w:val="nil"/>
              <w:right w:val="single" w:sz="4" w:space="0" w:color="auto"/>
            </w:tcBorders>
            <w:vAlign w:val="center"/>
          </w:tcPr>
          <w:p w14:paraId="3B3533F3" w14:textId="77777777" w:rsidR="00C13179" w:rsidRPr="001E32DC" w:rsidRDefault="00C13179" w:rsidP="00394816">
            <w:pPr>
              <w:pStyle w:val="TAC"/>
              <w:rPr>
                <w:rFonts w:cs="Arial"/>
                <w:szCs w:val="18"/>
                <w:lang w:val="en-US" w:eastAsia="zh-CN" w:bidi="ar"/>
              </w:rPr>
            </w:pPr>
            <w:r w:rsidRPr="001E32DC">
              <w:rPr>
                <w:rFonts w:cs="Arial"/>
                <w:szCs w:val="18"/>
                <w:lang w:val="en-US" w:eastAsia="zh-CN" w:bidi="ar"/>
              </w:rPr>
              <w:t>CA_n12A-n30A</w:t>
            </w:r>
          </w:p>
          <w:p w14:paraId="0316C44D" w14:textId="77777777" w:rsidR="00C13179" w:rsidRPr="001E32DC" w:rsidRDefault="00C13179" w:rsidP="00394816">
            <w:pPr>
              <w:pStyle w:val="TAC"/>
              <w:rPr>
                <w:rFonts w:cs="Arial"/>
                <w:szCs w:val="18"/>
                <w:lang w:val="en-US" w:eastAsia="zh-CN" w:bidi="ar"/>
              </w:rPr>
            </w:pPr>
            <w:r w:rsidRPr="001E32DC">
              <w:rPr>
                <w:rFonts w:cs="Arial"/>
                <w:szCs w:val="18"/>
                <w:lang w:val="en-US" w:eastAsia="zh-CN" w:bidi="ar"/>
              </w:rPr>
              <w:t>CA_n12A-n66A</w:t>
            </w:r>
          </w:p>
          <w:p w14:paraId="1B757B57" w14:textId="77777777" w:rsidR="00C13179" w:rsidRPr="001E32DC" w:rsidRDefault="00C13179" w:rsidP="00394816">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05098962"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9E837BC" w14:textId="77777777" w:rsidR="00C13179" w:rsidRPr="001E32DC" w:rsidRDefault="00C13179" w:rsidP="00394816">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3CAF1DE9"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0</w:t>
            </w:r>
          </w:p>
        </w:tc>
      </w:tr>
      <w:tr w:rsidR="00C13179" w14:paraId="19A874C0" w14:textId="77777777" w:rsidTr="00AA2827">
        <w:trPr>
          <w:trHeight w:val="29"/>
        </w:trPr>
        <w:tc>
          <w:tcPr>
            <w:tcW w:w="1848" w:type="dxa"/>
            <w:tcBorders>
              <w:top w:val="nil"/>
              <w:left w:val="single" w:sz="4" w:space="0" w:color="auto"/>
              <w:bottom w:val="nil"/>
              <w:right w:val="single" w:sz="4" w:space="0" w:color="auto"/>
            </w:tcBorders>
          </w:tcPr>
          <w:p w14:paraId="20CF1E5F" w14:textId="77777777" w:rsidR="00C13179" w:rsidRPr="001E32DC" w:rsidRDefault="00C13179" w:rsidP="0039481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4CCE725" w14:textId="77777777" w:rsidR="00C13179" w:rsidRPr="001E32DC"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3CC5EF8"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264127B" w14:textId="77777777" w:rsidR="00C13179" w:rsidRPr="001E32DC" w:rsidRDefault="00C13179" w:rsidP="00394816">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425CFF9" w14:textId="77777777" w:rsidR="00C13179" w:rsidRPr="001E32DC" w:rsidRDefault="00C13179" w:rsidP="00394816">
            <w:pPr>
              <w:pStyle w:val="TAC"/>
              <w:rPr>
                <w:rFonts w:cs="Arial"/>
                <w:color w:val="000000"/>
                <w:szCs w:val="18"/>
                <w:lang w:val="en-US" w:eastAsia="zh-CN" w:bidi="ar"/>
              </w:rPr>
            </w:pPr>
          </w:p>
        </w:tc>
      </w:tr>
      <w:tr w:rsidR="00C13179" w14:paraId="0485756C" w14:textId="77777777" w:rsidTr="00AA2827">
        <w:trPr>
          <w:trHeight w:val="29"/>
        </w:trPr>
        <w:tc>
          <w:tcPr>
            <w:tcW w:w="1848" w:type="dxa"/>
            <w:tcBorders>
              <w:top w:val="nil"/>
              <w:left w:val="single" w:sz="4" w:space="0" w:color="auto"/>
              <w:bottom w:val="single" w:sz="4" w:space="0" w:color="auto"/>
              <w:right w:val="single" w:sz="4" w:space="0" w:color="auto"/>
            </w:tcBorders>
          </w:tcPr>
          <w:p w14:paraId="6E93B5CD" w14:textId="77777777" w:rsidR="00C13179" w:rsidRPr="001E32DC" w:rsidRDefault="00C13179" w:rsidP="0039481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3B26153" w14:textId="77777777" w:rsidR="00C13179" w:rsidRPr="001E32DC"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D4C7DB3"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7F1FFB" w14:textId="77777777" w:rsidR="00C13179" w:rsidRPr="001E32DC" w:rsidRDefault="00C13179" w:rsidP="00394816">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59FAC5DC" w14:textId="77777777" w:rsidR="00C13179" w:rsidRPr="001E32DC" w:rsidRDefault="00C13179" w:rsidP="00394816">
            <w:pPr>
              <w:pStyle w:val="TAC"/>
              <w:rPr>
                <w:rFonts w:cs="Arial"/>
                <w:color w:val="000000"/>
                <w:szCs w:val="18"/>
                <w:lang w:val="en-US" w:eastAsia="zh-CN" w:bidi="ar"/>
              </w:rPr>
            </w:pPr>
          </w:p>
        </w:tc>
      </w:tr>
      <w:tr w:rsidR="00C13179" w14:paraId="64AF569C" w14:textId="77777777" w:rsidTr="00AA2827">
        <w:trPr>
          <w:trHeight w:val="29"/>
        </w:trPr>
        <w:tc>
          <w:tcPr>
            <w:tcW w:w="1848" w:type="dxa"/>
            <w:tcBorders>
              <w:top w:val="nil"/>
              <w:left w:val="single" w:sz="4" w:space="0" w:color="auto"/>
              <w:bottom w:val="nil"/>
              <w:right w:val="single" w:sz="4" w:space="0" w:color="auto"/>
            </w:tcBorders>
          </w:tcPr>
          <w:p w14:paraId="0EF66450"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CA_n12A-n30A-n66(3A)</w:t>
            </w:r>
          </w:p>
        </w:tc>
        <w:tc>
          <w:tcPr>
            <w:tcW w:w="1862" w:type="dxa"/>
            <w:tcBorders>
              <w:top w:val="nil"/>
              <w:left w:val="single" w:sz="4" w:space="0" w:color="auto"/>
              <w:bottom w:val="nil"/>
              <w:right w:val="single" w:sz="4" w:space="0" w:color="auto"/>
            </w:tcBorders>
            <w:vAlign w:val="center"/>
          </w:tcPr>
          <w:p w14:paraId="1D730DC2" w14:textId="77777777" w:rsidR="00C13179" w:rsidRPr="001E32DC" w:rsidRDefault="00C13179" w:rsidP="00394816">
            <w:pPr>
              <w:pStyle w:val="TAC"/>
              <w:rPr>
                <w:rFonts w:cs="Arial"/>
                <w:szCs w:val="18"/>
                <w:lang w:val="en-US" w:eastAsia="zh-CN" w:bidi="ar"/>
              </w:rPr>
            </w:pPr>
            <w:r w:rsidRPr="001E32DC">
              <w:rPr>
                <w:rFonts w:cs="Arial"/>
                <w:szCs w:val="18"/>
                <w:lang w:val="en-US" w:eastAsia="zh-CN" w:bidi="ar"/>
              </w:rPr>
              <w:t>CA_n12A-n30A</w:t>
            </w:r>
          </w:p>
          <w:p w14:paraId="61E383E5" w14:textId="77777777" w:rsidR="00C13179" w:rsidRPr="001E32DC" w:rsidRDefault="00C13179" w:rsidP="00394816">
            <w:pPr>
              <w:pStyle w:val="TAC"/>
              <w:rPr>
                <w:rFonts w:cs="Arial"/>
                <w:szCs w:val="18"/>
                <w:lang w:val="en-US" w:eastAsia="zh-CN" w:bidi="ar"/>
              </w:rPr>
            </w:pPr>
            <w:r w:rsidRPr="001E32DC">
              <w:rPr>
                <w:rFonts w:cs="Arial"/>
                <w:szCs w:val="18"/>
                <w:lang w:val="en-US" w:eastAsia="zh-CN" w:bidi="ar"/>
              </w:rPr>
              <w:t>CA_n12A-n66A</w:t>
            </w:r>
          </w:p>
          <w:p w14:paraId="7047DFC6" w14:textId="77777777" w:rsidR="00C13179" w:rsidRPr="001E32DC" w:rsidRDefault="00C13179" w:rsidP="00394816">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1060AB3D"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79603D2" w14:textId="77777777" w:rsidR="00C13179" w:rsidRPr="001E32DC" w:rsidRDefault="00C13179" w:rsidP="00394816">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011D8621" w14:textId="77777777" w:rsidR="00C13179" w:rsidRPr="001E32DC" w:rsidRDefault="00C13179" w:rsidP="00394816">
            <w:pPr>
              <w:pStyle w:val="TAC"/>
              <w:rPr>
                <w:rFonts w:cs="Arial"/>
                <w:color w:val="000000"/>
                <w:szCs w:val="18"/>
                <w:lang w:val="en-US" w:eastAsia="zh-CN" w:bidi="ar"/>
              </w:rPr>
            </w:pPr>
            <w:r w:rsidRPr="001E32DC">
              <w:rPr>
                <w:rFonts w:cs="Arial"/>
                <w:color w:val="000000"/>
                <w:szCs w:val="18"/>
                <w:lang w:val="en-US" w:eastAsia="zh-CN" w:bidi="ar"/>
              </w:rPr>
              <w:t>0</w:t>
            </w:r>
          </w:p>
        </w:tc>
      </w:tr>
      <w:tr w:rsidR="00C13179" w14:paraId="4D1E1CCF" w14:textId="77777777" w:rsidTr="00AA2827">
        <w:trPr>
          <w:trHeight w:val="29"/>
        </w:trPr>
        <w:tc>
          <w:tcPr>
            <w:tcW w:w="1848" w:type="dxa"/>
            <w:tcBorders>
              <w:top w:val="nil"/>
              <w:left w:val="single" w:sz="4" w:space="0" w:color="auto"/>
              <w:bottom w:val="nil"/>
              <w:right w:val="single" w:sz="4" w:space="0" w:color="auto"/>
            </w:tcBorders>
          </w:tcPr>
          <w:p w14:paraId="359A8879" w14:textId="77777777" w:rsidR="00C13179" w:rsidRPr="001E32DC" w:rsidRDefault="00C13179" w:rsidP="0039481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4725B2F" w14:textId="77777777" w:rsidR="00C13179" w:rsidRPr="001E32DC"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220C9A8"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EE4F29F" w14:textId="77777777" w:rsidR="00C13179" w:rsidRPr="001E32DC" w:rsidRDefault="00C13179" w:rsidP="00394816">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03C8745" w14:textId="77777777" w:rsidR="00C13179" w:rsidRPr="001E32DC" w:rsidRDefault="00C13179" w:rsidP="00394816">
            <w:pPr>
              <w:pStyle w:val="TAC"/>
              <w:rPr>
                <w:rFonts w:cs="Arial"/>
                <w:color w:val="000000"/>
                <w:szCs w:val="18"/>
                <w:lang w:val="en-US" w:eastAsia="zh-CN" w:bidi="ar"/>
              </w:rPr>
            </w:pPr>
          </w:p>
        </w:tc>
      </w:tr>
      <w:tr w:rsidR="00C13179" w14:paraId="3D57E1CD" w14:textId="77777777" w:rsidTr="00AA2827">
        <w:trPr>
          <w:trHeight w:val="29"/>
        </w:trPr>
        <w:tc>
          <w:tcPr>
            <w:tcW w:w="1848" w:type="dxa"/>
            <w:tcBorders>
              <w:top w:val="nil"/>
              <w:left w:val="single" w:sz="4" w:space="0" w:color="auto"/>
              <w:bottom w:val="single" w:sz="4" w:space="0" w:color="auto"/>
              <w:right w:val="single" w:sz="4" w:space="0" w:color="auto"/>
            </w:tcBorders>
          </w:tcPr>
          <w:p w14:paraId="17441AA0" w14:textId="77777777" w:rsidR="00C13179" w:rsidRPr="001E32DC" w:rsidRDefault="00C13179" w:rsidP="0039481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ABE3568" w14:textId="77777777" w:rsidR="00C13179" w:rsidRPr="001E32DC"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E13A2FB" w14:textId="77777777" w:rsidR="00C13179" w:rsidRPr="001E32DC" w:rsidRDefault="00C13179" w:rsidP="0039481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606CF9" w14:textId="77777777" w:rsidR="00C13179" w:rsidRPr="001E32DC" w:rsidRDefault="00C13179" w:rsidP="00394816">
            <w:pPr>
              <w:pStyle w:val="TAC"/>
              <w:rPr>
                <w:lang w:val="en-US" w:eastAsia="zh-CN" w:bidi="ar"/>
              </w:rPr>
            </w:pPr>
            <w:r w:rsidRPr="00571960">
              <w:rPr>
                <w:lang w:val="en-US" w:eastAsia="zh-CN" w:bidi="ar"/>
              </w:rPr>
              <w:t>CA_n66(3A)</w:t>
            </w:r>
            <w:r w:rsidRPr="001E32DC">
              <w:rPr>
                <w:rFonts w:hint="eastAsia"/>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3841549D" w14:textId="77777777" w:rsidR="00C13179" w:rsidRPr="001E32DC" w:rsidRDefault="00C13179" w:rsidP="00394816">
            <w:pPr>
              <w:pStyle w:val="TAC"/>
              <w:rPr>
                <w:rFonts w:cs="Arial"/>
                <w:color w:val="000000"/>
                <w:szCs w:val="18"/>
                <w:lang w:val="en-US" w:eastAsia="zh-CN" w:bidi="ar"/>
              </w:rPr>
            </w:pPr>
          </w:p>
        </w:tc>
      </w:tr>
      <w:tr w:rsidR="00C13179" w14:paraId="715A568E" w14:textId="77777777" w:rsidTr="00AA2827">
        <w:trPr>
          <w:trHeight w:val="29"/>
        </w:trPr>
        <w:tc>
          <w:tcPr>
            <w:tcW w:w="1848" w:type="dxa"/>
            <w:tcBorders>
              <w:top w:val="nil"/>
              <w:left w:val="single" w:sz="4" w:space="0" w:color="auto"/>
              <w:bottom w:val="nil"/>
              <w:right w:val="single" w:sz="4" w:space="0" w:color="auto"/>
            </w:tcBorders>
            <w:vAlign w:val="center"/>
          </w:tcPr>
          <w:p w14:paraId="6F7E5C59" w14:textId="77777777" w:rsidR="00C13179" w:rsidRPr="001E32DC" w:rsidRDefault="00C13179" w:rsidP="00394816">
            <w:pPr>
              <w:pStyle w:val="TAC"/>
              <w:rPr>
                <w:lang w:val="en-US" w:eastAsia="zh-CN"/>
              </w:rPr>
            </w:pPr>
            <w:r w:rsidRPr="001E32DC">
              <w:rPr>
                <w:lang w:val="en-US" w:eastAsia="zh-CN"/>
              </w:rPr>
              <w:t>CA_n12A-n30A-n77A</w:t>
            </w:r>
          </w:p>
        </w:tc>
        <w:tc>
          <w:tcPr>
            <w:tcW w:w="1862" w:type="dxa"/>
            <w:tcBorders>
              <w:top w:val="nil"/>
              <w:left w:val="single" w:sz="4" w:space="0" w:color="auto"/>
              <w:bottom w:val="nil"/>
              <w:right w:val="single" w:sz="4" w:space="0" w:color="auto"/>
            </w:tcBorders>
            <w:vAlign w:val="center"/>
          </w:tcPr>
          <w:p w14:paraId="5DA9AB3B" w14:textId="77777777" w:rsidR="00C13179" w:rsidRPr="001E32DC" w:rsidRDefault="00C13179" w:rsidP="00394816">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511ADBA9" w14:textId="77777777" w:rsidR="00C13179" w:rsidRPr="001E32DC" w:rsidRDefault="00C13179" w:rsidP="00394816">
            <w:pPr>
              <w:pStyle w:val="TAC"/>
              <w:rPr>
                <w:lang w:val="en-US" w:eastAsia="zh-CN"/>
              </w:rPr>
            </w:pPr>
            <w:r w:rsidRPr="001E32DC">
              <w:rPr>
                <w:lang w:val="en-US" w:eastAsia="zh-CN"/>
              </w:rPr>
              <w:t>CA_n12A-n30A,</w:t>
            </w:r>
          </w:p>
          <w:p w14:paraId="0E69CB73" w14:textId="77777777" w:rsidR="00C13179" w:rsidRPr="001E32DC" w:rsidRDefault="00C13179" w:rsidP="00394816">
            <w:pPr>
              <w:pStyle w:val="TAC"/>
              <w:rPr>
                <w:vertAlign w:val="superscript"/>
                <w:lang w:val="en-US" w:eastAsia="zh-CN"/>
              </w:rPr>
            </w:pPr>
            <w:r w:rsidRPr="001E32DC">
              <w:rPr>
                <w:lang w:val="en-US" w:eastAsia="zh-CN"/>
              </w:rPr>
              <w:t>CA_n12A-n77A</w:t>
            </w:r>
            <w:r w:rsidRPr="001E32DC">
              <w:rPr>
                <w:vertAlign w:val="superscript"/>
                <w:lang w:val="en-US" w:eastAsia="zh-CN"/>
              </w:rPr>
              <w:t>7</w:t>
            </w:r>
          </w:p>
          <w:p w14:paraId="0BAEA138" w14:textId="77777777" w:rsidR="00C13179" w:rsidRPr="001E32DC" w:rsidRDefault="00C13179" w:rsidP="00394816">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56B9BCA" w14:textId="77777777" w:rsidR="00C13179" w:rsidRPr="001E32DC" w:rsidRDefault="00C13179" w:rsidP="00394816">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C4461EF"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66DE796" w14:textId="77777777" w:rsidR="00C13179" w:rsidRPr="001E32DC" w:rsidRDefault="00C13179" w:rsidP="00394816">
            <w:pPr>
              <w:pStyle w:val="TAC"/>
              <w:rPr>
                <w:szCs w:val="18"/>
                <w:lang w:val="en-US" w:eastAsia="zh-CN"/>
              </w:rPr>
            </w:pPr>
            <w:r w:rsidRPr="001E32DC">
              <w:rPr>
                <w:szCs w:val="18"/>
                <w:lang w:val="en-US" w:eastAsia="zh-CN"/>
              </w:rPr>
              <w:t>0</w:t>
            </w:r>
          </w:p>
        </w:tc>
      </w:tr>
      <w:tr w:rsidR="00C13179" w14:paraId="0E6911DB" w14:textId="77777777" w:rsidTr="00AA2827">
        <w:trPr>
          <w:trHeight w:val="29"/>
        </w:trPr>
        <w:tc>
          <w:tcPr>
            <w:tcW w:w="1848" w:type="dxa"/>
            <w:tcBorders>
              <w:top w:val="nil"/>
              <w:left w:val="single" w:sz="4" w:space="0" w:color="auto"/>
              <w:bottom w:val="nil"/>
              <w:right w:val="single" w:sz="4" w:space="0" w:color="auto"/>
            </w:tcBorders>
            <w:vAlign w:val="center"/>
          </w:tcPr>
          <w:p w14:paraId="31B7898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92421A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2C48E2" w14:textId="77777777" w:rsidR="00C13179" w:rsidRPr="001E32DC" w:rsidRDefault="00C13179" w:rsidP="00394816">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FF4BC92"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AF32F43" w14:textId="77777777" w:rsidR="00C13179" w:rsidRPr="001E32DC" w:rsidRDefault="00C13179" w:rsidP="00394816">
            <w:pPr>
              <w:pStyle w:val="TAC"/>
              <w:rPr>
                <w:szCs w:val="18"/>
                <w:lang w:val="en-US" w:eastAsia="zh-CN"/>
              </w:rPr>
            </w:pPr>
          </w:p>
        </w:tc>
      </w:tr>
      <w:tr w:rsidR="00C13179" w14:paraId="67A8A60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FDEC36A"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FBB6F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A5F1BA"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372C90"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B54870" w14:textId="77777777" w:rsidR="00C13179" w:rsidRPr="001E32DC" w:rsidRDefault="00C13179" w:rsidP="00394816">
            <w:pPr>
              <w:pStyle w:val="TAC"/>
              <w:rPr>
                <w:szCs w:val="18"/>
                <w:lang w:val="en-US" w:eastAsia="zh-CN"/>
              </w:rPr>
            </w:pPr>
          </w:p>
        </w:tc>
      </w:tr>
      <w:tr w:rsidR="00C13179" w14:paraId="08F67E15"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BF68DB2" w14:textId="77777777" w:rsidR="00C13179" w:rsidRPr="001E32DC" w:rsidRDefault="00C13179" w:rsidP="00394816">
            <w:pPr>
              <w:pStyle w:val="TAC"/>
              <w:rPr>
                <w:lang w:val="en-US" w:eastAsia="zh-CN"/>
              </w:rPr>
            </w:pPr>
            <w:r w:rsidRPr="001E32DC">
              <w:rPr>
                <w:lang w:val="en-US" w:eastAsia="zh-CN"/>
              </w:rPr>
              <w:t>CA_n12A-n30A-n77(2A)</w:t>
            </w:r>
          </w:p>
        </w:tc>
        <w:tc>
          <w:tcPr>
            <w:tcW w:w="1862" w:type="dxa"/>
            <w:tcBorders>
              <w:top w:val="single" w:sz="4" w:space="0" w:color="auto"/>
              <w:left w:val="single" w:sz="4" w:space="0" w:color="auto"/>
              <w:bottom w:val="nil"/>
              <w:right w:val="single" w:sz="4" w:space="0" w:color="auto"/>
            </w:tcBorders>
            <w:vAlign w:val="center"/>
          </w:tcPr>
          <w:p w14:paraId="4CA6CB1E" w14:textId="77777777" w:rsidR="00C13179" w:rsidRDefault="00C13179" w:rsidP="00394816">
            <w:pPr>
              <w:pStyle w:val="TAC"/>
              <w:rPr>
                <w:lang w:val="en-US" w:eastAsia="zh-CN"/>
              </w:rPr>
            </w:pPr>
            <w:r>
              <w:t>n77</w:t>
            </w:r>
            <w:r w:rsidRPr="00966D13">
              <w:rPr>
                <w:vertAlign w:val="superscript"/>
              </w:rPr>
              <w:t>7</w:t>
            </w:r>
          </w:p>
          <w:p w14:paraId="35CB157E" w14:textId="77777777" w:rsidR="00C13179" w:rsidRPr="001E32DC" w:rsidRDefault="00C13179" w:rsidP="00394816">
            <w:pPr>
              <w:pStyle w:val="TAC"/>
              <w:rPr>
                <w:rFonts w:cs="Arial"/>
                <w:lang w:val="en-US"/>
              </w:rPr>
            </w:pPr>
            <w:r>
              <w:rPr>
                <w:lang w:val="en-US" w:eastAsia="zh-CN"/>
              </w:rPr>
              <w:t>CA_n12A-n30A CA_n12A-n77A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B044336" w14:textId="77777777" w:rsidR="00C13179" w:rsidRPr="001E32DC" w:rsidRDefault="00C13179" w:rsidP="00394816">
            <w:pPr>
              <w:pStyle w:val="TAC"/>
              <w:rPr>
                <w:color w:val="000000"/>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D93508C"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785F436" w14:textId="77777777" w:rsidR="00C13179" w:rsidRPr="001E32DC" w:rsidRDefault="00C13179" w:rsidP="00394816">
            <w:pPr>
              <w:pStyle w:val="TAC"/>
              <w:rPr>
                <w:szCs w:val="18"/>
                <w:lang w:val="en-US" w:eastAsia="zh-CN"/>
              </w:rPr>
            </w:pPr>
            <w:r w:rsidRPr="001E32DC">
              <w:rPr>
                <w:szCs w:val="18"/>
                <w:lang w:val="en-US" w:eastAsia="zh-CN"/>
              </w:rPr>
              <w:t>0</w:t>
            </w:r>
          </w:p>
        </w:tc>
      </w:tr>
      <w:tr w:rsidR="00C13179" w14:paraId="4921D0C2" w14:textId="77777777" w:rsidTr="00AA2827">
        <w:trPr>
          <w:trHeight w:val="29"/>
        </w:trPr>
        <w:tc>
          <w:tcPr>
            <w:tcW w:w="1848" w:type="dxa"/>
            <w:tcBorders>
              <w:top w:val="nil"/>
              <w:left w:val="single" w:sz="4" w:space="0" w:color="auto"/>
              <w:bottom w:val="nil"/>
              <w:right w:val="single" w:sz="4" w:space="0" w:color="auto"/>
            </w:tcBorders>
            <w:vAlign w:val="center"/>
          </w:tcPr>
          <w:p w14:paraId="734FA38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14138D9" w14:textId="77777777" w:rsidR="00C13179" w:rsidRPr="001E32DC" w:rsidRDefault="00C13179" w:rsidP="00394816">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2ECFB2" w14:textId="77777777" w:rsidR="00C13179" w:rsidRPr="001E32DC" w:rsidRDefault="00C13179" w:rsidP="00394816">
            <w:pPr>
              <w:pStyle w:val="TAC"/>
              <w:rPr>
                <w:color w:val="000000"/>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4E2CAF5"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B911D67" w14:textId="77777777" w:rsidR="00C13179" w:rsidRPr="001E32DC" w:rsidRDefault="00C13179" w:rsidP="00394816">
            <w:pPr>
              <w:pStyle w:val="TAC"/>
              <w:rPr>
                <w:szCs w:val="18"/>
                <w:lang w:val="en-US" w:eastAsia="zh-CN"/>
              </w:rPr>
            </w:pPr>
          </w:p>
        </w:tc>
      </w:tr>
      <w:tr w:rsidR="00C13179" w14:paraId="01A12D9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152823C"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5B16E2" w14:textId="77777777" w:rsidR="00C13179" w:rsidRPr="001E32DC" w:rsidRDefault="00C13179" w:rsidP="00394816">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89A2D5" w14:textId="77777777" w:rsidR="00C13179" w:rsidRPr="001E32DC" w:rsidRDefault="00C13179" w:rsidP="00394816">
            <w:pPr>
              <w:pStyle w:val="TAC"/>
              <w:rPr>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38B134" w14:textId="77777777" w:rsidR="00C13179" w:rsidRPr="001E32DC" w:rsidRDefault="00C13179" w:rsidP="00394816">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AF2D9FA" w14:textId="77777777" w:rsidR="00C13179" w:rsidRPr="001E32DC" w:rsidRDefault="00C13179" w:rsidP="00394816">
            <w:pPr>
              <w:pStyle w:val="TAC"/>
              <w:rPr>
                <w:szCs w:val="18"/>
                <w:lang w:val="en-US" w:eastAsia="zh-CN"/>
              </w:rPr>
            </w:pPr>
          </w:p>
        </w:tc>
      </w:tr>
      <w:tr w:rsidR="00C13179" w14:paraId="6B2C9C2D" w14:textId="77777777" w:rsidTr="00AA2827">
        <w:trPr>
          <w:trHeight w:val="29"/>
        </w:trPr>
        <w:tc>
          <w:tcPr>
            <w:tcW w:w="1848" w:type="dxa"/>
            <w:tcBorders>
              <w:top w:val="nil"/>
              <w:left w:val="single" w:sz="4" w:space="0" w:color="auto"/>
              <w:bottom w:val="nil"/>
              <w:right w:val="single" w:sz="4" w:space="0" w:color="auto"/>
            </w:tcBorders>
            <w:vAlign w:val="center"/>
          </w:tcPr>
          <w:p w14:paraId="1F5F486F" w14:textId="77777777" w:rsidR="00C13179" w:rsidRPr="001E32DC" w:rsidRDefault="00C13179" w:rsidP="00394816">
            <w:pPr>
              <w:pStyle w:val="TAC"/>
              <w:rPr>
                <w:lang w:val="en-US" w:eastAsia="zh-CN"/>
              </w:rPr>
            </w:pPr>
            <w:r w:rsidRPr="001E32DC">
              <w:rPr>
                <w:lang w:val="en-US" w:eastAsia="zh-CN"/>
              </w:rPr>
              <w:t>CA_n12A-n66A-n77A</w:t>
            </w:r>
          </w:p>
        </w:tc>
        <w:tc>
          <w:tcPr>
            <w:tcW w:w="1862" w:type="dxa"/>
            <w:tcBorders>
              <w:top w:val="nil"/>
              <w:left w:val="single" w:sz="4" w:space="0" w:color="auto"/>
              <w:bottom w:val="nil"/>
              <w:right w:val="single" w:sz="4" w:space="0" w:color="auto"/>
            </w:tcBorders>
            <w:vAlign w:val="center"/>
          </w:tcPr>
          <w:p w14:paraId="256A9BD9" w14:textId="77777777" w:rsidR="00C13179" w:rsidRPr="00571960" w:rsidRDefault="00C13179" w:rsidP="00394816">
            <w:pPr>
              <w:pStyle w:val="TAC"/>
              <w:rPr>
                <w:rFonts w:cs="Arial"/>
                <w:vertAlign w:val="superscript"/>
              </w:rPr>
            </w:pPr>
            <w:r w:rsidRPr="002335D9">
              <w:rPr>
                <w:rFonts w:cs="Arial"/>
              </w:rPr>
              <w:t>n77</w:t>
            </w:r>
            <w:r w:rsidRPr="002335D9">
              <w:rPr>
                <w:rFonts w:cs="Arial"/>
                <w:vertAlign w:val="superscript"/>
              </w:rPr>
              <w:t>7</w:t>
            </w:r>
          </w:p>
          <w:p w14:paraId="05E9AACA" w14:textId="77777777" w:rsidR="00C13179" w:rsidRDefault="00C13179" w:rsidP="00394816">
            <w:pPr>
              <w:pStyle w:val="TAC"/>
              <w:rPr>
                <w:lang w:val="en-US" w:eastAsia="zh-CN"/>
              </w:rPr>
            </w:pPr>
            <w:r>
              <w:rPr>
                <w:lang w:val="en-US" w:eastAsia="zh-CN"/>
              </w:rPr>
              <w:t>CA_n12A-n66A</w:t>
            </w:r>
          </w:p>
          <w:p w14:paraId="7049C622" w14:textId="77777777" w:rsidR="00C13179" w:rsidRPr="001E32DC" w:rsidRDefault="00C13179" w:rsidP="00394816">
            <w:pPr>
              <w:pStyle w:val="TAC"/>
              <w:rPr>
                <w:lang w:val="en-US" w:eastAsia="zh-CN"/>
              </w:rPr>
            </w:pPr>
            <w:r w:rsidRPr="00957827">
              <w:rPr>
                <w:lang w:val="en-US" w:eastAsia="zh-CN"/>
              </w:rPr>
              <w:t>CA_n12A-n77A</w:t>
            </w:r>
            <w:r w:rsidRPr="00B62525">
              <w:rPr>
                <w:vertAlign w:val="superscript"/>
                <w:lang w:val="en-US" w:eastAsia="zh-CN"/>
              </w:rPr>
              <w:t>7</w:t>
            </w:r>
            <w:r w:rsidRPr="00957827">
              <w:rPr>
                <w:lang w:val="en-US" w:eastAsia="zh-CN"/>
              </w:rPr>
              <w:t xml:space="preserve"> CA_n</w:t>
            </w:r>
            <w:r>
              <w:rPr>
                <w:lang w:val="en-US" w:eastAsia="zh-CN"/>
              </w:rPr>
              <w:t>66</w:t>
            </w:r>
            <w:r w:rsidRPr="00957827">
              <w:rPr>
                <w:lang w:val="en-US" w:eastAsia="zh-CN"/>
              </w:rPr>
              <w:t>A-n77A</w:t>
            </w:r>
            <w:r w:rsidRPr="00B62525">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942F821" w14:textId="77777777" w:rsidR="00C13179" w:rsidRPr="001E32DC" w:rsidRDefault="00C13179" w:rsidP="00394816">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935F043" w14:textId="77777777" w:rsidR="00C13179" w:rsidRPr="001E32DC" w:rsidRDefault="00C13179" w:rsidP="00394816">
            <w:pPr>
              <w:pStyle w:val="TAC"/>
              <w:rPr>
                <w:rFonts w:ascii="Calibri" w:hAnsi="Calibri"/>
                <w:sz w:val="21"/>
                <w:lang w:val="en-US" w:eastAsia="zh-CN"/>
              </w:rPr>
            </w:pPr>
            <w:r w:rsidRPr="001E32DC">
              <w:rPr>
                <w:lang w:val="en-US" w:eastAsia="zh-CN" w:bidi="ar"/>
              </w:rPr>
              <w:t>5, 10, 15</w:t>
            </w:r>
          </w:p>
        </w:tc>
        <w:tc>
          <w:tcPr>
            <w:tcW w:w="1638" w:type="dxa"/>
            <w:tcBorders>
              <w:top w:val="nil"/>
              <w:left w:val="single" w:sz="4" w:space="0" w:color="auto"/>
              <w:bottom w:val="nil"/>
              <w:right w:val="single" w:sz="4" w:space="0" w:color="auto"/>
            </w:tcBorders>
            <w:vAlign w:val="center"/>
          </w:tcPr>
          <w:p w14:paraId="254F3839" w14:textId="77777777" w:rsidR="00C13179" w:rsidRPr="001E32DC" w:rsidRDefault="00C13179" w:rsidP="00394816">
            <w:pPr>
              <w:pStyle w:val="TAC"/>
              <w:rPr>
                <w:szCs w:val="18"/>
                <w:lang w:val="en-US" w:eastAsia="zh-CN"/>
              </w:rPr>
            </w:pPr>
            <w:r w:rsidRPr="001E32DC">
              <w:rPr>
                <w:szCs w:val="18"/>
                <w:lang w:val="en-US" w:eastAsia="zh-CN"/>
              </w:rPr>
              <w:t>0</w:t>
            </w:r>
          </w:p>
        </w:tc>
      </w:tr>
      <w:tr w:rsidR="00C13179" w14:paraId="5B5C9DEE" w14:textId="77777777" w:rsidTr="00AA2827">
        <w:trPr>
          <w:trHeight w:val="29"/>
        </w:trPr>
        <w:tc>
          <w:tcPr>
            <w:tcW w:w="1848" w:type="dxa"/>
            <w:tcBorders>
              <w:top w:val="nil"/>
              <w:left w:val="single" w:sz="4" w:space="0" w:color="auto"/>
              <w:bottom w:val="nil"/>
              <w:right w:val="single" w:sz="4" w:space="0" w:color="auto"/>
            </w:tcBorders>
            <w:vAlign w:val="center"/>
          </w:tcPr>
          <w:p w14:paraId="29705067"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4C9422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FCB27B"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57F55F"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6D0B6F" w14:textId="77777777" w:rsidR="00C13179" w:rsidRPr="001E32DC" w:rsidRDefault="00C13179" w:rsidP="00394816">
            <w:pPr>
              <w:pStyle w:val="TAC"/>
              <w:rPr>
                <w:szCs w:val="18"/>
                <w:lang w:val="en-US" w:eastAsia="zh-CN"/>
              </w:rPr>
            </w:pPr>
          </w:p>
        </w:tc>
      </w:tr>
      <w:tr w:rsidR="00C13179" w14:paraId="7D0823C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B239000"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580FF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6A3B65"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756D7A" w14:textId="77777777" w:rsidR="00C13179" w:rsidRPr="001E32DC" w:rsidRDefault="00C13179" w:rsidP="0039481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CF5CEB6" w14:textId="77777777" w:rsidR="00C13179" w:rsidRPr="001E32DC" w:rsidRDefault="00C13179" w:rsidP="00394816">
            <w:pPr>
              <w:pStyle w:val="TAC"/>
              <w:rPr>
                <w:szCs w:val="18"/>
                <w:lang w:val="en-US" w:eastAsia="zh-CN"/>
              </w:rPr>
            </w:pPr>
          </w:p>
        </w:tc>
      </w:tr>
      <w:tr w:rsidR="00C13179" w14:paraId="7CF25D93"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C52BA9B" w14:textId="77777777" w:rsidR="00C13179" w:rsidRPr="001E32DC" w:rsidRDefault="00C13179" w:rsidP="00394816">
            <w:pPr>
              <w:pStyle w:val="TAC"/>
              <w:rPr>
                <w:lang w:val="en-US" w:eastAsia="zh-CN"/>
              </w:rPr>
            </w:pPr>
            <w:r w:rsidRPr="001E32DC">
              <w:rPr>
                <w:lang w:val="en-US" w:eastAsia="zh-CN"/>
              </w:rPr>
              <w:t>CA_n12A-n66(2A)-n77A</w:t>
            </w:r>
          </w:p>
        </w:tc>
        <w:tc>
          <w:tcPr>
            <w:tcW w:w="1862" w:type="dxa"/>
            <w:tcBorders>
              <w:top w:val="single" w:sz="4" w:space="0" w:color="auto"/>
              <w:left w:val="single" w:sz="4" w:space="0" w:color="auto"/>
              <w:bottom w:val="nil"/>
              <w:right w:val="single" w:sz="4" w:space="0" w:color="auto"/>
            </w:tcBorders>
            <w:vAlign w:val="center"/>
          </w:tcPr>
          <w:p w14:paraId="4CCD9045" w14:textId="77777777" w:rsidR="00C13179" w:rsidRPr="00571960" w:rsidRDefault="00C13179" w:rsidP="00394816">
            <w:pPr>
              <w:pStyle w:val="TAC"/>
              <w:rPr>
                <w:rFonts w:cs="Arial"/>
                <w:vertAlign w:val="superscript"/>
              </w:rPr>
            </w:pPr>
            <w:r w:rsidRPr="002335D9">
              <w:rPr>
                <w:rFonts w:cs="Arial"/>
              </w:rPr>
              <w:t>n77</w:t>
            </w:r>
            <w:r w:rsidRPr="00571960">
              <w:rPr>
                <w:rFonts w:cs="Arial"/>
                <w:vertAlign w:val="superscript"/>
              </w:rPr>
              <w:t>7</w:t>
            </w:r>
          </w:p>
          <w:p w14:paraId="0524773E" w14:textId="77777777" w:rsidR="00C13179" w:rsidRPr="001E32DC" w:rsidRDefault="00C13179" w:rsidP="00394816">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2FF46A2" w14:textId="77777777" w:rsidR="00C13179" w:rsidRPr="001E32DC" w:rsidRDefault="00C13179" w:rsidP="00394816">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645AF22" w14:textId="77777777" w:rsidR="00C13179" w:rsidRPr="001E32DC" w:rsidRDefault="00C13179" w:rsidP="00394816">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6A5C95F9" w14:textId="77777777" w:rsidR="00C13179" w:rsidRPr="001E32DC" w:rsidRDefault="00C13179" w:rsidP="00394816">
            <w:pPr>
              <w:pStyle w:val="TAC"/>
              <w:rPr>
                <w:lang w:val="en-US" w:eastAsia="zh-CN"/>
              </w:rPr>
            </w:pPr>
            <w:r w:rsidRPr="001E32DC">
              <w:rPr>
                <w:szCs w:val="18"/>
                <w:lang w:val="en-US" w:eastAsia="zh-CN"/>
              </w:rPr>
              <w:t>0</w:t>
            </w:r>
          </w:p>
        </w:tc>
      </w:tr>
      <w:tr w:rsidR="00C13179" w14:paraId="4B7B475F" w14:textId="77777777" w:rsidTr="00AA2827">
        <w:trPr>
          <w:trHeight w:val="29"/>
        </w:trPr>
        <w:tc>
          <w:tcPr>
            <w:tcW w:w="1848" w:type="dxa"/>
            <w:tcBorders>
              <w:top w:val="nil"/>
              <w:left w:val="single" w:sz="4" w:space="0" w:color="auto"/>
              <w:bottom w:val="nil"/>
              <w:right w:val="single" w:sz="4" w:space="0" w:color="auto"/>
            </w:tcBorders>
            <w:vAlign w:val="center"/>
          </w:tcPr>
          <w:p w14:paraId="78FCD4B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679B50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224560"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CC556E" w14:textId="77777777" w:rsidR="00C13179" w:rsidRPr="001E32DC" w:rsidRDefault="00C13179" w:rsidP="00394816">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8F649D4" w14:textId="77777777" w:rsidR="00C13179" w:rsidRPr="001E32DC" w:rsidRDefault="00C13179" w:rsidP="00394816">
            <w:pPr>
              <w:pStyle w:val="TAC"/>
              <w:rPr>
                <w:lang w:val="en-US" w:eastAsia="zh-CN"/>
              </w:rPr>
            </w:pPr>
          </w:p>
        </w:tc>
      </w:tr>
      <w:tr w:rsidR="00C13179" w14:paraId="213121B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36DDCEE"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C1730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6586FC"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F87666" w14:textId="77777777" w:rsidR="00C13179" w:rsidRPr="001E32DC" w:rsidRDefault="00C13179" w:rsidP="0039481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3E2DC7B" w14:textId="77777777" w:rsidR="00C13179" w:rsidRPr="001E32DC" w:rsidRDefault="00C13179" w:rsidP="00394816">
            <w:pPr>
              <w:pStyle w:val="TAC"/>
              <w:rPr>
                <w:lang w:val="en-US" w:eastAsia="zh-CN"/>
              </w:rPr>
            </w:pPr>
          </w:p>
        </w:tc>
      </w:tr>
      <w:tr w:rsidR="00C13179" w14:paraId="0A1259FD"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4E761D0" w14:textId="77777777" w:rsidR="00C13179" w:rsidRPr="001E32DC" w:rsidRDefault="00C13179" w:rsidP="00394816">
            <w:pPr>
              <w:pStyle w:val="TAC"/>
              <w:rPr>
                <w:lang w:val="en-US" w:eastAsia="zh-CN"/>
              </w:rPr>
            </w:pPr>
            <w:r w:rsidRPr="001E32DC">
              <w:rPr>
                <w:lang w:val="en-US" w:eastAsia="zh-CN"/>
              </w:rPr>
              <w:t>CA_n12A-n66A-n77(2A)</w:t>
            </w:r>
          </w:p>
        </w:tc>
        <w:tc>
          <w:tcPr>
            <w:tcW w:w="1862" w:type="dxa"/>
            <w:tcBorders>
              <w:top w:val="single" w:sz="4" w:space="0" w:color="auto"/>
              <w:left w:val="single" w:sz="4" w:space="0" w:color="auto"/>
              <w:bottom w:val="nil"/>
              <w:right w:val="single" w:sz="4" w:space="0" w:color="auto"/>
            </w:tcBorders>
            <w:vAlign w:val="center"/>
          </w:tcPr>
          <w:p w14:paraId="6BA05DD3" w14:textId="77777777" w:rsidR="00C13179" w:rsidRPr="00571960" w:rsidRDefault="00C13179" w:rsidP="00394816">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023C4BD6" w14:textId="77777777" w:rsidR="00C13179" w:rsidRPr="001E32DC" w:rsidRDefault="00C13179" w:rsidP="00394816">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E35FEAC" w14:textId="77777777" w:rsidR="00C13179" w:rsidRPr="001E32DC" w:rsidRDefault="00C13179" w:rsidP="00394816">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877F396" w14:textId="77777777" w:rsidR="00C13179" w:rsidRPr="001E32DC" w:rsidRDefault="00C13179" w:rsidP="00394816">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0CC8AFF1" w14:textId="77777777" w:rsidR="00C13179" w:rsidRPr="001E32DC" w:rsidRDefault="00C13179" w:rsidP="00394816">
            <w:pPr>
              <w:pStyle w:val="TAC"/>
              <w:rPr>
                <w:lang w:val="en-US" w:eastAsia="zh-CN"/>
              </w:rPr>
            </w:pPr>
            <w:r w:rsidRPr="001E32DC">
              <w:rPr>
                <w:szCs w:val="18"/>
                <w:lang w:val="en-US" w:eastAsia="zh-CN"/>
              </w:rPr>
              <w:t>0</w:t>
            </w:r>
          </w:p>
        </w:tc>
      </w:tr>
      <w:tr w:rsidR="00C13179" w14:paraId="3AFCF840" w14:textId="77777777" w:rsidTr="00AA2827">
        <w:trPr>
          <w:trHeight w:val="29"/>
        </w:trPr>
        <w:tc>
          <w:tcPr>
            <w:tcW w:w="1848" w:type="dxa"/>
            <w:tcBorders>
              <w:top w:val="nil"/>
              <w:left w:val="single" w:sz="4" w:space="0" w:color="auto"/>
              <w:bottom w:val="nil"/>
              <w:right w:val="single" w:sz="4" w:space="0" w:color="auto"/>
            </w:tcBorders>
            <w:vAlign w:val="center"/>
          </w:tcPr>
          <w:p w14:paraId="7D13038B"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D7BD40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81ACA3"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C8EDD6"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E59180F" w14:textId="77777777" w:rsidR="00C13179" w:rsidRPr="001E32DC" w:rsidRDefault="00C13179" w:rsidP="00394816">
            <w:pPr>
              <w:pStyle w:val="TAC"/>
              <w:rPr>
                <w:lang w:val="en-US" w:eastAsia="zh-CN"/>
              </w:rPr>
            </w:pPr>
          </w:p>
        </w:tc>
      </w:tr>
      <w:tr w:rsidR="00C13179" w14:paraId="568E2BB2"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5CC9262"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1878F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67561"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31BA31" w14:textId="77777777" w:rsidR="00C13179" w:rsidRPr="001E32DC" w:rsidRDefault="00C13179" w:rsidP="00394816">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3C0CD3B" w14:textId="77777777" w:rsidR="00C13179" w:rsidRPr="001E32DC" w:rsidRDefault="00C13179" w:rsidP="00394816">
            <w:pPr>
              <w:pStyle w:val="TAC"/>
              <w:rPr>
                <w:lang w:val="en-US" w:eastAsia="zh-CN"/>
              </w:rPr>
            </w:pPr>
          </w:p>
        </w:tc>
      </w:tr>
      <w:tr w:rsidR="00C13179" w14:paraId="413882E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72F2EA5" w14:textId="77777777" w:rsidR="00C13179" w:rsidRPr="001E32DC" w:rsidRDefault="00C13179" w:rsidP="00394816">
            <w:pPr>
              <w:pStyle w:val="TAC"/>
              <w:rPr>
                <w:lang w:val="en-US" w:eastAsia="zh-CN"/>
              </w:rPr>
            </w:pPr>
            <w:r w:rsidRPr="001E32DC">
              <w:rPr>
                <w:lang w:val="en-US" w:eastAsia="zh-CN"/>
              </w:rPr>
              <w:t>CA_n13A-n25A-n66A</w:t>
            </w:r>
          </w:p>
        </w:tc>
        <w:tc>
          <w:tcPr>
            <w:tcW w:w="1862" w:type="dxa"/>
            <w:tcBorders>
              <w:top w:val="single" w:sz="4" w:space="0" w:color="auto"/>
              <w:left w:val="single" w:sz="4" w:space="0" w:color="auto"/>
              <w:bottom w:val="nil"/>
              <w:right w:val="single" w:sz="4" w:space="0" w:color="auto"/>
            </w:tcBorders>
            <w:vAlign w:val="center"/>
          </w:tcPr>
          <w:p w14:paraId="581D47C2" w14:textId="77777777" w:rsidR="00C13179" w:rsidRPr="001E32DC" w:rsidRDefault="00C13179" w:rsidP="00394816">
            <w:pPr>
              <w:pStyle w:val="TAC"/>
              <w:rPr>
                <w:lang w:val="en-US" w:eastAsia="zh-CN"/>
              </w:rPr>
            </w:pPr>
            <w:r w:rsidRPr="001E32DC">
              <w:rPr>
                <w:lang w:val="en-US" w:eastAsia="zh-CN"/>
              </w:rPr>
              <w:t>CA_n13A-n25A</w:t>
            </w:r>
          </w:p>
          <w:p w14:paraId="7656B2D1" w14:textId="77777777" w:rsidR="00C13179" w:rsidRPr="001E32DC" w:rsidRDefault="00C13179" w:rsidP="00394816">
            <w:pPr>
              <w:pStyle w:val="TAC"/>
              <w:rPr>
                <w:lang w:val="en-US" w:eastAsia="zh-CN"/>
              </w:rPr>
            </w:pPr>
            <w:r w:rsidRPr="001E32DC">
              <w:rPr>
                <w:lang w:val="en-US" w:eastAsia="zh-CN"/>
              </w:rPr>
              <w:t>CA_n13A-n66A</w:t>
            </w:r>
          </w:p>
          <w:p w14:paraId="7716F7DB" w14:textId="77777777" w:rsidR="00C13179" w:rsidRPr="001E32DC" w:rsidRDefault="00C13179" w:rsidP="00394816">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472F772E" w14:textId="77777777" w:rsidR="00C13179" w:rsidRPr="001E32DC" w:rsidRDefault="00C13179" w:rsidP="00394816">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02FC0BD6" w14:textId="77777777" w:rsidR="00C13179" w:rsidRPr="001E32DC" w:rsidRDefault="00C13179" w:rsidP="00394816">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A5EC857" w14:textId="77777777" w:rsidR="00C13179" w:rsidRPr="001E32DC" w:rsidRDefault="00C13179" w:rsidP="00394816">
            <w:pPr>
              <w:pStyle w:val="TAC"/>
              <w:rPr>
                <w:lang w:val="en-US" w:eastAsia="zh-CN"/>
              </w:rPr>
            </w:pPr>
            <w:r w:rsidRPr="001E32DC">
              <w:rPr>
                <w:lang w:val="en-US" w:eastAsia="zh-CN"/>
              </w:rPr>
              <w:t>0</w:t>
            </w:r>
          </w:p>
        </w:tc>
      </w:tr>
      <w:tr w:rsidR="00C13179" w14:paraId="378A5AF0" w14:textId="77777777" w:rsidTr="00AA2827">
        <w:trPr>
          <w:trHeight w:val="29"/>
        </w:trPr>
        <w:tc>
          <w:tcPr>
            <w:tcW w:w="1848" w:type="dxa"/>
            <w:tcBorders>
              <w:top w:val="nil"/>
              <w:left w:val="single" w:sz="4" w:space="0" w:color="auto"/>
              <w:bottom w:val="nil"/>
              <w:right w:val="single" w:sz="4" w:space="0" w:color="auto"/>
            </w:tcBorders>
            <w:vAlign w:val="center"/>
          </w:tcPr>
          <w:p w14:paraId="3002CBD5"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652842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A44A25"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7BD4B06"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F4205D" w14:textId="77777777" w:rsidR="00C13179" w:rsidRPr="001E32DC" w:rsidRDefault="00C13179" w:rsidP="00394816">
            <w:pPr>
              <w:pStyle w:val="TAC"/>
              <w:rPr>
                <w:lang w:val="en-US" w:eastAsia="zh-CN"/>
              </w:rPr>
            </w:pPr>
          </w:p>
        </w:tc>
      </w:tr>
      <w:tr w:rsidR="00C13179" w14:paraId="32663A9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1CF8A25"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F388E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D8E3FC"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9AF0601"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A860477" w14:textId="77777777" w:rsidR="00C13179" w:rsidRPr="001E32DC" w:rsidRDefault="00C13179" w:rsidP="00394816">
            <w:pPr>
              <w:pStyle w:val="TAC"/>
              <w:rPr>
                <w:lang w:val="en-US" w:eastAsia="zh-CN"/>
              </w:rPr>
            </w:pPr>
          </w:p>
        </w:tc>
      </w:tr>
      <w:tr w:rsidR="00C13179" w14:paraId="1C18C581" w14:textId="77777777" w:rsidTr="00AA2827">
        <w:trPr>
          <w:trHeight w:val="29"/>
        </w:trPr>
        <w:tc>
          <w:tcPr>
            <w:tcW w:w="1848" w:type="dxa"/>
            <w:tcBorders>
              <w:top w:val="nil"/>
              <w:left w:val="single" w:sz="4" w:space="0" w:color="auto"/>
              <w:bottom w:val="nil"/>
              <w:right w:val="single" w:sz="4" w:space="0" w:color="auto"/>
            </w:tcBorders>
            <w:vAlign w:val="center"/>
          </w:tcPr>
          <w:p w14:paraId="16E2D29B" w14:textId="77777777" w:rsidR="00C13179" w:rsidRPr="001E32DC" w:rsidRDefault="00C13179" w:rsidP="00394816">
            <w:pPr>
              <w:pStyle w:val="TAC"/>
              <w:rPr>
                <w:lang w:val="en-US" w:eastAsia="zh-CN"/>
              </w:rPr>
            </w:pPr>
            <w:r w:rsidRPr="001E32DC">
              <w:rPr>
                <w:lang w:val="en-US" w:eastAsia="zh-CN"/>
              </w:rPr>
              <w:t>CA_n13A-n25A-n77A</w:t>
            </w:r>
          </w:p>
        </w:tc>
        <w:tc>
          <w:tcPr>
            <w:tcW w:w="1862" w:type="dxa"/>
            <w:tcBorders>
              <w:top w:val="nil"/>
              <w:left w:val="single" w:sz="4" w:space="0" w:color="auto"/>
              <w:bottom w:val="nil"/>
              <w:right w:val="single" w:sz="4" w:space="0" w:color="auto"/>
            </w:tcBorders>
            <w:vAlign w:val="center"/>
          </w:tcPr>
          <w:p w14:paraId="16B641AD" w14:textId="77777777" w:rsidR="00C13179" w:rsidRPr="001E32DC" w:rsidRDefault="00C13179" w:rsidP="0039481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9025A9E" w14:textId="77777777" w:rsidR="00C13179" w:rsidRPr="001E32DC" w:rsidRDefault="00C13179" w:rsidP="00394816">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1A5B5843"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D55B54B" w14:textId="77777777" w:rsidR="00C13179" w:rsidRPr="001E32DC" w:rsidRDefault="00C13179" w:rsidP="00394816">
            <w:pPr>
              <w:pStyle w:val="TAC"/>
              <w:rPr>
                <w:szCs w:val="18"/>
                <w:lang w:val="en-US" w:eastAsia="zh-CN"/>
              </w:rPr>
            </w:pPr>
            <w:r w:rsidRPr="001E32DC">
              <w:rPr>
                <w:szCs w:val="18"/>
                <w:lang w:val="en-US" w:eastAsia="zh-CN"/>
              </w:rPr>
              <w:t>0</w:t>
            </w:r>
          </w:p>
        </w:tc>
      </w:tr>
      <w:tr w:rsidR="00C13179" w14:paraId="2C722C4B" w14:textId="77777777" w:rsidTr="00AA2827">
        <w:trPr>
          <w:trHeight w:val="29"/>
        </w:trPr>
        <w:tc>
          <w:tcPr>
            <w:tcW w:w="1848" w:type="dxa"/>
            <w:tcBorders>
              <w:top w:val="nil"/>
              <w:left w:val="single" w:sz="4" w:space="0" w:color="auto"/>
              <w:bottom w:val="nil"/>
              <w:right w:val="single" w:sz="4" w:space="0" w:color="auto"/>
            </w:tcBorders>
            <w:vAlign w:val="center"/>
          </w:tcPr>
          <w:p w14:paraId="7D5DB5BC"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F11DF4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AEF1D2"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7FCF05"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35C277" w14:textId="77777777" w:rsidR="00C13179" w:rsidRPr="001E32DC" w:rsidRDefault="00C13179" w:rsidP="00394816">
            <w:pPr>
              <w:pStyle w:val="TAC"/>
              <w:rPr>
                <w:szCs w:val="18"/>
                <w:lang w:val="en-US" w:eastAsia="zh-CN"/>
              </w:rPr>
            </w:pPr>
          </w:p>
        </w:tc>
      </w:tr>
      <w:tr w:rsidR="00C13179" w14:paraId="1F2DF1A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31A03A7"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0ADF4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2591AC"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0524142"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E9E6FA4" w14:textId="77777777" w:rsidR="00C13179" w:rsidRPr="001E32DC" w:rsidRDefault="00C13179" w:rsidP="00394816">
            <w:pPr>
              <w:pStyle w:val="TAC"/>
              <w:rPr>
                <w:szCs w:val="18"/>
                <w:lang w:val="en-US" w:eastAsia="zh-CN"/>
              </w:rPr>
            </w:pPr>
          </w:p>
        </w:tc>
      </w:tr>
      <w:tr w:rsidR="00C13179" w14:paraId="02CCC5AB" w14:textId="77777777" w:rsidTr="00AA2827">
        <w:trPr>
          <w:trHeight w:val="29"/>
        </w:trPr>
        <w:tc>
          <w:tcPr>
            <w:tcW w:w="1848" w:type="dxa"/>
            <w:tcBorders>
              <w:top w:val="nil"/>
              <w:left w:val="single" w:sz="4" w:space="0" w:color="auto"/>
              <w:bottom w:val="nil"/>
              <w:right w:val="single" w:sz="4" w:space="0" w:color="auto"/>
            </w:tcBorders>
            <w:vAlign w:val="center"/>
          </w:tcPr>
          <w:p w14:paraId="409C2593" w14:textId="77777777" w:rsidR="00C13179" w:rsidRPr="001E32DC" w:rsidRDefault="00C13179" w:rsidP="00394816">
            <w:pPr>
              <w:pStyle w:val="TAC"/>
              <w:rPr>
                <w:lang w:val="en-US" w:eastAsia="zh-CN"/>
              </w:rPr>
            </w:pPr>
            <w:r w:rsidRPr="001E32DC">
              <w:rPr>
                <w:lang w:val="en-US" w:eastAsia="zh-CN"/>
              </w:rPr>
              <w:t>CA_n13A-n66A-n77A</w:t>
            </w:r>
          </w:p>
        </w:tc>
        <w:tc>
          <w:tcPr>
            <w:tcW w:w="1862" w:type="dxa"/>
            <w:tcBorders>
              <w:top w:val="nil"/>
              <w:left w:val="single" w:sz="4" w:space="0" w:color="auto"/>
              <w:bottom w:val="nil"/>
              <w:right w:val="single" w:sz="4" w:space="0" w:color="auto"/>
            </w:tcBorders>
            <w:vAlign w:val="center"/>
          </w:tcPr>
          <w:p w14:paraId="415A620D" w14:textId="77777777" w:rsidR="00C13179" w:rsidRDefault="00C13179" w:rsidP="00394816">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43706AE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C22C7C" w14:textId="77777777" w:rsidR="00C13179" w:rsidRPr="001E32DC" w:rsidRDefault="00C13179" w:rsidP="00394816">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16316199"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F79E82B" w14:textId="77777777" w:rsidR="00C13179" w:rsidRPr="001E32DC" w:rsidRDefault="00C13179" w:rsidP="00394816">
            <w:pPr>
              <w:pStyle w:val="TAC"/>
              <w:rPr>
                <w:szCs w:val="18"/>
                <w:lang w:val="en-US" w:eastAsia="zh-CN"/>
              </w:rPr>
            </w:pPr>
            <w:r w:rsidRPr="001E32DC">
              <w:rPr>
                <w:szCs w:val="18"/>
                <w:lang w:val="en-US" w:eastAsia="zh-CN"/>
              </w:rPr>
              <w:t>0</w:t>
            </w:r>
          </w:p>
        </w:tc>
      </w:tr>
      <w:tr w:rsidR="00C13179" w14:paraId="5C734595" w14:textId="77777777" w:rsidTr="00AA2827">
        <w:trPr>
          <w:trHeight w:val="29"/>
        </w:trPr>
        <w:tc>
          <w:tcPr>
            <w:tcW w:w="1848" w:type="dxa"/>
            <w:tcBorders>
              <w:top w:val="nil"/>
              <w:left w:val="single" w:sz="4" w:space="0" w:color="auto"/>
              <w:bottom w:val="nil"/>
              <w:right w:val="single" w:sz="4" w:space="0" w:color="auto"/>
            </w:tcBorders>
            <w:vAlign w:val="center"/>
          </w:tcPr>
          <w:p w14:paraId="04C7D0F8"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0A8752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A2B5A4"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1F41C7"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42B4E9B" w14:textId="77777777" w:rsidR="00C13179" w:rsidRPr="001E32DC" w:rsidRDefault="00C13179" w:rsidP="00394816">
            <w:pPr>
              <w:pStyle w:val="TAC"/>
              <w:rPr>
                <w:szCs w:val="18"/>
                <w:lang w:val="en-US" w:eastAsia="zh-CN"/>
              </w:rPr>
            </w:pPr>
          </w:p>
        </w:tc>
      </w:tr>
      <w:tr w:rsidR="00C13179" w14:paraId="4786FA9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D414496"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F1181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351B64"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68B5A7"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F0D97D6" w14:textId="77777777" w:rsidR="00C13179" w:rsidRPr="001E32DC" w:rsidRDefault="00C13179" w:rsidP="00394816">
            <w:pPr>
              <w:pStyle w:val="TAC"/>
              <w:rPr>
                <w:szCs w:val="18"/>
                <w:lang w:val="en-US" w:eastAsia="zh-CN"/>
              </w:rPr>
            </w:pPr>
          </w:p>
        </w:tc>
      </w:tr>
      <w:tr w:rsidR="00C13179" w14:paraId="0D0F04C0"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047FA20" w14:textId="77777777" w:rsidR="00C13179" w:rsidRPr="001E32DC" w:rsidRDefault="00C13179" w:rsidP="00394816">
            <w:pPr>
              <w:pStyle w:val="TAC"/>
              <w:rPr>
                <w:lang w:val="en-US" w:eastAsia="zh-CN"/>
              </w:rPr>
            </w:pPr>
            <w:r w:rsidRPr="001E32DC">
              <w:rPr>
                <w:lang w:val="en-US" w:eastAsia="zh-CN"/>
              </w:rPr>
              <w:t>CA_n14A-n30A-n66A</w:t>
            </w:r>
          </w:p>
        </w:tc>
        <w:tc>
          <w:tcPr>
            <w:tcW w:w="1862" w:type="dxa"/>
            <w:tcBorders>
              <w:top w:val="single" w:sz="4" w:space="0" w:color="auto"/>
              <w:left w:val="single" w:sz="4" w:space="0" w:color="auto"/>
              <w:bottom w:val="nil"/>
              <w:right w:val="single" w:sz="4" w:space="0" w:color="auto"/>
            </w:tcBorders>
            <w:vAlign w:val="center"/>
          </w:tcPr>
          <w:p w14:paraId="045368DB" w14:textId="77777777" w:rsidR="00C13179" w:rsidRPr="001E32DC" w:rsidRDefault="00C13179" w:rsidP="00394816">
            <w:pPr>
              <w:pStyle w:val="TAC"/>
              <w:rPr>
                <w:rFonts w:cs="Arial"/>
                <w:szCs w:val="18"/>
                <w:lang w:val="es-US" w:eastAsia="zh-CN"/>
              </w:rPr>
            </w:pPr>
            <w:r w:rsidRPr="001E32DC">
              <w:rPr>
                <w:rFonts w:cs="Arial"/>
                <w:szCs w:val="18"/>
                <w:lang w:val="es-US" w:eastAsia="zh-CN"/>
              </w:rPr>
              <w:t>CA_n14A-n30A</w:t>
            </w:r>
          </w:p>
          <w:p w14:paraId="0EEA5B20" w14:textId="77777777" w:rsidR="00C13179" w:rsidRPr="001E32DC" w:rsidRDefault="00C13179" w:rsidP="00394816">
            <w:pPr>
              <w:pStyle w:val="TAC"/>
              <w:rPr>
                <w:rFonts w:cs="Arial"/>
                <w:szCs w:val="18"/>
                <w:lang w:val="es-US" w:eastAsia="zh-CN"/>
              </w:rPr>
            </w:pPr>
            <w:r w:rsidRPr="001E32DC">
              <w:rPr>
                <w:rFonts w:cs="Arial"/>
                <w:szCs w:val="18"/>
                <w:lang w:val="es-US" w:eastAsia="zh-CN"/>
              </w:rPr>
              <w:t>CA_n14A-n66A</w:t>
            </w:r>
          </w:p>
          <w:p w14:paraId="4FB68BA1" w14:textId="77777777" w:rsidR="00C13179" w:rsidRPr="001E32DC" w:rsidRDefault="00C13179" w:rsidP="00394816">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29177163" w14:textId="77777777" w:rsidR="00C13179" w:rsidRPr="001E32DC" w:rsidRDefault="00C13179" w:rsidP="0039481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365AAE6"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E59FB6A" w14:textId="77777777" w:rsidR="00C13179" w:rsidRPr="001E32DC" w:rsidRDefault="00C13179" w:rsidP="00394816">
            <w:pPr>
              <w:pStyle w:val="TAC"/>
              <w:rPr>
                <w:lang w:val="en-US" w:eastAsia="zh-CN"/>
              </w:rPr>
            </w:pPr>
            <w:r w:rsidRPr="001E32DC">
              <w:rPr>
                <w:lang w:val="en-US" w:eastAsia="zh-CN"/>
              </w:rPr>
              <w:t>0</w:t>
            </w:r>
          </w:p>
        </w:tc>
      </w:tr>
      <w:tr w:rsidR="00C13179" w14:paraId="3E4AB800" w14:textId="77777777" w:rsidTr="00AA2827">
        <w:trPr>
          <w:trHeight w:val="29"/>
        </w:trPr>
        <w:tc>
          <w:tcPr>
            <w:tcW w:w="1848" w:type="dxa"/>
            <w:tcBorders>
              <w:top w:val="nil"/>
              <w:left w:val="single" w:sz="4" w:space="0" w:color="auto"/>
              <w:bottom w:val="nil"/>
              <w:right w:val="single" w:sz="4" w:space="0" w:color="auto"/>
            </w:tcBorders>
            <w:vAlign w:val="center"/>
          </w:tcPr>
          <w:p w14:paraId="1435FB5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5F7036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4B64DC" w14:textId="77777777" w:rsidR="00C13179" w:rsidRPr="001E32DC" w:rsidRDefault="00C13179" w:rsidP="00394816">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76913EF" w14:textId="77777777" w:rsidR="00C13179" w:rsidRPr="001E32DC" w:rsidRDefault="00C13179" w:rsidP="00394816">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52E5A4A" w14:textId="77777777" w:rsidR="00C13179" w:rsidRPr="001E32DC" w:rsidRDefault="00C13179" w:rsidP="00394816">
            <w:pPr>
              <w:pStyle w:val="TAC"/>
              <w:rPr>
                <w:lang w:val="en-US" w:eastAsia="zh-CN"/>
              </w:rPr>
            </w:pPr>
          </w:p>
        </w:tc>
      </w:tr>
      <w:tr w:rsidR="00C13179" w14:paraId="6675682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381C026"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B55E1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E6EACC"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8CA8387"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C24AFB4" w14:textId="77777777" w:rsidR="00C13179" w:rsidRPr="001E32DC" w:rsidRDefault="00C13179" w:rsidP="00394816">
            <w:pPr>
              <w:pStyle w:val="TAC"/>
              <w:rPr>
                <w:lang w:val="en-US" w:eastAsia="zh-CN"/>
              </w:rPr>
            </w:pPr>
          </w:p>
        </w:tc>
      </w:tr>
      <w:tr w:rsidR="00C13179" w14:paraId="15142E47" w14:textId="77777777" w:rsidTr="00AA2827">
        <w:trPr>
          <w:trHeight w:val="29"/>
        </w:trPr>
        <w:tc>
          <w:tcPr>
            <w:tcW w:w="1848" w:type="dxa"/>
            <w:tcBorders>
              <w:top w:val="nil"/>
              <w:left w:val="single" w:sz="4" w:space="0" w:color="auto"/>
              <w:bottom w:val="nil"/>
              <w:right w:val="single" w:sz="4" w:space="0" w:color="auto"/>
            </w:tcBorders>
            <w:vAlign w:val="center"/>
          </w:tcPr>
          <w:p w14:paraId="412A73BE" w14:textId="77777777" w:rsidR="00C13179" w:rsidRPr="001E32DC" w:rsidRDefault="00C13179" w:rsidP="00394816">
            <w:pPr>
              <w:pStyle w:val="TAC"/>
              <w:rPr>
                <w:lang w:val="en-US" w:eastAsia="zh-CN"/>
              </w:rPr>
            </w:pPr>
            <w:r w:rsidRPr="001E32DC">
              <w:rPr>
                <w:lang w:val="en-US" w:eastAsia="zh-CN"/>
              </w:rPr>
              <w:t>CA_n14A-n30A-n66(2A)</w:t>
            </w:r>
          </w:p>
        </w:tc>
        <w:tc>
          <w:tcPr>
            <w:tcW w:w="1862" w:type="dxa"/>
            <w:tcBorders>
              <w:top w:val="single" w:sz="4" w:space="0" w:color="auto"/>
              <w:left w:val="single" w:sz="4" w:space="0" w:color="auto"/>
              <w:bottom w:val="nil"/>
              <w:right w:val="single" w:sz="4" w:space="0" w:color="auto"/>
            </w:tcBorders>
            <w:vAlign w:val="center"/>
          </w:tcPr>
          <w:p w14:paraId="14A7215C" w14:textId="77777777" w:rsidR="00C13179" w:rsidRPr="001E32DC" w:rsidRDefault="00C13179" w:rsidP="00394816">
            <w:pPr>
              <w:pStyle w:val="TAC"/>
              <w:rPr>
                <w:rFonts w:cs="Arial"/>
                <w:szCs w:val="18"/>
                <w:lang w:val="es-US" w:eastAsia="zh-CN"/>
              </w:rPr>
            </w:pPr>
            <w:r w:rsidRPr="001E32DC">
              <w:rPr>
                <w:rFonts w:cs="Arial"/>
                <w:szCs w:val="18"/>
                <w:lang w:val="es-US" w:eastAsia="zh-CN"/>
              </w:rPr>
              <w:t>CA_n14A-n30A</w:t>
            </w:r>
          </w:p>
          <w:p w14:paraId="6AB77806" w14:textId="77777777" w:rsidR="00C13179" w:rsidRPr="001E32DC" w:rsidRDefault="00C13179" w:rsidP="00394816">
            <w:pPr>
              <w:pStyle w:val="TAC"/>
              <w:rPr>
                <w:rFonts w:cs="Arial"/>
                <w:szCs w:val="18"/>
                <w:lang w:val="es-US" w:eastAsia="zh-CN"/>
              </w:rPr>
            </w:pPr>
            <w:r w:rsidRPr="001E32DC">
              <w:rPr>
                <w:rFonts w:cs="Arial"/>
                <w:szCs w:val="18"/>
                <w:lang w:val="es-US" w:eastAsia="zh-CN"/>
              </w:rPr>
              <w:t>CA_n14A-n66A</w:t>
            </w:r>
          </w:p>
          <w:p w14:paraId="1B846176" w14:textId="77777777" w:rsidR="00C13179" w:rsidRPr="001E32DC" w:rsidRDefault="00C13179" w:rsidP="00394816">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409BB932" w14:textId="77777777" w:rsidR="00C13179" w:rsidRPr="001E32DC" w:rsidRDefault="00C13179" w:rsidP="0039481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11C7806"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C35553F" w14:textId="77777777" w:rsidR="00C13179" w:rsidRPr="001E32DC" w:rsidRDefault="00C13179" w:rsidP="00394816">
            <w:pPr>
              <w:pStyle w:val="TAC"/>
              <w:rPr>
                <w:lang w:val="en-US" w:eastAsia="zh-CN"/>
              </w:rPr>
            </w:pPr>
            <w:r w:rsidRPr="001E32DC">
              <w:rPr>
                <w:lang w:val="en-US" w:eastAsia="zh-CN"/>
              </w:rPr>
              <w:t>0</w:t>
            </w:r>
          </w:p>
        </w:tc>
      </w:tr>
      <w:tr w:rsidR="00C13179" w14:paraId="66B5F2A9" w14:textId="77777777" w:rsidTr="00AA2827">
        <w:trPr>
          <w:trHeight w:val="29"/>
        </w:trPr>
        <w:tc>
          <w:tcPr>
            <w:tcW w:w="1848" w:type="dxa"/>
            <w:tcBorders>
              <w:top w:val="nil"/>
              <w:left w:val="single" w:sz="4" w:space="0" w:color="auto"/>
              <w:bottom w:val="nil"/>
              <w:right w:val="single" w:sz="4" w:space="0" w:color="auto"/>
            </w:tcBorders>
            <w:vAlign w:val="center"/>
          </w:tcPr>
          <w:p w14:paraId="42400BD8"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E13443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2C0D21" w14:textId="77777777" w:rsidR="00C13179" w:rsidRPr="001E32DC" w:rsidRDefault="00C13179" w:rsidP="00394816">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9007219" w14:textId="77777777" w:rsidR="00C13179" w:rsidRPr="001E32DC" w:rsidRDefault="00C13179" w:rsidP="00394816">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125EB05" w14:textId="77777777" w:rsidR="00C13179" w:rsidRPr="001E32DC" w:rsidRDefault="00C13179" w:rsidP="00394816">
            <w:pPr>
              <w:pStyle w:val="TAC"/>
              <w:rPr>
                <w:lang w:val="en-US" w:eastAsia="zh-CN"/>
              </w:rPr>
            </w:pPr>
          </w:p>
        </w:tc>
      </w:tr>
      <w:tr w:rsidR="00C13179" w14:paraId="29B91480"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D2B210C"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9FB98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9D46BC"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AF7A34" w14:textId="77777777" w:rsidR="00C13179" w:rsidRPr="001E32DC" w:rsidRDefault="00C13179" w:rsidP="00394816">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0EF009EA" w14:textId="77777777" w:rsidR="00C13179" w:rsidRPr="001E32DC" w:rsidRDefault="00C13179" w:rsidP="00394816">
            <w:pPr>
              <w:pStyle w:val="TAC"/>
              <w:rPr>
                <w:lang w:val="en-US" w:eastAsia="zh-CN"/>
              </w:rPr>
            </w:pPr>
          </w:p>
        </w:tc>
      </w:tr>
      <w:tr w:rsidR="00C13179" w14:paraId="0724B996"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C5438B5" w14:textId="77777777" w:rsidR="00C13179" w:rsidRPr="001E32DC" w:rsidRDefault="00C13179" w:rsidP="00394816">
            <w:pPr>
              <w:pStyle w:val="TAC"/>
              <w:rPr>
                <w:lang w:val="en-US" w:eastAsia="zh-CN"/>
              </w:rPr>
            </w:pPr>
            <w:r w:rsidRPr="001E32DC">
              <w:rPr>
                <w:lang w:val="en-US" w:eastAsia="zh-CN"/>
              </w:rPr>
              <w:t>CA_n14A-n30A-n66(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0610592A" w14:textId="77777777" w:rsidR="00C13179" w:rsidRPr="001E32DC" w:rsidRDefault="00C13179" w:rsidP="00394816">
            <w:pPr>
              <w:pStyle w:val="TAC"/>
              <w:rPr>
                <w:rFonts w:cs="Arial"/>
                <w:szCs w:val="18"/>
                <w:lang w:val="es-US" w:eastAsia="zh-CN"/>
              </w:rPr>
            </w:pPr>
            <w:r w:rsidRPr="001E32DC">
              <w:rPr>
                <w:rFonts w:cs="Arial"/>
                <w:szCs w:val="18"/>
                <w:lang w:val="es-US" w:eastAsia="zh-CN"/>
              </w:rPr>
              <w:t>CA_n14A-n30A</w:t>
            </w:r>
          </w:p>
          <w:p w14:paraId="3C3958D4" w14:textId="77777777" w:rsidR="00C13179" w:rsidRPr="001E32DC" w:rsidRDefault="00C13179" w:rsidP="00394816">
            <w:pPr>
              <w:pStyle w:val="TAC"/>
              <w:rPr>
                <w:rFonts w:cs="Arial"/>
                <w:szCs w:val="18"/>
                <w:lang w:val="es-US" w:eastAsia="zh-CN"/>
              </w:rPr>
            </w:pPr>
            <w:r w:rsidRPr="001E32DC">
              <w:rPr>
                <w:rFonts w:cs="Arial"/>
                <w:szCs w:val="18"/>
                <w:lang w:val="es-US" w:eastAsia="zh-CN"/>
              </w:rPr>
              <w:t>CA_n14A-n66A</w:t>
            </w:r>
          </w:p>
          <w:p w14:paraId="7F119C2C" w14:textId="77777777" w:rsidR="00C13179" w:rsidRPr="001E32DC" w:rsidRDefault="00C13179" w:rsidP="00394816">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61A1380C" w14:textId="77777777" w:rsidR="00C13179" w:rsidRPr="001E32DC" w:rsidRDefault="00C13179" w:rsidP="0039481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0F00C24" w14:textId="77777777" w:rsidR="00C13179" w:rsidRPr="001E32DC" w:rsidRDefault="00C13179" w:rsidP="00394816">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40E6426" w14:textId="77777777" w:rsidR="00C13179" w:rsidRPr="001E32DC" w:rsidRDefault="00C13179" w:rsidP="00394816">
            <w:pPr>
              <w:pStyle w:val="TAC"/>
              <w:rPr>
                <w:lang w:val="en-US" w:eastAsia="zh-CN"/>
              </w:rPr>
            </w:pPr>
            <w:r w:rsidRPr="001E32DC">
              <w:rPr>
                <w:lang w:val="en-US" w:eastAsia="zh-CN"/>
              </w:rPr>
              <w:t>0</w:t>
            </w:r>
          </w:p>
        </w:tc>
      </w:tr>
      <w:tr w:rsidR="00C13179" w14:paraId="6425D3D9" w14:textId="77777777" w:rsidTr="00AA2827">
        <w:trPr>
          <w:trHeight w:val="29"/>
        </w:trPr>
        <w:tc>
          <w:tcPr>
            <w:tcW w:w="1848" w:type="dxa"/>
            <w:tcBorders>
              <w:top w:val="nil"/>
              <w:left w:val="single" w:sz="4" w:space="0" w:color="auto"/>
              <w:bottom w:val="nil"/>
              <w:right w:val="single" w:sz="4" w:space="0" w:color="auto"/>
            </w:tcBorders>
            <w:vAlign w:val="center"/>
          </w:tcPr>
          <w:p w14:paraId="26F05BD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DFF121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66D908" w14:textId="77777777" w:rsidR="00C13179" w:rsidRPr="001E32DC" w:rsidRDefault="00C13179" w:rsidP="00394816">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DA0FF1F" w14:textId="77777777" w:rsidR="00C13179" w:rsidRPr="001E32DC" w:rsidRDefault="00C13179" w:rsidP="00394816">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467FB70" w14:textId="77777777" w:rsidR="00C13179" w:rsidRPr="001E32DC" w:rsidRDefault="00C13179" w:rsidP="00394816">
            <w:pPr>
              <w:pStyle w:val="TAC"/>
              <w:rPr>
                <w:lang w:val="en-US" w:eastAsia="zh-CN"/>
              </w:rPr>
            </w:pPr>
          </w:p>
        </w:tc>
      </w:tr>
      <w:tr w:rsidR="00C13179" w14:paraId="0468733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A3D15B5"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768D7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1E8186"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5BC35B" w14:textId="77777777" w:rsidR="00C13179" w:rsidRPr="001E32DC" w:rsidRDefault="00C13179" w:rsidP="00394816">
            <w:pPr>
              <w:pStyle w:val="TAC"/>
              <w:rPr>
                <w:lang w:val="en-US" w:eastAsia="zh-CN" w:bidi="ar"/>
              </w:rPr>
            </w:pPr>
            <w:r w:rsidRPr="001E32DC">
              <w:rPr>
                <w:lang w:val="en-US" w:eastAsia="zh-CN" w:bidi="ar"/>
              </w:rPr>
              <w:t>CA_n66(</w:t>
            </w:r>
            <w:r>
              <w:rPr>
                <w:lang w:val="en-US" w:eastAsia="zh-CN" w:bidi="ar"/>
              </w:rPr>
              <w:t>3</w:t>
            </w:r>
            <w:r w:rsidRPr="001E32DC">
              <w:rPr>
                <w:lang w:val="en-US" w:eastAsia="zh-CN" w:bidi="ar"/>
              </w:rPr>
              <w:t>A)_BCS</w:t>
            </w:r>
            <w:r>
              <w:rPr>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4F622D16" w14:textId="77777777" w:rsidR="00C13179" w:rsidRPr="001E32DC" w:rsidRDefault="00C13179" w:rsidP="00394816">
            <w:pPr>
              <w:pStyle w:val="TAC"/>
              <w:rPr>
                <w:lang w:val="en-US" w:eastAsia="zh-CN"/>
              </w:rPr>
            </w:pPr>
          </w:p>
        </w:tc>
      </w:tr>
      <w:tr w:rsidR="00C13179" w14:paraId="72AB2FE5" w14:textId="77777777" w:rsidTr="00AA2827">
        <w:trPr>
          <w:trHeight w:val="29"/>
        </w:trPr>
        <w:tc>
          <w:tcPr>
            <w:tcW w:w="1848" w:type="dxa"/>
            <w:tcBorders>
              <w:top w:val="nil"/>
              <w:left w:val="single" w:sz="4" w:space="0" w:color="auto"/>
              <w:bottom w:val="nil"/>
              <w:right w:val="single" w:sz="4" w:space="0" w:color="auto"/>
            </w:tcBorders>
            <w:vAlign w:val="center"/>
          </w:tcPr>
          <w:p w14:paraId="3618F719" w14:textId="77777777" w:rsidR="00C13179" w:rsidRPr="001E32DC" w:rsidRDefault="00C13179" w:rsidP="00394816">
            <w:pPr>
              <w:pStyle w:val="TAC"/>
              <w:rPr>
                <w:lang w:val="en-US" w:eastAsia="zh-CN"/>
              </w:rPr>
            </w:pPr>
            <w:r w:rsidRPr="001E32DC">
              <w:rPr>
                <w:lang w:val="en-US" w:eastAsia="zh-CN"/>
              </w:rPr>
              <w:t>CA_n14A-n30A-n77A</w:t>
            </w:r>
          </w:p>
        </w:tc>
        <w:tc>
          <w:tcPr>
            <w:tcW w:w="1862" w:type="dxa"/>
            <w:tcBorders>
              <w:top w:val="nil"/>
              <w:left w:val="single" w:sz="4" w:space="0" w:color="auto"/>
              <w:bottom w:val="nil"/>
              <w:right w:val="single" w:sz="4" w:space="0" w:color="auto"/>
            </w:tcBorders>
            <w:vAlign w:val="center"/>
          </w:tcPr>
          <w:p w14:paraId="76CC460E" w14:textId="77777777" w:rsidR="00C13179" w:rsidRPr="001E32DC" w:rsidRDefault="00C13179" w:rsidP="00394816">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15A88E56" w14:textId="77777777" w:rsidR="00C13179" w:rsidRPr="001E32DC" w:rsidRDefault="00C13179" w:rsidP="00394816">
            <w:pPr>
              <w:pStyle w:val="TAC"/>
              <w:rPr>
                <w:lang w:val="en-US" w:eastAsia="zh-CN"/>
              </w:rPr>
            </w:pPr>
            <w:r w:rsidRPr="001E32DC">
              <w:rPr>
                <w:lang w:val="en-US" w:eastAsia="zh-CN"/>
              </w:rPr>
              <w:t>CA_n14A-n30A</w:t>
            </w:r>
          </w:p>
          <w:p w14:paraId="7E692778" w14:textId="77777777" w:rsidR="00C13179" w:rsidRPr="001E32DC" w:rsidRDefault="00C13179" w:rsidP="00394816">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231C2992" w14:textId="77777777" w:rsidR="00C13179" w:rsidRPr="001E32DC" w:rsidRDefault="00C13179" w:rsidP="00394816">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A738D00" w14:textId="77777777" w:rsidR="00C13179" w:rsidRPr="001E32DC" w:rsidRDefault="00C13179" w:rsidP="00394816">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DF4ED01"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834F517" w14:textId="77777777" w:rsidR="00C13179" w:rsidRPr="001E32DC" w:rsidRDefault="00C13179" w:rsidP="00394816">
            <w:pPr>
              <w:pStyle w:val="TAC"/>
              <w:rPr>
                <w:szCs w:val="18"/>
                <w:lang w:val="en-US" w:eastAsia="zh-CN"/>
              </w:rPr>
            </w:pPr>
            <w:r w:rsidRPr="001E32DC">
              <w:rPr>
                <w:szCs w:val="18"/>
                <w:lang w:val="en-US" w:eastAsia="zh-CN"/>
              </w:rPr>
              <w:t>0</w:t>
            </w:r>
          </w:p>
        </w:tc>
      </w:tr>
      <w:tr w:rsidR="00C13179" w14:paraId="66BC60E2" w14:textId="77777777" w:rsidTr="00AA2827">
        <w:trPr>
          <w:trHeight w:val="29"/>
        </w:trPr>
        <w:tc>
          <w:tcPr>
            <w:tcW w:w="1848" w:type="dxa"/>
            <w:tcBorders>
              <w:top w:val="nil"/>
              <w:left w:val="single" w:sz="4" w:space="0" w:color="auto"/>
              <w:bottom w:val="nil"/>
              <w:right w:val="single" w:sz="4" w:space="0" w:color="auto"/>
            </w:tcBorders>
            <w:vAlign w:val="center"/>
          </w:tcPr>
          <w:p w14:paraId="2C595B67"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B1457F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7F2E2A" w14:textId="77777777" w:rsidR="00C13179" w:rsidRPr="001E32DC" w:rsidRDefault="00C13179" w:rsidP="00394816">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81AEB47"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BC103D1" w14:textId="77777777" w:rsidR="00C13179" w:rsidRPr="001E32DC" w:rsidRDefault="00C13179" w:rsidP="00394816">
            <w:pPr>
              <w:pStyle w:val="TAC"/>
              <w:rPr>
                <w:szCs w:val="18"/>
                <w:lang w:val="en-US" w:eastAsia="zh-CN"/>
              </w:rPr>
            </w:pPr>
          </w:p>
        </w:tc>
      </w:tr>
      <w:tr w:rsidR="00C13179" w14:paraId="1944CE6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3DDB6F6"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C0D4A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AC04D5" w14:textId="77777777" w:rsidR="00C13179" w:rsidRPr="001E32DC" w:rsidRDefault="00C13179" w:rsidP="0039481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422F41"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1B9C38" w14:textId="77777777" w:rsidR="00C13179" w:rsidRPr="001E32DC" w:rsidRDefault="00C13179" w:rsidP="00394816">
            <w:pPr>
              <w:pStyle w:val="TAC"/>
              <w:rPr>
                <w:szCs w:val="18"/>
                <w:lang w:val="en-US" w:eastAsia="zh-CN"/>
              </w:rPr>
            </w:pPr>
          </w:p>
        </w:tc>
      </w:tr>
      <w:tr w:rsidR="00C13179" w14:paraId="557C32CD"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FAE6EB9" w14:textId="77777777" w:rsidR="00C13179" w:rsidRPr="001E32DC" w:rsidRDefault="00C13179" w:rsidP="00394816">
            <w:pPr>
              <w:pStyle w:val="TAC"/>
              <w:rPr>
                <w:lang w:val="en-US" w:eastAsia="zh-CN"/>
              </w:rPr>
            </w:pPr>
            <w:r w:rsidRPr="001E32DC">
              <w:rPr>
                <w:lang w:val="en-US" w:eastAsia="zh-CN"/>
              </w:rPr>
              <w:t>CA_n14A-n30A-n77(2A)</w:t>
            </w:r>
          </w:p>
        </w:tc>
        <w:tc>
          <w:tcPr>
            <w:tcW w:w="1862" w:type="dxa"/>
            <w:tcBorders>
              <w:top w:val="single" w:sz="4" w:space="0" w:color="auto"/>
              <w:left w:val="single" w:sz="4" w:space="0" w:color="auto"/>
              <w:bottom w:val="nil"/>
              <w:right w:val="single" w:sz="4" w:space="0" w:color="auto"/>
            </w:tcBorders>
            <w:vAlign w:val="center"/>
          </w:tcPr>
          <w:p w14:paraId="61DAA957" w14:textId="77777777" w:rsidR="00C13179" w:rsidRPr="00571960" w:rsidRDefault="00C13179" w:rsidP="00394816">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1C9F4B72" w14:textId="77777777" w:rsidR="00C13179" w:rsidRDefault="00C13179" w:rsidP="00394816">
            <w:pPr>
              <w:pStyle w:val="TAC"/>
              <w:rPr>
                <w:lang w:val="en-US" w:eastAsia="zh-CN"/>
              </w:rPr>
            </w:pPr>
            <w:r>
              <w:rPr>
                <w:lang w:val="en-US" w:eastAsia="zh-CN"/>
              </w:rPr>
              <w:t>CA_n14A-n30A</w:t>
            </w:r>
          </w:p>
          <w:p w14:paraId="261E09EA" w14:textId="77777777" w:rsidR="00C13179" w:rsidRPr="001E32DC" w:rsidRDefault="00C13179" w:rsidP="00394816">
            <w:pPr>
              <w:pStyle w:val="TAC"/>
              <w:rPr>
                <w:rFonts w:cs="Arial"/>
                <w:sz w:val="21"/>
                <w:lang w:val="en-US" w:eastAsia="zh-CN"/>
              </w:rPr>
            </w:pPr>
            <w:r>
              <w:rPr>
                <w:lang w:val="en-US" w:eastAsia="zh-CN"/>
              </w:rPr>
              <w:t>CA_n14A-n77A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96F2402" w14:textId="77777777" w:rsidR="00C13179" w:rsidRPr="001E32DC" w:rsidRDefault="00C13179" w:rsidP="0039481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7C53DEF" w14:textId="77777777" w:rsidR="00C13179" w:rsidRPr="001E32DC" w:rsidRDefault="00C13179" w:rsidP="00394816">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4E5F888" w14:textId="77777777" w:rsidR="00C13179" w:rsidRPr="001E32DC" w:rsidRDefault="00C13179" w:rsidP="00394816">
            <w:pPr>
              <w:pStyle w:val="TAC"/>
              <w:rPr>
                <w:szCs w:val="18"/>
                <w:lang w:val="en-US" w:eastAsia="zh-CN"/>
              </w:rPr>
            </w:pPr>
            <w:r w:rsidRPr="001E32DC">
              <w:rPr>
                <w:szCs w:val="18"/>
                <w:lang w:val="en-US" w:eastAsia="zh-CN"/>
              </w:rPr>
              <w:t>0</w:t>
            </w:r>
          </w:p>
        </w:tc>
      </w:tr>
      <w:tr w:rsidR="00C13179" w14:paraId="4E3C5684" w14:textId="77777777" w:rsidTr="00AA2827">
        <w:trPr>
          <w:trHeight w:val="29"/>
        </w:trPr>
        <w:tc>
          <w:tcPr>
            <w:tcW w:w="1848" w:type="dxa"/>
            <w:tcBorders>
              <w:top w:val="nil"/>
              <w:left w:val="single" w:sz="4" w:space="0" w:color="auto"/>
              <w:bottom w:val="nil"/>
              <w:right w:val="single" w:sz="4" w:space="0" w:color="auto"/>
            </w:tcBorders>
            <w:vAlign w:val="center"/>
          </w:tcPr>
          <w:p w14:paraId="18B5C18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FCF51AF" w14:textId="77777777" w:rsidR="00C13179" w:rsidRPr="001E32DC" w:rsidRDefault="00C13179" w:rsidP="00394816">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7D6C09" w14:textId="77777777" w:rsidR="00C13179" w:rsidRPr="001E32DC" w:rsidRDefault="00C13179" w:rsidP="00394816">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9A6575C" w14:textId="77777777" w:rsidR="00C13179" w:rsidRPr="001E32DC" w:rsidRDefault="00C13179" w:rsidP="00394816">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D721FD6" w14:textId="77777777" w:rsidR="00C13179" w:rsidRPr="001E32DC" w:rsidRDefault="00C13179" w:rsidP="00394816">
            <w:pPr>
              <w:pStyle w:val="TAC"/>
              <w:rPr>
                <w:szCs w:val="18"/>
                <w:lang w:val="en-US" w:eastAsia="zh-CN"/>
              </w:rPr>
            </w:pPr>
          </w:p>
        </w:tc>
      </w:tr>
      <w:tr w:rsidR="00C13179" w14:paraId="5C08C16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BCFF6DE"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3E9895" w14:textId="77777777" w:rsidR="00C13179" w:rsidRPr="001E32DC" w:rsidRDefault="00C13179" w:rsidP="00394816">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7088BD"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3A70D6" w14:textId="77777777" w:rsidR="00C13179" w:rsidRPr="001E32DC" w:rsidRDefault="00C13179" w:rsidP="00394816">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50781BC" w14:textId="77777777" w:rsidR="00C13179" w:rsidRPr="001E32DC" w:rsidRDefault="00C13179" w:rsidP="00394816">
            <w:pPr>
              <w:pStyle w:val="TAC"/>
              <w:rPr>
                <w:szCs w:val="18"/>
                <w:lang w:val="en-US" w:eastAsia="zh-CN"/>
              </w:rPr>
            </w:pPr>
          </w:p>
        </w:tc>
      </w:tr>
      <w:tr w:rsidR="00C13179" w14:paraId="5C1ABD0C" w14:textId="77777777" w:rsidTr="00AA2827">
        <w:trPr>
          <w:trHeight w:val="29"/>
        </w:trPr>
        <w:tc>
          <w:tcPr>
            <w:tcW w:w="1848" w:type="dxa"/>
            <w:tcBorders>
              <w:top w:val="nil"/>
              <w:left w:val="single" w:sz="4" w:space="0" w:color="auto"/>
              <w:bottom w:val="nil"/>
              <w:right w:val="single" w:sz="4" w:space="0" w:color="auto"/>
            </w:tcBorders>
            <w:vAlign w:val="center"/>
          </w:tcPr>
          <w:p w14:paraId="56F10195" w14:textId="77777777" w:rsidR="00C13179" w:rsidRPr="001E32DC" w:rsidRDefault="00C13179" w:rsidP="00394816">
            <w:pPr>
              <w:pStyle w:val="TAC"/>
              <w:rPr>
                <w:lang w:val="en-US" w:eastAsia="zh-CN"/>
              </w:rPr>
            </w:pPr>
            <w:r w:rsidRPr="001E32DC">
              <w:rPr>
                <w:lang w:val="en-US" w:eastAsia="zh-CN"/>
              </w:rPr>
              <w:t>CA_n14A-n66A-n77A</w:t>
            </w:r>
          </w:p>
        </w:tc>
        <w:tc>
          <w:tcPr>
            <w:tcW w:w="1862" w:type="dxa"/>
            <w:tcBorders>
              <w:top w:val="nil"/>
              <w:left w:val="single" w:sz="4" w:space="0" w:color="auto"/>
              <w:bottom w:val="nil"/>
              <w:right w:val="single" w:sz="4" w:space="0" w:color="auto"/>
            </w:tcBorders>
            <w:vAlign w:val="center"/>
          </w:tcPr>
          <w:p w14:paraId="76D6978E" w14:textId="77777777" w:rsidR="00C13179" w:rsidRPr="001E32DC" w:rsidRDefault="00C13179" w:rsidP="00394816">
            <w:pPr>
              <w:pStyle w:val="TAC"/>
              <w:rPr>
                <w:vertAlign w:val="superscript"/>
                <w:lang w:val="en-US"/>
              </w:rPr>
            </w:pPr>
            <w:r w:rsidRPr="001E32DC">
              <w:rPr>
                <w:lang w:val="en-US"/>
              </w:rPr>
              <w:t>n77</w:t>
            </w:r>
            <w:r w:rsidRPr="001E32DC">
              <w:rPr>
                <w:vertAlign w:val="superscript"/>
                <w:lang w:val="en-US"/>
              </w:rPr>
              <w:t>7</w:t>
            </w:r>
          </w:p>
          <w:p w14:paraId="2181080B" w14:textId="77777777" w:rsidR="00C13179" w:rsidRPr="001E32DC" w:rsidRDefault="00C13179" w:rsidP="00394816">
            <w:pPr>
              <w:pStyle w:val="TAC"/>
              <w:rPr>
                <w:lang w:val="en-US" w:eastAsia="zh-CN"/>
              </w:rPr>
            </w:pPr>
            <w:r w:rsidRPr="001E32DC">
              <w:rPr>
                <w:lang w:val="en-US" w:eastAsia="zh-CN"/>
              </w:rPr>
              <w:t>CA_n14A-n66A</w:t>
            </w:r>
          </w:p>
          <w:p w14:paraId="6E1E3F5F" w14:textId="77777777" w:rsidR="00C13179" w:rsidRPr="001E32DC" w:rsidRDefault="00C13179" w:rsidP="00394816">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19721441" w14:textId="77777777" w:rsidR="00C13179" w:rsidRPr="001E32DC" w:rsidRDefault="00C13179" w:rsidP="00394816">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87FB517" w14:textId="77777777" w:rsidR="00C13179" w:rsidRPr="001E32DC" w:rsidRDefault="00C13179" w:rsidP="0039481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6530506"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9F4B6EF" w14:textId="77777777" w:rsidR="00C13179" w:rsidRPr="001E32DC" w:rsidRDefault="00C13179" w:rsidP="00394816">
            <w:pPr>
              <w:pStyle w:val="TAC"/>
              <w:rPr>
                <w:szCs w:val="18"/>
                <w:lang w:val="en-US" w:eastAsia="zh-CN"/>
              </w:rPr>
            </w:pPr>
            <w:r w:rsidRPr="001E32DC">
              <w:rPr>
                <w:szCs w:val="18"/>
                <w:lang w:val="en-US" w:eastAsia="zh-CN"/>
              </w:rPr>
              <w:t>0</w:t>
            </w:r>
          </w:p>
        </w:tc>
      </w:tr>
      <w:tr w:rsidR="00C13179" w14:paraId="203C68FC" w14:textId="77777777" w:rsidTr="00AA2827">
        <w:trPr>
          <w:trHeight w:val="29"/>
        </w:trPr>
        <w:tc>
          <w:tcPr>
            <w:tcW w:w="1848" w:type="dxa"/>
            <w:tcBorders>
              <w:top w:val="nil"/>
              <w:left w:val="single" w:sz="4" w:space="0" w:color="auto"/>
              <w:bottom w:val="nil"/>
              <w:right w:val="single" w:sz="4" w:space="0" w:color="auto"/>
            </w:tcBorders>
            <w:vAlign w:val="center"/>
          </w:tcPr>
          <w:p w14:paraId="08D3677B"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1357F4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61677D"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CC214A"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260FE5" w14:textId="77777777" w:rsidR="00C13179" w:rsidRPr="001E32DC" w:rsidRDefault="00C13179" w:rsidP="00394816">
            <w:pPr>
              <w:pStyle w:val="TAC"/>
              <w:rPr>
                <w:szCs w:val="18"/>
                <w:lang w:val="en-US" w:eastAsia="zh-CN"/>
              </w:rPr>
            </w:pPr>
          </w:p>
        </w:tc>
      </w:tr>
      <w:tr w:rsidR="00C13179" w14:paraId="26E989A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8944624"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53AE9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5CC232"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92E9FC"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2718A6" w14:textId="77777777" w:rsidR="00C13179" w:rsidRPr="001E32DC" w:rsidRDefault="00C13179" w:rsidP="00394816">
            <w:pPr>
              <w:pStyle w:val="TAC"/>
              <w:rPr>
                <w:szCs w:val="18"/>
                <w:lang w:val="en-US" w:eastAsia="zh-CN"/>
              </w:rPr>
            </w:pPr>
          </w:p>
        </w:tc>
      </w:tr>
      <w:tr w:rsidR="00C13179" w14:paraId="211ECF74"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8535E94" w14:textId="77777777" w:rsidR="00C13179" w:rsidRPr="001E32DC" w:rsidRDefault="00C13179" w:rsidP="00394816">
            <w:pPr>
              <w:pStyle w:val="TAC"/>
              <w:rPr>
                <w:lang w:val="en-US" w:eastAsia="zh-CN"/>
              </w:rPr>
            </w:pPr>
            <w:r w:rsidRPr="001E32DC">
              <w:rPr>
                <w:lang w:val="en-US" w:eastAsia="zh-CN"/>
              </w:rPr>
              <w:t>CA_n14A-n66(2A)-n77A</w:t>
            </w:r>
          </w:p>
        </w:tc>
        <w:tc>
          <w:tcPr>
            <w:tcW w:w="1862" w:type="dxa"/>
            <w:tcBorders>
              <w:top w:val="single" w:sz="4" w:space="0" w:color="auto"/>
              <w:left w:val="single" w:sz="4" w:space="0" w:color="auto"/>
              <w:bottom w:val="nil"/>
              <w:right w:val="single" w:sz="4" w:space="0" w:color="auto"/>
            </w:tcBorders>
            <w:vAlign w:val="center"/>
          </w:tcPr>
          <w:p w14:paraId="61603E76" w14:textId="77777777" w:rsidR="00C13179" w:rsidRDefault="00C13179" w:rsidP="00394816">
            <w:pPr>
              <w:pStyle w:val="TAC"/>
              <w:rPr>
                <w:lang w:val="en-US" w:eastAsia="zh-CN"/>
              </w:rPr>
            </w:pPr>
            <w:r w:rsidRPr="00B62525">
              <w:t>n77</w:t>
            </w:r>
            <w:r w:rsidRPr="00B62525">
              <w:rPr>
                <w:vertAlign w:val="superscript"/>
              </w:rPr>
              <w:t>7</w:t>
            </w:r>
          </w:p>
          <w:p w14:paraId="444927E2" w14:textId="77777777" w:rsidR="00C13179" w:rsidRPr="001E32DC" w:rsidRDefault="00C13179" w:rsidP="00394816">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58BDBF9" w14:textId="77777777" w:rsidR="00C13179" w:rsidRPr="001E32DC" w:rsidRDefault="00C13179" w:rsidP="0039481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182B541"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E703144" w14:textId="77777777" w:rsidR="00C13179" w:rsidRPr="001E32DC" w:rsidRDefault="00C13179" w:rsidP="00394816">
            <w:pPr>
              <w:pStyle w:val="TAC"/>
              <w:rPr>
                <w:lang w:val="en-US" w:eastAsia="zh-CN"/>
              </w:rPr>
            </w:pPr>
            <w:r w:rsidRPr="001E32DC">
              <w:rPr>
                <w:szCs w:val="18"/>
                <w:lang w:val="en-US" w:eastAsia="zh-CN"/>
              </w:rPr>
              <w:t>0</w:t>
            </w:r>
          </w:p>
        </w:tc>
      </w:tr>
      <w:tr w:rsidR="00C13179" w14:paraId="496CF423" w14:textId="77777777" w:rsidTr="00AA2827">
        <w:trPr>
          <w:trHeight w:val="29"/>
        </w:trPr>
        <w:tc>
          <w:tcPr>
            <w:tcW w:w="1848" w:type="dxa"/>
            <w:tcBorders>
              <w:top w:val="nil"/>
              <w:left w:val="single" w:sz="4" w:space="0" w:color="auto"/>
              <w:bottom w:val="nil"/>
              <w:right w:val="single" w:sz="4" w:space="0" w:color="auto"/>
            </w:tcBorders>
            <w:vAlign w:val="center"/>
          </w:tcPr>
          <w:p w14:paraId="36094F2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E2DBBD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8B336A"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405855" w14:textId="77777777" w:rsidR="00C13179" w:rsidRPr="001E32DC" w:rsidRDefault="00C13179" w:rsidP="00394816">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D895ACA" w14:textId="77777777" w:rsidR="00C13179" w:rsidRPr="001E32DC" w:rsidRDefault="00C13179" w:rsidP="00394816">
            <w:pPr>
              <w:pStyle w:val="TAC"/>
              <w:rPr>
                <w:lang w:val="en-US" w:eastAsia="zh-CN"/>
              </w:rPr>
            </w:pPr>
          </w:p>
        </w:tc>
      </w:tr>
      <w:tr w:rsidR="00C13179" w14:paraId="343AD1B2"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3DECD2F"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72888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ED4218"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0D6764"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F44248B" w14:textId="77777777" w:rsidR="00C13179" w:rsidRPr="001E32DC" w:rsidRDefault="00C13179" w:rsidP="00394816">
            <w:pPr>
              <w:pStyle w:val="TAC"/>
              <w:rPr>
                <w:lang w:val="en-US" w:eastAsia="zh-CN"/>
              </w:rPr>
            </w:pPr>
          </w:p>
        </w:tc>
      </w:tr>
      <w:tr w:rsidR="00C13179" w14:paraId="514821B2"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F8B7467" w14:textId="77777777" w:rsidR="00C13179" w:rsidRPr="001E32DC" w:rsidRDefault="00C13179" w:rsidP="00394816">
            <w:pPr>
              <w:pStyle w:val="TAC"/>
              <w:rPr>
                <w:lang w:val="en-US" w:eastAsia="zh-CN"/>
              </w:rPr>
            </w:pPr>
            <w:r w:rsidRPr="001E32DC">
              <w:rPr>
                <w:lang w:val="en-US" w:eastAsia="zh-CN"/>
              </w:rPr>
              <w:t>CA_n14A-n66A-n77(2A)</w:t>
            </w:r>
          </w:p>
        </w:tc>
        <w:tc>
          <w:tcPr>
            <w:tcW w:w="1862" w:type="dxa"/>
            <w:tcBorders>
              <w:top w:val="single" w:sz="4" w:space="0" w:color="auto"/>
              <w:left w:val="single" w:sz="4" w:space="0" w:color="auto"/>
              <w:bottom w:val="nil"/>
              <w:right w:val="single" w:sz="4" w:space="0" w:color="auto"/>
            </w:tcBorders>
            <w:vAlign w:val="center"/>
          </w:tcPr>
          <w:p w14:paraId="33FD6BFC" w14:textId="77777777" w:rsidR="00C13179" w:rsidRDefault="00C13179" w:rsidP="00394816">
            <w:pPr>
              <w:pStyle w:val="TAC"/>
              <w:rPr>
                <w:lang w:val="en-US" w:eastAsia="zh-CN"/>
              </w:rPr>
            </w:pPr>
            <w:r w:rsidRPr="00B62525">
              <w:t>n77</w:t>
            </w:r>
            <w:r w:rsidRPr="00B62525">
              <w:rPr>
                <w:vertAlign w:val="superscript"/>
              </w:rPr>
              <w:t>7</w:t>
            </w:r>
          </w:p>
          <w:p w14:paraId="1C2470D9" w14:textId="77777777" w:rsidR="00C13179" w:rsidRPr="001E32DC" w:rsidRDefault="00C13179" w:rsidP="00394816">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D0A078E" w14:textId="77777777" w:rsidR="00C13179" w:rsidRPr="001E32DC" w:rsidRDefault="00C13179" w:rsidP="0039481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4D09A71"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1C1C250" w14:textId="77777777" w:rsidR="00C13179" w:rsidRPr="001E32DC" w:rsidRDefault="00C13179" w:rsidP="00394816">
            <w:pPr>
              <w:pStyle w:val="TAC"/>
              <w:rPr>
                <w:lang w:val="en-US" w:eastAsia="zh-CN"/>
              </w:rPr>
            </w:pPr>
            <w:r w:rsidRPr="001E32DC">
              <w:rPr>
                <w:szCs w:val="18"/>
                <w:lang w:val="en-US" w:eastAsia="zh-CN"/>
              </w:rPr>
              <w:t>0</w:t>
            </w:r>
          </w:p>
        </w:tc>
      </w:tr>
      <w:tr w:rsidR="00C13179" w14:paraId="1490BD80" w14:textId="77777777" w:rsidTr="00AA2827">
        <w:trPr>
          <w:trHeight w:val="29"/>
        </w:trPr>
        <w:tc>
          <w:tcPr>
            <w:tcW w:w="1848" w:type="dxa"/>
            <w:tcBorders>
              <w:top w:val="nil"/>
              <w:left w:val="single" w:sz="4" w:space="0" w:color="auto"/>
              <w:bottom w:val="nil"/>
              <w:right w:val="single" w:sz="4" w:space="0" w:color="auto"/>
            </w:tcBorders>
            <w:vAlign w:val="center"/>
          </w:tcPr>
          <w:p w14:paraId="5741911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967062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62E85E"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7949D1"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111D7CE" w14:textId="77777777" w:rsidR="00C13179" w:rsidRPr="001E32DC" w:rsidRDefault="00C13179" w:rsidP="00394816">
            <w:pPr>
              <w:pStyle w:val="TAC"/>
              <w:rPr>
                <w:lang w:val="en-US" w:eastAsia="zh-CN"/>
              </w:rPr>
            </w:pPr>
          </w:p>
        </w:tc>
      </w:tr>
      <w:tr w:rsidR="00C13179" w14:paraId="5ED7166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FC28BCE"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7A091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BAC9F6"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E2B4B8" w14:textId="77777777" w:rsidR="00C13179" w:rsidRPr="001E32DC" w:rsidRDefault="00C13179" w:rsidP="00394816">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93B9BDB" w14:textId="77777777" w:rsidR="00C13179" w:rsidRPr="001E32DC" w:rsidRDefault="00C13179" w:rsidP="00394816">
            <w:pPr>
              <w:pStyle w:val="TAC"/>
              <w:rPr>
                <w:lang w:val="en-US" w:eastAsia="zh-CN"/>
              </w:rPr>
            </w:pPr>
          </w:p>
        </w:tc>
      </w:tr>
      <w:tr w:rsidR="00C13179" w14:paraId="44B9213C" w14:textId="77777777" w:rsidTr="00AA2827">
        <w:trPr>
          <w:trHeight w:val="29"/>
        </w:trPr>
        <w:tc>
          <w:tcPr>
            <w:tcW w:w="1848" w:type="dxa"/>
            <w:tcBorders>
              <w:top w:val="single" w:sz="4" w:space="0" w:color="auto"/>
              <w:left w:val="single" w:sz="4" w:space="0" w:color="auto"/>
              <w:bottom w:val="nil"/>
              <w:right w:val="single" w:sz="4" w:space="0" w:color="auto"/>
            </w:tcBorders>
          </w:tcPr>
          <w:p w14:paraId="7C83FC5B" w14:textId="77777777" w:rsidR="00C13179" w:rsidRPr="001E32DC" w:rsidRDefault="00C13179" w:rsidP="00394816">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6E752811" w14:textId="77777777" w:rsidR="00C13179" w:rsidRPr="001E32DC" w:rsidRDefault="00C13179" w:rsidP="00394816">
            <w:pPr>
              <w:pStyle w:val="TAC"/>
              <w:rPr>
                <w:lang w:val="en-US"/>
              </w:rPr>
            </w:pPr>
            <w:r w:rsidRPr="001E32DC">
              <w:rPr>
                <w:lang w:val="en-US"/>
              </w:rPr>
              <w:t>CA_n18A-n28A</w:t>
            </w:r>
          </w:p>
          <w:p w14:paraId="1F8EFB81" w14:textId="77777777" w:rsidR="00C13179" w:rsidRPr="001E32DC" w:rsidRDefault="00C13179" w:rsidP="00394816">
            <w:pPr>
              <w:pStyle w:val="TAC"/>
              <w:rPr>
                <w:lang w:val="en-US"/>
              </w:rPr>
            </w:pPr>
            <w:r w:rsidRPr="001E32DC">
              <w:rPr>
                <w:lang w:val="en-US"/>
              </w:rPr>
              <w:t>CA_n18A-n41A</w:t>
            </w:r>
          </w:p>
          <w:p w14:paraId="4B5349EC" w14:textId="77777777" w:rsidR="00C13179" w:rsidRPr="001E32DC" w:rsidRDefault="00C13179" w:rsidP="00394816">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5547B634" w14:textId="77777777" w:rsidR="00C13179" w:rsidRPr="001E32DC" w:rsidRDefault="00C13179" w:rsidP="00394816">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3B25D011"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34ABFA96" w14:textId="77777777" w:rsidR="00C13179" w:rsidRPr="001E32DC" w:rsidRDefault="00C13179" w:rsidP="00394816">
            <w:pPr>
              <w:pStyle w:val="TAC"/>
              <w:rPr>
                <w:lang w:val="en-US" w:eastAsia="zh-CN"/>
              </w:rPr>
            </w:pPr>
            <w:r w:rsidRPr="001E32DC">
              <w:rPr>
                <w:szCs w:val="18"/>
                <w:lang w:val="en-US" w:eastAsia="zh-CN"/>
              </w:rPr>
              <w:t>0</w:t>
            </w:r>
          </w:p>
        </w:tc>
      </w:tr>
      <w:tr w:rsidR="00C13179" w14:paraId="45B2CC0B" w14:textId="77777777" w:rsidTr="00AA2827">
        <w:trPr>
          <w:trHeight w:val="29"/>
        </w:trPr>
        <w:tc>
          <w:tcPr>
            <w:tcW w:w="1848" w:type="dxa"/>
            <w:tcBorders>
              <w:top w:val="nil"/>
              <w:left w:val="single" w:sz="4" w:space="0" w:color="auto"/>
              <w:bottom w:val="nil"/>
              <w:right w:val="single" w:sz="4" w:space="0" w:color="auto"/>
            </w:tcBorders>
          </w:tcPr>
          <w:p w14:paraId="0D3CE55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tcPr>
          <w:p w14:paraId="7437460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787157A" w14:textId="77777777" w:rsidR="00C13179" w:rsidRPr="001E32DC" w:rsidRDefault="00C13179" w:rsidP="00394816">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44F9800" w14:textId="77777777" w:rsidR="00C13179" w:rsidRPr="001E32DC" w:rsidRDefault="00C13179" w:rsidP="00394816">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C87180F" w14:textId="77777777" w:rsidR="00C13179" w:rsidRPr="001E32DC" w:rsidRDefault="00C13179" w:rsidP="00394816">
            <w:pPr>
              <w:pStyle w:val="TAC"/>
              <w:rPr>
                <w:lang w:val="en-US" w:eastAsia="zh-CN"/>
              </w:rPr>
            </w:pPr>
          </w:p>
        </w:tc>
      </w:tr>
      <w:tr w:rsidR="00C13179" w14:paraId="536D1D9A" w14:textId="77777777" w:rsidTr="00AA2827">
        <w:trPr>
          <w:trHeight w:val="29"/>
        </w:trPr>
        <w:tc>
          <w:tcPr>
            <w:tcW w:w="1848" w:type="dxa"/>
            <w:tcBorders>
              <w:top w:val="nil"/>
              <w:left w:val="single" w:sz="4" w:space="0" w:color="auto"/>
              <w:bottom w:val="single" w:sz="4" w:space="0" w:color="auto"/>
              <w:right w:val="single" w:sz="4" w:space="0" w:color="auto"/>
            </w:tcBorders>
          </w:tcPr>
          <w:p w14:paraId="774A9E9B"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4B38DA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74D33EC" w14:textId="77777777" w:rsidR="00C13179" w:rsidRPr="001E32DC" w:rsidRDefault="00C13179" w:rsidP="00394816">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7CDEE27" w14:textId="77777777" w:rsidR="00C13179" w:rsidRPr="001E32DC" w:rsidRDefault="00C13179" w:rsidP="00394816">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62362D1A" w14:textId="77777777" w:rsidR="00C13179" w:rsidRPr="001E32DC" w:rsidRDefault="00C13179" w:rsidP="00394816">
            <w:pPr>
              <w:pStyle w:val="TAC"/>
              <w:rPr>
                <w:lang w:val="en-US" w:eastAsia="zh-CN"/>
              </w:rPr>
            </w:pPr>
          </w:p>
        </w:tc>
      </w:tr>
      <w:tr w:rsidR="00C13179" w14:paraId="53966E47" w14:textId="77777777" w:rsidTr="00AA2827">
        <w:trPr>
          <w:trHeight w:val="29"/>
        </w:trPr>
        <w:tc>
          <w:tcPr>
            <w:tcW w:w="1848" w:type="dxa"/>
            <w:tcBorders>
              <w:top w:val="single" w:sz="4" w:space="0" w:color="auto"/>
              <w:left w:val="single" w:sz="4" w:space="0" w:color="auto"/>
              <w:bottom w:val="nil"/>
              <w:right w:val="single" w:sz="4" w:space="0" w:color="auto"/>
            </w:tcBorders>
          </w:tcPr>
          <w:p w14:paraId="1C159103" w14:textId="77777777" w:rsidR="00C13179" w:rsidRPr="001E32DC" w:rsidRDefault="00C13179" w:rsidP="00394816">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0268E16E" w14:textId="77777777" w:rsidR="00C13179" w:rsidRPr="001E32DC" w:rsidRDefault="00C13179" w:rsidP="00394816">
            <w:pPr>
              <w:pStyle w:val="TAC"/>
              <w:rPr>
                <w:lang w:val="en-US"/>
              </w:rPr>
            </w:pPr>
            <w:r w:rsidRPr="001E32DC">
              <w:rPr>
                <w:lang w:val="en-US"/>
              </w:rPr>
              <w:t>CA_n18A-n28A</w:t>
            </w:r>
          </w:p>
          <w:p w14:paraId="0C9CFB6D" w14:textId="77777777" w:rsidR="00C13179" w:rsidRPr="001E32DC" w:rsidRDefault="00C13179" w:rsidP="00394816">
            <w:pPr>
              <w:pStyle w:val="TAC"/>
              <w:rPr>
                <w:lang w:val="en-US"/>
              </w:rPr>
            </w:pPr>
            <w:r w:rsidRPr="001E32DC">
              <w:rPr>
                <w:lang w:val="en-US"/>
              </w:rPr>
              <w:t>CA_n18A-n41A</w:t>
            </w:r>
          </w:p>
          <w:p w14:paraId="7D663C7E" w14:textId="77777777" w:rsidR="00C13179" w:rsidRPr="001E32DC" w:rsidRDefault="00C13179" w:rsidP="00394816">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562BB1F0" w14:textId="77777777" w:rsidR="00C13179" w:rsidRPr="001E32DC" w:rsidRDefault="00C13179" w:rsidP="00394816">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5561EC6"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33E782EC" w14:textId="77777777" w:rsidR="00C13179" w:rsidRPr="001E32DC" w:rsidRDefault="00C13179" w:rsidP="00394816">
            <w:pPr>
              <w:pStyle w:val="TAC"/>
              <w:rPr>
                <w:lang w:val="en-US" w:eastAsia="zh-CN"/>
              </w:rPr>
            </w:pPr>
            <w:r w:rsidRPr="001E32DC">
              <w:rPr>
                <w:szCs w:val="18"/>
                <w:lang w:val="en-US" w:eastAsia="zh-CN"/>
              </w:rPr>
              <w:t>0</w:t>
            </w:r>
          </w:p>
        </w:tc>
      </w:tr>
      <w:tr w:rsidR="00C13179" w14:paraId="0F9C68AE" w14:textId="77777777" w:rsidTr="00AA2827">
        <w:trPr>
          <w:trHeight w:val="29"/>
        </w:trPr>
        <w:tc>
          <w:tcPr>
            <w:tcW w:w="1848" w:type="dxa"/>
            <w:tcBorders>
              <w:top w:val="nil"/>
              <w:left w:val="single" w:sz="4" w:space="0" w:color="auto"/>
              <w:bottom w:val="nil"/>
              <w:right w:val="single" w:sz="4" w:space="0" w:color="auto"/>
            </w:tcBorders>
          </w:tcPr>
          <w:p w14:paraId="4D116BC4"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tcPr>
          <w:p w14:paraId="30600D1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FE3828C" w14:textId="77777777" w:rsidR="00C13179" w:rsidRPr="001E32DC" w:rsidRDefault="00C13179" w:rsidP="00394816">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614287A" w14:textId="77777777" w:rsidR="00C13179" w:rsidRPr="001E32DC" w:rsidRDefault="00C13179" w:rsidP="00394816">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E618E49" w14:textId="77777777" w:rsidR="00C13179" w:rsidRPr="001E32DC" w:rsidRDefault="00C13179" w:rsidP="00394816">
            <w:pPr>
              <w:pStyle w:val="TAC"/>
              <w:rPr>
                <w:lang w:val="en-US" w:eastAsia="zh-CN"/>
              </w:rPr>
            </w:pPr>
          </w:p>
        </w:tc>
      </w:tr>
      <w:tr w:rsidR="00C13179" w14:paraId="7E34421D" w14:textId="77777777" w:rsidTr="00AA2827">
        <w:trPr>
          <w:trHeight w:val="29"/>
        </w:trPr>
        <w:tc>
          <w:tcPr>
            <w:tcW w:w="1848" w:type="dxa"/>
            <w:tcBorders>
              <w:top w:val="nil"/>
              <w:left w:val="single" w:sz="4" w:space="0" w:color="auto"/>
              <w:bottom w:val="single" w:sz="4" w:space="0" w:color="auto"/>
              <w:right w:val="single" w:sz="4" w:space="0" w:color="auto"/>
            </w:tcBorders>
          </w:tcPr>
          <w:p w14:paraId="7E688CBC"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BEC0AF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96DC3E7" w14:textId="77777777" w:rsidR="00C13179" w:rsidRPr="001E32DC" w:rsidRDefault="00C13179" w:rsidP="00394816">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015FC5" w14:textId="77777777" w:rsidR="00C13179" w:rsidRPr="001E32DC" w:rsidRDefault="00C13179" w:rsidP="00394816">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6C3BCF0" w14:textId="77777777" w:rsidR="00C13179" w:rsidRPr="001E32DC" w:rsidRDefault="00C13179" w:rsidP="00394816">
            <w:pPr>
              <w:pStyle w:val="TAC"/>
              <w:rPr>
                <w:lang w:val="en-US" w:eastAsia="zh-CN"/>
              </w:rPr>
            </w:pPr>
          </w:p>
        </w:tc>
      </w:tr>
      <w:tr w:rsidR="00C13179" w14:paraId="626F31C0" w14:textId="77777777" w:rsidTr="00AA2827">
        <w:trPr>
          <w:trHeight w:val="29"/>
        </w:trPr>
        <w:tc>
          <w:tcPr>
            <w:tcW w:w="1848" w:type="dxa"/>
            <w:tcBorders>
              <w:top w:val="single" w:sz="4" w:space="0" w:color="auto"/>
              <w:left w:val="single" w:sz="4" w:space="0" w:color="auto"/>
              <w:bottom w:val="nil"/>
              <w:right w:val="single" w:sz="4" w:space="0" w:color="auto"/>
            </w:tcBorders>
          </w:tcPr>
          <w:p w14:paraId="35D95E34" w14:textId="77777777" w:rsidR="00C13179" w:rsidRPr="001E32DC" w:rsidRDefault="00C13179" w:rsidP="00394816">
            <w:pPr>
              <w:pStyle w:val="TAC"/>
              <w:rPr>
                <w:lang w:val="en-US" w:eastAsia="zh-CN"/>
              </w:rPr>
            </w:pPr>
            <w:r w:rsidRPr="000B14A2">
              <w:rPr>
                <w:lang w:val="en-US" w:eastAsia="zh-CN"/>
              </w:rPr>
              <w:t>CA_n18A-n28A-n77(2A)</w:t>
            </w:r>
          </w:p>
        </w:tc>
        <w:tc>
          <w:tcPr>
            <w:tcW w:w="1862" w:type="dxa"/>
            <w:tcBorders>
              <w:top w:val="single" w:sz="4" w:space="0" w:color="auto"/>
              <w:left w:val="single" w:sz="4" w:space="0" w:color="auto"/>
              <w:bottom w:val="nil"/>
              <w:right w:val="single" w:sz="4" w:space="0" w:color="auto"/>
            </w:tcBorders>
          </w:tcPr>
          <w:p w14:paraId="6EFFBA8B" w14:textId="77777777" w:rsidR="00C13179" w:rsidRPr="00DE2B71" w:rsidRDefault="00C13179" w:rsidP="00394816">
            <w:pPr>
              <w:pStyle w:val="TAC"/>
              <w:rPr>
                <w:lang w:val="en-US" w:eastAsia="zh-CN"/>
              </w:rPr>
            </w:pPr>
            <w:r w:rsidRPr="00DE2B71">
              <w:rPr>
                <w:lang w:val="en-US" w:eastAsia="zh-CN"/>
              </w:rPr>
              <w:t>CA_n18A-n28A</w:t>
            </w:r>
          </w:p>
          <w:p w14:paraId="63A4558A" w14:textId="77777777" w:rsidR="00C13179" w:rsidRPr="00DE2B71" w:rsidRDefault="00C13179" w:rsidP="00394816">
            <w:pPr>
              <w:pStyle w:val="TAC"/>
              <w:rPr>
                <w:lang w:val="en-US" w:eastAsia="zh-CN"/>
              </w:rPr>
            </w:pPr>
            <w:r w:rsidRPr="00DE2B71">
              <w:rPr>
                <w:lang w:val="en-US" w:eastAsia="zh-CN"/>
              </w:rPr>
              <w:t>CA_n18A-n77A</w:t>
            </w:r>
          </w:p>
          <w:p w14:paraId="32727077" w14:textId="77777777" w:rsidR="00C13179" w:rsidRPr="001E32DC" w:rsidRDefault="00C13179" w:rsidP="00394816">
            <w:pPr>
              <w:pStyle w:val="TAC"/>
              <w:rPr>
                <w:lang w:val="en-US" w:eastAsia="zh-CN"/>
              </w:rPr>
            </w:pPr>
            <w:r w:rsidRPr="00DE2B71">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tcPr>
          <w:p w14:paraId="6B515D32" w14:textId="77777777" w:rsidR="00C13179" w:rsidRPr="001E32DC" w:rsidRDefault="00C13179" w:rsidP="00394816">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B712A72" w14:textId="77777777" w:rsidR="00C13179" w:rsidRPr="001E32DC" w:rsidRDefault="00C13179" w:rsidP="00394816">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F7624D1" w14:textId="77777777" w:rsidR="00C13179" w:rsidRPr="001E32DC" w:rsidRDefault="00C13179" w:rsidP="00394816">
            <w:pPr>
              <w:pStyle w:val="TAC"/>
              <w:rPr>
                <w:lang w:val="en-US" w:eastAsia="zh-CN"/>
              </w:rPr>
            </w:pPr>
            <w:r>
              <w:rPr>
                <w:rFonts w:hint="eastAsia"/>
                <w:lang w:val="en-US" w:eastAsia="zh-CN"/>
              </w:rPr>
              <w:t>0</w:t>
            </w:r>
          </w:p>
        </w:tc>
      </w:tr>
      <w:tr w:rsidR="00C13179" w14:paraId="152B3C82" w14:textId="77777777" w:rsidTr="00AA2827">
        <w:trPr>
          <w:trHeight w:val="29"/>
        </w:trPr>
        <w:tc>
          <w:tcPr>
            <w:tcW w:w="1848" w:type="dxa"/>
            <w:tcBorders>
              <w:top w:val="nil"/>
              <w:left w:val="single" w:sz="4" w:space="0" w:color="auto"/>
              <w:bottom w:val="nil"/>
              <w:right w:val="single" w:sz="4" w:space="0" w:color="auto"/>
            </w:tcBorders>
          </w:tcPr>
          <w:p w14:paraId="5ED48C0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tcPr>
          <w:p w14:paraId="1B0DF83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1F80484" w14:textId="77777777" w:rsidR="00C13179" w:rsidRPr="001E32DC" w:rsidRDefault="00C13179" w:rsidP="00394816">
            <w:pPr>
              <w:pStyle w:val="TAC"/>
              <w:rPr>
                <w:szCs w:val="18"/>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2D1E7B7" w14:textId="77777777" w:rsidR="00C13179" w:rsidRPr="001E32DC" w:rsidRDefault="00C13179" w:rsidP="00394816">
            <w:pPr>
              <w:pStyle w:val="TAC"/>
              <w:rPr>
                <w:lang w:val="en-US" w:eastAsia="zh-CN" w:bidi="ar"/>
              </w:rPr>
            </w:pPr>
            <w:r w:rsidRPr="00CA4E5C">
              <w:rPr>
                <w:lang w:val="en-US" w:eastAsia="zh-CN" w:bidi="ar"/>
              </w:rPr>
              <w:t>5, 10</w:t>
            </w:r>
          </w:p>
        </w:tc>
        <w:tc>
          <w:tcPr>
            <w:tcW w:w="1638" w:type="dxa"/>
            <w:tcBorders>
              <w:top w:val="nil"/>
              <w:left w:val="single" w:sz="4" w:space="0" w:color="auto"/>
              <w:bottom w:val="nil"/>
              <w:right w:val="single" w:sz="4" w:space="0" w:color="auto"/>
            </w:tcBorders>
            <w:vAlign w:val="center"/>
          </w:tcPr>
          <w:p w14:paraId="69B30DF4" w14:textId="77777777" w:rsidR="00C13179" w:rsidRPr="001E32DC" w:rsidRDefault="00C13179" w:rsidP="00394816">
            <w:pPr>
              <w:pStyle w:val="TAC"/>
              <w:rPr>
                <w:lang w:val="en-US" w:eastAsia="zh-CN"/>
              </w:rPr>
            </w:pPr>
          </w:p>
        </w:tc>
      </w:tr>
      <w:tr w:rsidR="00C13179" w14:paraId="51D722D8" w14:textId="77777777" w:rsidTr="00AA2827">
        <w:trPr>
          <w:trHeight w:val="29"/>
        </w:trPr>
        <w:tc>
          <w:tcPr>
            <w:tcW w:w="1848" w:type="dxa"/>
            <w:tcBorders>
              <w:top w:val="nil"/>
              <w:left w:val="single" w:sz="4" w:space="0" w:color="auto"/>
              <w:bottom w:val="single" w:sz="4" w:space="0" w:color="auto"/>
              <w:right w:val="single" w:sz="4" w:space="0" w:color="auto"/>
            </w:tcBorders>
          </w:tcPr>
          <w:p w14:paraId="36BD0C29"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D885EE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3AEA8BA" w14:textId="77777777" w:rsidR="00C13179" w:rsidRPr="001E32DC" w:rsidRDefault="00C13179" w:rsidP="00394816">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8BC05D" w14:textId="77777777" w:rsidR="00C13179" w:rsidRPr="001E32DC" w:rsidRDefault="00C13179" w:rsidP="00394816">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25F6CA0" w14:textId="77777777" w:rsidR="00C13179" w:rsidRPr="001E32DC" w:rsidRDefault="00C13179" w:rsidP="00394816">
            <w:pPr>
              <w:pStyle w:val="TAC"/>
              <w:rPr>
                <w:lang w:val="en-US" w:eastAsia="zh-CN"/>
              </w:rPr>
            </w:pPr>
          </w:p>
        </w:tc>
      </w:tr>
      <w:tr w:rsidR="00C13179" w14:paraId="182AD88F" w14:textId="77777777" w:rsidTr="00AA2827">
        <w:trPr>
          <w:trHeight w:val="29"/>
        </w:trPr>
        <w:tc>
          <w:tcPr>
            <w:tcW w:w="1848" w:type="dxa"/>
            <w:tcBorders>
              <w:top w:val="single" w:sz="4" w:space="0" w:color="auto"/>
              <w:left w:val="single" w:sz="4" w:space="0" w:color="auto"/>
              <w:bottom w:val="nil"/>
              <w:right w:val="single" w:sz="4" w:space="0" w:color="auto"/>
            </w:tcBorders>
          </w:tcPr>
          <w:p w14:paraId="4560A7E3" w14:textId="77777777" w:rsidR="00C13179" w:rsidRPr="001E32DC" w:rsidRDefault="00C13179" w:rsidP="00394816">
            <w:pPr>
              <w:pStyle w:val="TAC"/>
              <w:rPr>
                <w:lang w:val="en-US" w:eastAsia="zh-CN"/>
              </w:rPr>
            </w:pPr>
            <w:r w:rsidRPr="001E32DC">
              <w:rPr>
                <w:szCs w:val="18"/>
              </w:rPr>
              <w:t>CA_n18</w:t>
            </w:r>
            <w:r w:rsidRPr="001E32DC">
              <w:rPr>
                <w:szCs w:val="18"/>
                <w:lang w:val="sv-SE"/>
              </w:rPr>
              <w:t>A-</w:t>
            </w:r>
            <w:r w:rsidRPr="001E32DC">
              <w:rPr>
                <w:szCs w:val="18"/>
              </w:rPr>
              <w:t>n41</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28158D21" w14:textId="77777777" w:rsidR="00C13179" w:rsidRPr="001E32DC" w:rsidRDefault="00C13179" w:rsidP="00394816">
            <w:pPr>
              <w:pStyle w:val="TAC"/>
              <w:rPr>
                <w:lang w:val="en-US"/>
              </w:rPr>
            </w:pPr>
            <w:r w:rsidRPr="001E32DC">
              <w:rPr>
                <w:lang w:val="en-US"/>
              </w:rPr>
              <w:t>CA_n18A-n28A</w:t>
            </w:r>
          </w:p>
          <w:p w14:paraId="5DD3E069" w14:textId="77777777" w:rsidR="00C13179" w:rsidRPr="001E32DC" w:rsidRDefault="00C13179" w:rsidP="00394816">
            <w:pPr>
              <w:pStyle w:val="TAC"/>
              <w:rPr>
                <w:lang w:val="en-US"/>
              </w:rPr>
            </w:pPr>
            <w:r w:rsidRPr="001E32DC">
              <w:rPr>
                <w:lang w:val="en-US"/>
              </w:rPr>
              <w:t>CA_n18A-n41A</w:t>
            </w:r>
          </w:p>
          <w:p w14:paraId="2455098B" w14:textId="77777777" w:rsidR="00C13179" w:rsidRPr="001E32DC" w:rsidRDefault="00C13179" w:rsidP="00394816">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6D5BD476" w14:textId="77777777" w:rsidR="00C13179" w:rsidRPr="001E32DC" w:rsidRDefault="00C13179" w:rsidP="00394816">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6F2B131"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5784AE98" w14:textId="77777777" w:rsidR="00C13179" w:rsidRPr="001E32DC" w:rsidRDefault="00C13179" w:rsidP="00394816">
            <w:pPr>
              <w:pStyle w:val="TAC"/>
              <w:rPr>
                <w:lang w:val="en-US" w:eastAsia="zh-CN"/>
              </w:rPr>
            </w:pPr>
            <w:r w:rsidRPr="001E32DC">
              <w:rPr>
                <w:szCs w:val="18"/>
                <w:lang w:val="en-US" w:eastAsia="zh-CN"/>
              </w:rPr>
              <w:t>0</w:t>
            </w:r>
          </w:p>
        </w:tc>
      </w:tr>
      <w:tr w:rsidR="00C13179" w14:paraId="232B1BBF" w14:textId="77777777" w:rsidTr="00AA2827">
        <w:trPr>
          <w:trHeight w:val="29"/>
        </w:trPr>
        <w:tc>
          <w:tcPr>
            <w:tcW w:w="1848" w:type="dxa"/>
            <w:tcBorders>
              <w:top w:val="nil"/>
              <w:left w:val="single" w:sz="4" w:space="0" w:color="auto"/>
              <w:bottom w:val="nil"/>
              <w:right w:val="single" w:sz="4" w:space="0" w:color="auto"/>
            </w:tcBorders>
          </w:tcPr>
          <w:p w14:paraId="3EC2A98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tcPr>
          <w:p w14:paraId="4CEEC07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E5A6AF2" w14:textId="77777777" w:rsidR="00C13179" w:rsidRPr="001E32DC" w:rsidRDefault="00C13179" w:rsidP="00394816">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C5BE52" w14:textId="77777777" w:rsidR="00C13179" w:rsidRPr="001E32DC" w:rsidRDefault="00C13179" w:rsidP="00394816">
            <w:pPr>
              <w:pStyle w:val="TAC"/>
              <w:rPr>
                <w:lang w:val="en-US" w:eastAsia="zh-CN"/>
              </w:rPr>
            </w:pPr>
            <w:r w:rsidRPr="001E32DC">
              <w:rPr>
                <w:lang w:val="en-US" w:eastAsia="zh-CN" w:bidi="ar"/>
              </w:rPr>
              <w:t xml:space="preserve">10, 15, 20, </w:t>
            </w:r>
            <w:r w:rsidRPr="001E32DC">
              <w:rPr>
                <w:rFonts w:hint="eastAsia"/>
                <w:lang w:val="en-US" w:eastAsia="zh-CN" w:bidi="ar"/>
              </w:rPr>
              <w:t xml:space="preserve">30, </w:t>
            </w:r>
            <w:r w:rsidRPr="001E32D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56234C18" w14:textId="77777777" w:rsidR="00C13179" w:rsidRPr="001E32DC" w:rsidRDefault="00C13179" w:rsidP="00394816">
            <w:pPr>
              <w:pStyle w:val="TAC"/>
              <w:rPr>
                <w:lang w:val="en-US" w:eastAsia="zh-CN"/>
              </w:rPr>
            </w:pPr>
          </w:p>
        </w:tc>
      </w:tr>
      <w:tr w:rsidR="00C13179" w14:paraId="396ABF65" w14:textId="77777777" w:rsidTr="00AA2827">
        <w:trPr>
          <w:trHeight w:val="29"/>
        </w:trPr>
        <w:tc>
          <w:tcPr>
            <w:tcW w:w="1848" w:type="dxa"/>
            <w:tcBorders>
              <w:top w:val="nil"/>
              <w:left w:val="single" w:sz="4" w:space="0" w:color="auto"/>
              <w:bottom w:val="single" w:sz="4" w:space="0" w:color="auto"/>
              <w:right w:val="single" w:sz="4" w:space="0" w:color="auto"/>
            </w:tcBorders>
          </w:tcPr>
          <w:p w14:paraId="47D43EDC"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47C5AE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1B86015" w14:textId="77777777" w:rsidR="00C13179" w:rsidRPr="001E32DC" w:rsidRDefault="00C13179" w:rsidP="00394816">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4ACB63" w14:textId="77777777" w:rsidR="00C13179" w:rsidRPr="001E32DC" w:rsidRDefault="00C13179" w:rsidP="00394816">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56972EE" w14:textId="77777777" w:rsidR="00C13179" w:rsidRPr="001E32DC" w:rsidRDefault="00C13179" w:rsidP="00394816">
            <w:pPr>
              <w:pStyle w:val="TAC"/>
              <w:rPr>
                <w:lang w:val="en-US" w:eastAsia="zh-CN"/>
              </w:rPr>
            </w:pPr>
          </w:p>
        </w:tc>
      </w:tr>
      <w:tr w:rsidR="00C13179" w14:paraId="4971A6BB" w14:textId="77777777" w:rsidTr="00AA2827">
        <w:trPr>
          <w:trHeight w:val="29"/>
        </w:trPr>
        <w:tc>
          <w:tcPr>
            <w:tcW w:w="1848" w:type="dxa"/>
            <w:tcBorders>
              <w:top w:val="single" w:sz="4" w:space="0" w:color="auto"/>
              <w:left w:val="single" w:sz="4" w:space="0" w:color="auto"/>
              <w:bottom w:val="nil"/>
              <w:right w:val="single" w:sz="4" w:space="0" w:color="auto"/>
            </w:tcBorders>
          </w:tcPr>
          <w:p w14:paraId="4F3D629A" w14:textId="77777777" w:rsidR="00C13179" w:rsidRPr="001E32DC" w:rsidRDefault="00C13179" w:rsidP="00394816">
            <w:pPr>
              <w:pStyle w:val="TAC"/>
              <w:rPr>
                <w:lang w:val="en-US" w:eastAsia="zh-CN"/>
              </w:rPr>
            </w:pPr>
            <w:r w:rsidRPr="007F77D6">
              <w:rPr>
                <w:lang w:val="en-US" w:eastAsia="zh-CN"/>
              </w:rPr>
              <w:lastRenderedPageBreak/>
              <w:t>CA_n18A-n41A-n77(2A)</w:t>
            </w:r>
          </w:p>
        </w:tc>
        <w:tc>
          <w:tcPr>
            <w:tcW w:w="1862" w:type="dxa"/>
            <w:tcBorders>
              <w:top w:val="single" w:sz="4" w:space="0" w:color="auto"/>
              <w:left w:val="single" w:sz="4" w:space="0" w:color="auto"/>
              <w:bottom w:val="nil"/>
              <w:right w:val="single" w:sz="4" w:space="0" w:color="auto"/>
            </w:tcBorders>
          </w:tcPr>
          <w:p w14:paraId="00FC90C8" w14:textId="77777777" w:rsidR="00C13179" w:rsidRPr="00DE2B71" w:rsidRDefault="00C13179" w:rsidP="00394816">
            <w:pPr>
              <w:pStyle w:val="TAC"/>
              <w:rPr>
                <w:lang w:val="en-US" w:eastAsia="zh-CN"/>
              </w:rPr>
            </w:pPr>
            <w:r w:rsidRPr="00DE2B71">
              <w:rPr>
                <w:lang w:val="en-US" w:eastAsia="zh-CN"/>
              </w:rPr>
              <w:t>CA_n18A-n41A</w:t>
            </w:r>
          </w:p>
          <w:p w14:paraId="744AEC2B" w14:textId="77777777" w:rsidR="00C13179" w:rsidRPr="00DE2B71" w:rsidRDefault="00C13179" w:rsidP="00394816">
            <w:pPr>
              <w:pStyle w:val="TAC"/>
              <w:rPr>
                <w:lang w:val="en-US" w:eastAsia="zh-CN"/>
              </w:rPr>
            </w:pPr>
            <w:r w:rsidRPr="00DE2B71">
              <w:rPr>
                <w:lang w:val="en-US" w:eastAsia="zh-CN"/>
              </w:rPr>
              <w:t>CA_n18A-n77A</w:t>
            </w:r>
          </w:p>
          <w:p w14:paraId="79533191" w14:textId="77777777" w:rsidR="00C13179" w:rsidRPr="001E32DC" w:rsidRDefault="00C13179" w:rsidP="00394816">
            <w:pPr>
              <w:pStyle w:val="TAC"/>
              <w:rPr>
                <w:lang w:val="en-US" w:eastAsia="zh-CN"/>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tcPr>
          <w:p w14:paraId="07A18E7A" w14:textId="77777777" w:rsidR="00C13179" w:rsidRPr="001E32DC" w:rsidRDefault="00C13179" w:rsidP="00394816">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BE3891A" w14:textId="77777777" w:rsidR="00C13179" w:rsidRPr="001E32DC" w:rsidRDefault="00C13179" w:rsidP="00394816">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430F9FC8" w14:textId="77777777" w:rsidR="00C13179" w:rsidRPr="001E32DC" w:rsidRDefault="00C13179" w:rsidP="00394816">
            <w:pPr>
              <w:pStyle w:val="TAC"/>
              <w:rPr>
                <w:lang w:val="en-US" w:eastAsia="zh-CN"/>
              </w:rPr>
            </w:pPr>
            <w:r>
              <w:rPr>
                <w:rFonts w:hint="eastAsia"/>
                <w:lang w:val="en-US" w:eastAsia="zh-CN"/>
              </w:rPr>
              <w:t>0</w:t>
            </w:r>
          </w:p>
        </w:tc>
      </w:tr>
      <w:tr w:rsidR="00C13179" w14:paraId="718E48F4" w14:textId="77777777" w:rsidTr="00AA2827">
        <w:trPr>
          <w:trHeight w:val="29"/>
        </w:trPr>
        <w:tc>
          <w:tcPr>
            <w:tcW w:w="1848" w:type="dxa"/>
            <w:tcBorders>
              <w:top w:val="nil"/>
              <w:left w:val="single" w:sz="4" w:space="0" w:color="auto"/>
              <w:bottom w:val="nil"/>
              <w:right w:val="single" w:sz="4" w:space="0" w:color="auto"/>
            </w:tcBorders>
          </w:tcPr>
          <w:p w14:paraId="28161D1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tcPr>
          <w:p w14:paraId="7365D37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46D6DB8" w14:textId="77777777" w:rsidR="00C13179" w:rsidRPr="001E32DC" w:rsidRDefault="00C13179" w:rsidP="00394816">
            <w:pPr>
              <w:pStyle w:val="TAC"/>
              <w:rPr>
                <w:szCs w:val="18"/>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16F367" w14:textId="77777777" w:rsidR="00C13179" w:rsidRPr="001E32DC" w:rsidRDefault="00C13179" w:rsidP="00394816">
            <w:pPr>
              <w:pStyle w:val="TAC"/>
              <w:rPr>
                <w:lang w:val="en-US" w:eastAsia="zh-CN" w:bidi="ar"/>
              </w:rPr>
            </w:pPr>
            <w:r w:rsidRPr="00CA4E5C">
              <w:rPr>
                <w:lang w:val="en-US" w:eastAsia="zh-CN" w:bidi="ar"/>
              </w:rPr>
              <w:t xml:space="preserve">10, 15, 20, </w:t>
            </w:r>
            <w:r w:rsidRPr="00CA4E5C">
              <w:rPr>
                <w:rFonts w:hint="eastAsia"/>
                <w:lang w:val="en-US" w:eastAsia="zh-CN" w:bidi="ar"/>
              </w:rPr>
              <w:t xml:space="preserve">30, </w:t>
            </w:r>
            <w:r w:rsidRPr="00CA4E5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2C847BCE" w14:textId="77777777" w:rsidR="00C13179" w:rsidRPr="001E32DC" w:rsidRDefault="00C13179" w:rsidP="00394816">
            <w:pPr>
              <w:pStyle w:val="TAC"/>
              <w:rPr>
                <w:lang w:val="en-US" w:eastAsia="zh-CN"/>
              </w:rPr>
            </w:pPr>
          </w:p>
        </w:tc>
      </w:tr>
      <w:tr w:rsidR="00C13179" w14:paraId="13E94905" w14:textId="77777777" w:rsidTr="00AA2827">
        <w:trPr>
          <w:trHeight w:val="29"/>
        </w:trPr>
        <w:tc>
          <w:tcPr>
            <w:tcW w:w="1848" w:type="dxa"/>
            <w:tcBorders>
              <w:top w:val="nil"/>
              <w:left w:val="single" w:sz="4" w:space="0" w:color="auto"/>
              <w:bottom w:val="single" w:sz="4" w:space="0" w:color="auto"/>
              <w:right w:val="single" w:sz="4" w:space="0" w:color="auto"/>
            </w:tcBorders>
          </w:tcPr>
          <w:p w14:paraId="7A919E8A"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F7C158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652F6EC" w14:textId="77777777" w:rsidR="00C13179" w:rsidRPr="001E32DC" w:rsidRDefault="00C13179" w:rsidP="00394816">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D78086" w14:textId="77777777" w:rsidR="00C13179" w:rsidRPr="001E32DC" w:rsidRDefault="00C13179" w:rsidP="00394816">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16A3E69" w14:textId="77777777" w:rsidR="00C13179" w:rsidRPr="001E32DC" w:rsidRDefault="00C13179" w:rsidP="00394816">
            <w:pPr>
              <w:pStyle w:val="TAC"/>
              <w:rPr>
                <w:lang w:val="en-US" w:eastAsia="zh-CN"/>
              </w:rPr>
            </w:pPr>
          </w:p>
        </w:tc>
      </w:tr>
      <w:tr w:rsidR="00C13179" w14:paraId="589500D4"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7A2F67E" w14:textId="77777777" w:rsidR="00C13179" w:rsidRPr="001E32DC" w:rsidRDefault="00C13179" w:rsidP="00394816">
            <w:pPr>
              <w:pStyle w:val="TAC"/>
              <w:rPr>
                <w:lang w:val="en-US" w:eastAsia="zh-CN"/>
              </w:rPr>
            </w:pPr>
            <w:r w:rsidRPr="001E32DC">
              <w:rPr>
                <w:lang w:val="en-US" w:eastAsia="zh-CN"/>
              </w:rPr>
              <w:t>CA_n20A-n28A-n78A</w:t>
            </w:r>
          </w:p>
        </w:tc>
        <w:tc>
          <w:tcPr>
            <w:tcW w:w="1862" w:type="dxa"/>
            <w:tcBorders>
              <w:top w:val="single" w:sz="4" w:space="0" w:color="auto"/>
              <w:left w:val="single" w:sz="4" w:space="0" w:color="auto"/>
              <w:bottom w:val="nil"/>
              <w:right w:val="single" w:sz="4" w:space="0" w:color="auto"/>
            </w:tcBorders>
            <w:vAlign w:val="center"/>
          </w:tcPr>
          <w:p w14:paraId="41D72A06" w14:textId="77777777" w:rsidR="00C13179" w:rsidRPr="001E32DC" w:rsidRDefault="00C13179" w:rsidP="0039481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673F188" w14:textId="77777777" w:rsidR="00C13179" w:rsidRPr="001E32DC" w:rsidRDefault="00C13179" w:rsidP="00394816">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5905E7F0"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29FD401" w14:textId="77777777" w:rsidR="00C13179" w:rsidRPr="001E32DC" w:rsidRDefault="00C13179" w:rsidP="00394816">
            <w:pPr>
              <w:pStyle w:val="TAC"/>
              <w:rPr>
                <w:lang w:val="en-US" w:eastAsia="zh-CN"/>
              </w:rPr>
            </w:pPr>
            <w:r w:rsidRPr="001E32DC">
              <w:rPr>
                <w:lang w:val="en-US" w:eastAsia="zh-CN"/>
              </w:rPr>
              <w:t>0</w:t>
            </w:r>
          </w:p>
        </w:tc>
      </w:tr>
      <w:tr w:rsidR="00C13179" w14:paraId="6228EA5F" w14:textId="77777777" w:rsidTr="00AA2827">
        <w:trPr>
          <w:trHeight w:val="29"/>
        </w:trPr>
        <w:tc>
          <w:tcPr>
            <w:tcW w:w="1848" w:type="dxa"/>
            <w:tcBorders>
              <w:top w:val="nil"/>
              <w:left w:val="single" w:sz="4" w:space="0" w:color="auto"/>
              <w:bottom w:val="nil"/>
              <w:right w:val="single" w:sz="4" w:space="0" w:color="auto"/>
            </w:tcBorders>
            <w:vAlign w:val="center"/>
          </w:tcPr>
          <w:p w14:paraId="674DB66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B5AA0A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D0D77E" w14:textId="77777777" w:rsidR="00C13179" w:rsidRPr="001E32DC" w:rsidRDefault="00C13179" w:rsidP="0039481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CE7CD8C"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3C5465C" w14:textId="77777777" w:rsidR="00C13179" w:rsidRPr="001E32DC" w:rsidRDefault="00C13179" w:rsidP="00394816">
            <w:pPr>
              <w:pStyle w:val="TAC"/>
              <w:rPr>
                <w:lang w:val="en-US" w:eastAsia="zh-CN"/>
              </w:rPr>
            </w:pPr>
          </w:p>
        </w:tc>
      </w:tr>
      <w:tr w:rsidR="00C13179" w14:paraId="749997B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6B42C21"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0DE43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F950AD"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B98BAE3" w14:textId="77777777" w:rsidR="00C13179" w:rsidRPr="001E32DC" w:rsidRDefault="00C13179" w:rsidP="00394816">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5D467F96" w14:textId="77777777" w:rsidR="00C13179" w:rsidRPr="001E32DC" w:rsidRDefault="00C13179" w:rsidP="00394816">
            <w:pPr>
              <w:pStyle w:val="TAC"/>
              <w:rPr>
                <w:lang w:val="en-US" w:eastAsia="zh-CN"/>
              </w:rPr>
            </w:pPr>
          </w:p>
        </w:tc>
      </w:tr>
      <w:tr w:rsidR="00C13179" w14:paraId="26FA809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35D91AF" w14:textId="77777777" w:rsidR="00C13179" w:rsidRPr="001E32DC" w:rsidRDefault="00C13179" w:rsidP="00394816">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A-n48A</w:t>
            </w:r>
          </w:p>
        </w:tc>
        <w:tc>
          <w:tcPr>
            <w:tcW w:w="1862" w:type="dxa"/>
            <w:tcBorders>
              <w:top w:val="single" w:sz="4" w:space="0" w:color="auto"/>
              <w:left w:val="single" w:sz="4" w:space="0" w:color="auto"/>
              <w:bottom w:val="nil"/>
              <w:right w:val="single" w:sz="4" w:space="0" w:color="auto"/>
            </w:tcBorders>
            <w:vAlign w:val="center"/>
          </w:tcPr>
          <w:p w14:paraId="77AAB086" w14:textId="77777777" w:rsidR="00C13179" w:rsidRPr="001E32DC" w:rsidRDefault="00C13179" w:rsidP="00394816">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6A430F98" w14:textId="77777777" w:rsidR="00C13179" w:rsidRPr="001E32DC" w:rsidRDefault="00C13179" w:rsidP="00394816">
            <w:pPr>
              <w:pStyle w:val="TAC"/>
              <w:rPr>
                <w:rFonts w:eastAsia="MS Mincho"/>
                <w:lang w:val="sv-SE" w:eastAsia="ja-JP"/>
              </w:rPr>
            </w:pPr>
            <w:r w:rsidRPr="001E32DC">
              <w:rPr>
                <w:rFonts w:eastAsia="MS Mincho"/>
                <w:lang w:val="sv-SE" w:eastAsia="ja-JP"/>
              </w:rPr>
              <w:t>CA_n24A_n48A</w:t>
            </w:r>
          </w:p>
          <w:p w14:paraId="29BA316E" w14:textId="77777777" w:rsidR="00C13179" w:rsidRPr="001E32DC" w:rsidRDefault="00C13179" w:rsidP="00394816">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6707226C" w14:textId="77777777" w:rsidR="00C13179" w:rsidRPr="001E32DC" w:rsidRDefault="00C13179" w:rsidP="00394816">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7C084CB"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FB32760" w14:textId="77777777" w:rsidR="00C13179" w:rsidRPr="001E32DC" w:rsidRDefault="00C13179" w:rsidP="00394816">
            <w:pPr>
              <w:pStyle w:val="TAC"/>
              <w:rPr>
                <w:rFonts w:eastAsia="MS Mincho"/>
                <w:szCs w:val="18"/>
                <w:lang w:val="en-US" w:eastAsia="zh-CN"/>
              </w:rPr>
            </w:pPr>
            <w:r w:rsidRPr="001E32DC">
              <w:rPr>
                <w:lang w:val="en-US" w:eastAsia="zh-CN"/>
              </w:rPr>
              <w:t>0</w:t>
            </w:r>
          </w:p>
        </w:tc>
      </w:tr>
      <w:tr w:rsidR="00C13179" w14:paraId="46D45C99" w14:textId="77777777" w:rsidTr="00AA2827">
        <w:trPr>
          <w:trHeight w:val="29"/>
        </w:trPr>
        <w:tc>
          <w:tcPr>
            <w:tcW w:w="1848" w:type="dxa"/>
            <w:tcBorders>
              <w:top w:val="nil"/>
              <w:left w:val="single" w:sz="4" w:space="0" w:color="auto"/>
              <w:bottom w:val="nil"/>
              <w:right w:val="single" w:sz="4" w:space="0" w:color="auto"/>
            </w:tcBorders>
            <w:vAlign w:val="center"/>
          </w:tcPr>
          <w:p w14:paraId="7323FE37" w14:textId="77777777" w:rsidR="00C13179" w:rsidRPr="001E32DC" w:rsidRDefault="00C13179" w:rsidP="0039481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6DC6A42" w14:textId="77777777" w:rsidR="00C13179" w:rsidRPr="001E32DC" w:rsidRDefault="00C13179" w:rsidP="0039481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E53D92" w14:textId="77777777" w:rsidR="00C13179" w:rsidRPr="001E32DC" w:rsidRDefault="00C13179" w:rsidP="00394816">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577CA7A" w14:textId="77777777" w:rsidR="00C13179" w:rsidRPr="001E32DC" w:rsidRDefault="00C13179" w:rsidP="00394816">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F9F8C41" w14:textId="77777777" w:rsidR="00C13179" w:rsidRPr="001E32DC" w:rsidRDefault="00C13179" w:rsidP="00394816">
            <w:pPr>
              <w:pStyle w:val="TAC"/>
              <w:rPr>
                <w:rFonts w:eastAsia="MS Mincho"/>
                <w:szCs w:val="18"/>
                <w:lang w:val="en-US" w:eastAsia="zh-CN"/>
              </w:rPr>
            </w:pPr>
          </w:p>
        </w:tc>
      </w:tr>
      <w:tr w:rsidR="00C13179" w14:paraId="7BEB9F7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BF14241" w14:textId="77777777" w:rsidR="00C13179" w:rsidRPr="001E32DC" w:rsidRDefault="00C13179" w:rsidP="00394816">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187AE4D" w14:textId="77777777" w:rsidR="00C13179" w:rsidRPr="001E32DC" w:rsidRDefault="00C13179" w:rsidP="0039481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368F05" w14:textId="77777777" w:rsidR="00C13179" w:rsidRPr="001E32DC" w:rsidRDefault="00C13179" w:rsidP="00394816">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19A4DC"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1FD650EF" w14:textId="77777777" w:rsidR="00C13179" w:rsidRPr="001E32DC" w:rsidRDefault="00C13179" w:rsidP="00394816">
            <w:pPr>
              <w:pStyle w:val="TAC"/>
              <w:rPr>
                <w:rFonts w:eastAsia="MS Mincho"/>
                <w:szCs w:val="18"/>
                <w:lang w:val="en-US" w:eastAsia="zh-CN"/>
              </w:rPr>
            </w:pPr>
          </w:p>
        </w:tc>
      </w:tr>
      <w:tr w:rsidR="00C13179" w14:paraId="2D3F80E2"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9516C61" w14:textId="77777777" w:rsidR="00C13179" w:rsidRPr="001E32DC" w:rsidRDefault="00C13179" w:rsidP="00394816">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41(2A)-n48A</w:t>
            </w:r>
          </w:p>
        </w:tc>
        <w:tc>
          <w:tcPr>
            <w:tcW w:w="1862" w:type="dxa"/>
            <w:tcBorders>
              <w:top w:val="single" w:sz="4" w:space="0" w:color="auto"/>
              <w:left w:val="single" w:sz="4" w:space="0" w:color="auto"/>
              <w:bottom w:val="nil"/>
              <w:right w:val="single" w:sz="4" w:space="0" w:color="auto"/>
            </w:tcBorders>
            <w:vAlign w:val="center"/>
          </w:tcPr>
          <w:p w14:paraId="63B7781D" w14:textId="77777777" w:rsidR="00C13179" w:rsidRPr="001E32DC" w:rsidRDefault="00C13179" w:rsidP="00394816">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1087D731" w14:textId="77777777" w:rsidR="00C13179" w:rsidRPr="001E32DC" w:rsidRDefault="00C13179" w:rsidP="00394816">
            <w:pPr>
              <w:pStyle w:val="TAC"/>
              <w:rPr>
                <w:rFonts w:eastAsia="MS Mincho"/>
                <w:lang w:val="sv-SE" w:eastAsia="ja-JP"/>
              </w:rPr>
            </w:pPr>
            <w:r w:rsidRPr="001E32DC">
              <w:rPr>
                <w:rFonts w:eastAsia="MS Mincho"/>
                <w:lang w:val="sv-SE" w:eastAsia="ja-JP"/>
              </w:rPr>
              <w:t>CA_n24A_n48A</w:t>
            </w:r>
          </w:p>
          <w:p w14:paraId="4657206F" w14:textId="77777777" w:rsidR="00C13179" w:rsidRPr="001E32DC" w:rsidRDefault="00C13179" w:rsidP="00394816">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17840D8E" w14:textId="77777777" w:rsidR="00C13179" w:rsidRPr="001E32DC" w:rsidRDefault="00C13179" w:rsidP="00394816">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008C226"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B0D032C" w14:textId="77777777" w:rsidR="00C13179" w:rsidRPr="001E32DC" w:rsidRDefault="00C13179" w:rsidP="00394816">
            <w:pPr>
              <w:pStyle w:val="TAC"/>
              <w:rPr>
                <w:rFonts w:eastAsia="MS Mincho"/>
                <w:szCs w:val="18"/>
                <w:lang w:val="en-US" w:eastAsia="zh-CN"/>
              </w:rPr>
            </w:pPr>
            <w:r w:rsidRPr="001E32DC">
              <w:rPr>
                <w:lang w:val="en-US" w:eastAsia="zh-CN"/>
              </w:rPr>
              <w:t>0</w:t>
            </w:r>
          </w:p>
        </w:tc>
      </w:tr>
      <w:tr w:rsidR="00C13179" w14:paraId="7C8694AE" w14:textId="77777777" w:rsidTr="00AA2827">
        <w:trPr>
          <w:trHeight w:val="29"/>
        </w:trPr>
        <w:tc>
          <w:tcPr>
            <w:tcW w:w="1848" w:type="dxa"/>
            <w:tcBorders>
              <w:top w:val="nil"/>
              <w:left w:val="single" w:sz="4" w:space="0" w:color="auto"/>
              <w:bottom w:val="nil"/>
              <w:right w:val="single" w:sz="4" w:space="0" w:color="auto"/>
            </w:tcBorders>
            <w:vAlign w:val="center"/>
          </w:tcPr>
          <w:p w14:paraId="78402608" w14:textId="77777777" w:rsidR="00C13179" w:rsidRPr="001E32DC" w:rsidRDefault="00C13179" w:rsidP="0039481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FFFE922" w14:textId="77777777" w:rsidR="00C13179" w:rsidRPr="001E32DC" w:rsidRDefault="00C13179" w:rsidP="0039481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9F8A4E" w14:textId="77777777" w:rsidR="00C13179" w:rsidRPr="001E32DC" w:rsidRDefault="00C13179" w:rsidP="00394816">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E899AB8" w14:textId="77777777" w:rsidR="00C13179" w:rsidRPr="001E32DC" w:rsidRDefault="00C13179" w:rsidP="00394816">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70014A26" w14:textId="77777777" w:rsidR="00C13179" w:rsidRPr="001E32DC" w:rsidRDefault="00C13179" w:rsidP="00394816">
            <w:pPr>
              <w:pStyle w:val="TAC"/>
              <w:rPr>
                <w:rFonts w:eastAsia="MS Mincho"/>
                <w:szCs w:val="18"/>
                <w:lang w:val="en-US" w:eastAsia="zh-CN"/>
              </w:rPr>
            </w:pPr>
          </w:p>
        </w:tc>
      </w:tr>
      <w:tr w:rsidR="00C13179" w14:paraId="049EB53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202C13C" w14:textId="77777777" w:rsidR="00C13179" w:rsidRPr="001E32DC" w:rsidRDefault="00C13179" w:rsidP="00394816">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4EBBF589" w14:textId="77777777" w:rsidR="00C13179" w:rsidRPr="001E32DC" w:rsidRDefault="00C13179" w:rsidP="0039481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C76156" w14:textId="77777777" w:rsidR="00C13179" w:rsidRPr="001E32DC" w:rsidRDefault="00C13179" w:rsidP="00394816">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EDEE8B"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24E51D38" w14:textId="77777777" w:rsidR="00C13179" w:rsidRPr="001E32DC" w:rsidRDefault="00C13179" w:rsidP="00394816">
            <w:pPr>
              <w:pStyle w:val="TAC"/>
              <w:rPr>
                <w:rFonts w:eastAsia="MS Mincho"/>
                <w:lang w:val="en-US" w:eastAsia="zh-CN"/>
              </w:rPr>
            </w:pPr>
          </w:p>
        </w:tc>
      </w:tr>
      <w:tr w:rsidR="00C13179" w14:paraId="43C21549"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79A46C8" w14:textId="77777777" w:rsidR="00C13179" w:rsidRPr="001E32DC" w:rsidRDefault="00C13179" w:rsidP="00394816">
            <w:pPr>
              <w:pStyle w:val="TAC"/>
              <w:rPr>
                <w:rFonts w:eastAsia="MS Mincho"/>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41A-n48(2A)</w:t>
            </w:r>
          </w:p>
        </w:tc>
        <w:tc>
          <w:tcPr>
            <w:tcW w:w="1862" w:type="dxa"/>
            <w:tcBorders>
              <w:top w:val="single" w:sz="4" w:space="0" w:color="auto"/>
              <w:left w:val="single" w:sz="4" w:space="0" w:color="auto"/>
              <w:bottom w:val="nil"/>
              <w:right w:val="single" w:sz="4" w:space="0" w:color="auto"/>
            </w:tcBorders>
            <w:vAlign w:val="center"/>
          </w:tcPr>
          <w:p w14:paraId="549A5E04" w14:textId="77777777" w:rsidR="00C13179" w:rsidRPr="001E32DC" w:rsidRDefault="00C13179" w:rsidP="00394816">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4115A6DB" w14:textId="77777777" w:rsidR="00C13179" w:rsidRPr="001E32DC" w:rsidRDefault="00C13179" w:rsidP="00394816">
            <w:pPr>
              <w:pStyle w:val="TAC"/>
              <w:rPr>
                <w:rFonts w:eastAsia="MS Mincho"/>
                <w:lang w:val="sv-SE" w:eastAsia="ja-JP"/>
              </w:rPr>
            </w:pPr>
            <w:r w:rsidRPr="001E32DC">
              <w:rPr>
                <w:rFonts w:eastAsia="MS Mincho"/>
                <w:lang w:val="sv-SE" w:eastAsia="ja-JP"/>
              </w:rPr>
              <w:t>CA_n24A_n48A</w:t>
            </w:r>
          </w:p>
          <w:p w14:paraId="76AEEC82" w14:textId="77777777" w:rsidR="00C13179" w:rsidRPr="001E32DC" w:rsidRDefault="00C13179" w:rsidP="00394816">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2FB425F9" w14:textId="77777777" w:rsidR="00C13179" w:rsidRPr="001E32DC" w:rsidRDefault="00C13179" w:rsidP="00394816">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D2186EB"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A41A774" w14:textId="77777777" w:rsidR="00C13179" w:rsidRPr="001E32DC" w:rsidRDefault="00C13179" w:rsidP="00394816">
            <w:pPr>
              <w:pStyle w:val="TAC"/>
              <w:rPr>
                <w:rFonts w:eastAsia="MS Mincho"/>
                <w:lang w:val="en-US" w:eastAsia="zh-CN"/>
              </w:rPr>
            </w:pPr>
            <w:r w:rsidRPr="001E32DC">
              <w:rPr>
                <w:lang w:val="en-US" w:eastAsia="zh-CN"/>
              </w:rPr>
              <w:t>0</w:t>
            </w:r>
          </w:p>
        </w:tc>
      </w:tr>
      <w:tr w:rsidR="00C13179" w14:paraId="4253A91E" w14:textId="77777777" w:rsidTr="00AA2827">
        <w:trPr>
          <w:trHeight w:val="29"/>
        </w:trPr>
        <w:tc>
          <w:tcPr>
            <w:tcW w:w="1848" w:type="dxa"/>
            <w:tcBorders>
              <w:top w:val="nil"/>
              <w:left w:val="single" w:sz="4" w:space="0" w:color="auto"/>
              <w:bottom w:val="nil"/>
              <w:right w:val="single" w:sz="4" w:space="0" w:color="auto"/>
            </w:tcBorders>
            <w:vAlign w:val="center"/>
          </w:tcPr>
          <w:p w14:paraId="07B76D03" w14:textId="77777777" w:rsidR="00C13179" w:rsidRPr="001E32DC" w:rsidRDefault="00C13179" w:rsidP="0039481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2DDB740" w14:textId="77777777" w:rsidR="00C13179" w:rsidRPr="001E32DC" w:rsidRDefault="00C13179" w:rsidP="0039481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CBDDB4" w14:textId="77777777" w:rsidR="00C13179" w:rsidRPr="001E32DC" w:rsidRDefault="00C13179" w:rsidP="00394816">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0518DB" w14:textId="77777777" w:rsidR="00C13179" w:rsidRPr="001E32DC" w:rsidRDefault="00C13179" w:rsidP="00394816">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4977AEE" w14:textId="77777777" w:rsidR="00C13179" w:rsidRPr="001E32DC" w:rsidRDefault="00C13179" w:rsidP="00394816">
            <w:pPr>
              <w:pStyle w:val="TAC"/>
              <w:rPr>
                <w:rFonts w:eastAsia="MS Mincho"/>
                <w:szCs w:val="18"/>
                <w:lang w:val="en-US" w:eastAsia="zh-CN"/>
              </w:rPr>
            </w:pPr>
          </w:p>
        </w:tc>
      </w:tr>
      <w:tr w:rsidR="00C13179" w14:paraId="7A88528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E8BC7A1" w14:textId="77777777" w:rsidR="00C13179" w:rsidRPr="001E32DC" w:rsidRDefault="00C13179" w:rsidP="00394816">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3763C42" w14:textId="77777777" w:rsidR="00C13179" w:rsidRPr="001E32DC" w:rsidRDefault="00C13179" w:rsidP="0039481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F2A8D7" w14:textId="77777777" w:rsidR="00C13179" w:rsidRPr="001E32DC" w:rsidRDefault="00C13179" w:rsidP="00394816">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43F323" w14:textId="77777777" w:rsidR="00C13179" w:rsidRPr="001E32DC" w:rsidRDefault="00C13179" w:rsidP="00394816">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02D32D95" w14:textId="77777777" w:rsidR="00C13179" w:rsidRPr="001E32DC" w:rsidRDefault="00C13179" w:rsidP="00394816">
            <w:pPr>
              <w:pStyle w:val="TAC"/>
              <w:rPr>
                <w:rFonts w:eastAsia="MS Mincho"/>
                <w:szCs w:val="18"/>
                <w:lang w:val="en-US" w:eastAsia="zh-CN"/>
              </w:rPr>
            </w:pPr>
          </w:p>
        </w:tc>
      </w:tr>
      <w:tr w:rsidR="00C13179" w14:paraId="1AF3BB7D"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AD2844B" w14:textId="77777777" w:rsidR="00C13179" w:rsidRPr="001E32DC" w:rsidRDefault="00C13179" w:rsidP="00394816">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41(2A)-n48(2A)</w:t>
            </w:r>
          </w:p>
        </w:tc>
        <w:tc>
          <w:tcPr>
            <w:tcW w:w="1862" w:type="dxa"/>
            <w:tcBorders>
              <w:top w:val="single" w:sz="4" w:space="0" w:color="auto"/>
              <w:left w:val="single" w:sz="4" w:space="0" w:color="auto"/>
              <w:bottom w:val="nil"/>
              <w:right w:val="single" w:sz="4" w:space="0" w:color="auto"/>
            </w:tcBorders>
            <w:vAlign w:val="center"/>
          </w:tcPr>
          <w:p w14:paraId="592A2934" w14:textId="77777777" w:rsidR="00C13179" w:rsidRPr="001E32DC" w:rsidRDefault="00C13179" w:rsidP="00394816">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417BA8AD" w14:textId="77777777" w:rsidR="00C13179" w:rsidRPr="001E32DC" w:rsidRDefault="00C13179" w:rsidP="00394816">
            <w:pPr>
              <w:pStyle w:val="TAC"/>
              <w:rPr>
                <w:rFonts w:eastAsia="MS Mincho"/>
                <w:lang w:val="sv-SE" w:eastAsia="ja-JP"/>
              </w:rPr>
            </w:pPr>
            <w:r w:rsidRPr="001E32DC">
              <w:rPr>
                <w:rFonts w:eastAsia="MS Mincho"/>
                <w:lang w:val="sv-SE" w:eastAsia="ja-JP"/>
              </w:rPr>
              <w:t>CA_n24A_n48A</w:t>
            </w:r>
          </w:p>
          <w:p w14:paraId="4002C732" w14:textId="77777777" w:rsidR="00C13179" w:rsidRPr="001E32DC" w:rsidRDefault="00C13179" w:rsidP="00394816">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45A0948B" w14:textId="77777777" w:rsidR="00C13179" w:rsidRPr="001E32DC" w:rsidRDefault="00C13179" w:rsidP="00394816">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C6F67FF"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8F570C4" w14:textId="77777777" w:rsidR="00C13179" w:rsidRPr="001E32DC" w:rsidRDefault="00C13179" w:rsidP="00394816">
            <w:pPr>
              <w:pStyle w:val="TAC"/>
              <w:rPr>
                <w:rFonts w:eastAsia="MS Mincho"/>
                <w:szCs w:val="18"/>
                <w:lang w:val="en-US" w:eastAsia="zh-CN"/>
              </w:rPr>
            </w:pPr>
            <w:r w:rsidRPr="001E32DC">
              <w:rPr>
                <w:lang w:val="en-US" w:eastAsia="zh-CN"/>
              </w:rPr>
              <w:t>0</w:t>
            </w:r>
          </w:p>
        </w:tc>
      </w:tr>
      <w:tr w:rsidR="00C13179" w14:paraId="006C5C6A" w14:textId="77777777" w:rsidTr="00AA2827">
        <w:trPr>
          <w:trHeight w:val="29"/>
        </w:trPr>
        <w:tc>
          <w:tcPr>
            <w:tcW w:w="1848" w:type="dxa"/>
            <w:tcBorders>
              <w:top w:val="nil"/>
              <w:left w:val="single" w:sz="4" w:space="0" w:color="auto"/>
              <w:bottom w:val="nil"/>
              <w:right w:val="single" w:sz="4" w:space="0" w:color="auto"/>
            </w:tcBorders>
            <w:vAlign w:val="center"/>
          </w:tcPr>
          <w:p w14:paraId="136C6B4D" w14:textId="77777777" w:rsidR="00C13179" w:rsidRPr="001E32DC" w:rsidRDefault="00C13179" w:rsidP="0039481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15D27FD" w14:textId="77777777" w:rsidR="00C13179" w:rsidRPr="001E32DC" w:rsidRDefault="00C13179" w:rsidP="0039481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D3E589" w14:textId="77777777" w:rsidR="00C13179" w:rsidRPr="001E32DC" w:rsidRDefault="00C13179" w:rsidP="00394816">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5197D54" w14:textId="77777777" w:rsidR="00C13179" w:rsidRPr="001E32DC" w:rsidRDefault="00C13179" w:rsidP="00394816">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2DE9E113" w14:textId="77777777" w:rsidR="00C13179" w:rsidRPr="001E32DC" w:rsidRDefault="00C13179" w:rsidP="00394816">
            <w:pPr>
              <w:pStyle w:val="TAC"/>
              <w:rPr>
                <w:rFonts w:eastAsia="MS Mincho"/>
                <w:szCs w:val="18"/>
                <w:lang w:val="en-US" w:eastAsia="zh-CN"/>
              </w:rPr>
            </w:pPr>
          </w:p>
        </w:tc>
      </w:tr>
      <w:tr w:rsidR="00C13179" w14:paraId="349C98F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821FF0F" w14:textId="77777777" w:rsidR="00C13179" w:rsidRPr="001E32DC" w:rsidRDefault="00C13179" w:rsidP="00394816">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B42D744" w14:textId="77777777" w:rsidR="00C13179" w:rsidRPr="001E32DC" w:rsidRDefault="00C13179" w:rsidP="0039481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491176" w14:textId="77777777" w:rsidR="00C13179" w:rsidRPr="001E32DC" w:rsidRDefault="00C13179" w:rsidP="00394816">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2FB9D5" w14:textId="77777777" w:rsidR="00C13179" w:rsidRPr="001E32DC" w:rsidRDefault="00C13179" w:rsidP="00394816">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05F8CB51" w14:textId="77777777" w:rsidR="00C13179" w:rsidRPr="001E32DC" w:rsidRDefault="00C13179" w:rsidP="00394816">
            <w:pPr>
              <w:pStyle w:val="TAC"/>
              <w:rPr>
                <w:rFonts w:eastAsia="MS Mincho"/>
                <w:szCs w:val="18"/>
                <w:lang w:val="en-US" w:eastAsia="zh-CN"/>
              </w:rPr>
            </w:pPr>
          </w:p>
        </w:tc>
      </w:tr>
      <w:tr w:rsidR="00C13179" w14:paraId="1F42B01E"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6A56B49" w14:textId="77777777" w:rsidR="00C13179" w:rsidRPr="001E32DC" w:rsidRDefault="00C13179" w:rsidP="00394816">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w:t>
            </w:r>
            <w:r w:rsidRPr="001E32DC">
              <w:rPr>
                <w:rFonts w:eastAsia="MS Mincho"/>
                <w:lang w:val="en-US" w:eastAsia="zh-CN"/>
              </w:rPr>
              <w:t>A-n</w:t>
            </w:r>
            <w:r w:rsidRPr="001E32DC">
              <w:rPr>
                <w:lang w:val="en-US" w:eastAsia="zh-CN"/>
              </w:rPr>
              <w:t>77</w:t>
            </w:r>
            <w:r w:rsidRPr="001E32DC">
              <w:rPr>
                <w:rFonts w:eastAsia="MS Mincho"/>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4311BFC3" w14:textId="77777777" w:rsidR="00C13179" w:rsidRPr="001E32DC" w:rsidRDefault="00C13179" w:rsidP="00394816">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1AF67994" w14:textId="77777777" w:rsidR="00C13179" w:rsidRPr="001E32DC" w:rsidRDefault="00C13179" w:rsidP="00394816">
            <w:pPr>
              <w:pStyle w:val="TAC"/>
              <w:rPr>
                <w:rFonts w:eastAsia="MS Mincho"/>
                <w:lang w:val="sv-SE" w:eastAsia="ja-JP"/>
              </w:rPr>
            </w:pPr>
            <w:r w:rsidRPr="001E32DC">
              <w:rPr>
                <w:rFonts w:eastAsia="MS Mincho"/>
                <w:lang w:val="sv-SE" w:eastAsia="ja-JP"/>
              </w:rPr>
              <w:t>CA_n24A_n77A</w:t>
            </w:r>
          </w:p>
          <w:p w14:paraId="7CA2DF28" w14:textId="77777777" w:rsidR="00C13179" w:rsidRPr="001E32DC" w:rsidRDefault="00C13179" w:rsidP="00394816">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0F57EACF" w14:textId="77777777" w:rsidR="00C13179" w:rsidRPr="001E32DC" w:rsidRDefault="00C13179" w:rsidP="00394816">
            <w:pPr>
              <w:pStyle w:val="TAC"/>
              <w:rPr>
                <w:rFonts w:eastAsia="MS Mincho"/>
                <w:szCs w:val="18"/>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AD7C29E"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25202D1" w14:textId="77777777" w:rsidR="00C13179" w:rsidRPr="001E32DC" w:rsidRDefault="00C13179" w:rsidP="00394816">
            <w:pPr>
              <w:pStyle w:val="TAC"/>
              <w:rPr>
                <w:rFonts w:eastAsia="MS Mincho"/>
                <w:szCs w:val="18"/>
                <w:lang w:val="en-US" w:eastAsia="zh-CN"/>
              </w:rPr>
            </w:pPr>
            <w:r w:rsidRPr="001E32DC">
              <w:rPr>
                <w:rFonts w:eastAsia="MS Mincho"/>
                <w:szCs w:val="18"/>
                <w:lang w:val="en-US" w:eastAsia="zh-CN"/>
              </w:rPr>
              <w:t>0</w:t>
            </w:r>
          </w:p>
        </w:tc>
      </w:tr>
      <w:tr w:rsidR="00C13179" w14:paraId="57B79013" w14:textId="77777777" w:rsidTr="00AA2827">
        <w:trPr>
          <w:trHeight w:val="29"/>
        </w:trPr>
        <w:tc>
          <w:tcPr>
            <w:tcW w:w="1848" w:type="dxa"/>
            <w:tcBorders>
              <w:top w:val="nil"/>
              <w:left w:val="single" w:sz="4" w:space="0" w:color="auto"/>
              <w:bottom w:val="nil"/>
              <w:right w:val="single" w:sz="4" w:space="0" w:color="auto"/>
            </w:tcBorders>
            <w:vAlign w:val="center"/>
          </w:tcPr>
          <w:p w14:paraId="5C6B3E79" w14:textId="77777777" w:rsidR="00C13179" w:rsidRPr="001E32DC" w:rsidRDefault="00C13179" w:rsidP="00394816">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948950E" w14:textId="77777777" w:rsidR="00C13179" w:rsidRPr="001E32DC" w:rsidRDefault="00C13179" w:rsidP="0039481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8AFF8C" w14:textId="77777777" w:rsidR="00C13179" w:rsidRPr="001E32DC" w:rsidRDefault="00C13179" w:rsidP="00394816">
            <w:pPr>
              <w:pStyle w:val="TAC"/>
              <w:rPr>
                <w:rFonts w:eastAsia="MS Mincho"/>
                <w:szCs w:val="18"/>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7A5FF2" w14:textId="77777777" w:rsidR="00C13179" w:rsidRPr="001E32DC" w:rsidRDefault="00C13179" w:rsidP="00394816">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4BFA8B2" w14:textId="77777777" w:rsidR="00C13179" w:rsidRPr="001E32DC" w:rsidRDefault="00C13179" w:rsidP="00394816">
            <w:pPr>
              <w:pStyle w:val="TAC"/>
              <w:rPr>
                <w:rFonts w:eastAsia="MS Mincho"/>
                <w:szCs w:val="18"/>
                <w:lang w:val="en-US" w:eastAsia="zh-CN"/>
              </w:rPr>
            </w:pPr>
          </w:p>
        </w:tc>
      </w:tr>
      <w:tr w:rsidR="00C13179" w14:paraId="4E41861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81F19D2" w14:textId="77777777" w:rsidR="00C13179" w:rsidRPr="001E32DC" w:rsidRDefault="00C13179" w:rsidP="00394816">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1C2E5CDE" w14:textId="77777777" w:rsidR="00C13179" w:rsidRPr="001E32DC" w:rsidRDefault="00C13179" w:rsidP="0039481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AD6061" w14:textId="77777777" w:rsidR="00C13179" w:rsidRPr="001E32DC" w:rsidRDefault="00C13179" w:rsidP="00394816">
            <w:pPr>
              <w:pStyle w:val="TAC"/>
              <w:rPr>
                <w:rFonts w:eastAsia="MS Mincho"/>
                <w:szCs w:val="18"/>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5737C3" w14:textId="77777777" w:rsidR="00C13179" w:rsidRPr="001E32DC" w:rsidRDefault="00C13179" w:rsidP="0039481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031B77" w14:textId="77777777" w:rsidR="00C13179" w:rsidRPr="001E32DC" w:rsidRDefault="00C13179" w:rsidP="00394816">
            <w:pPr>
              <w:pStyle w:val="TAC"/>
              <w:rPr>
                <w:rFonts w:eastAsia="MS Mincho"/>
                <w:szCs w:val="18"/>
                <w:lang w:val="en-US" w:eastAsia="zh-CN"/>
              </w:rPr>
            </w:pPr>
          </w:p>
        </w:tc>
      </w:tr>
      <w:tr w:rsidR="00C13179" w14:paraId="2ED563B4"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2C1DC86" w14:textId="77777777" w:rsidR="00C13179" w:rsidRPr="001E32DC" w:rsidRDefault="00C13179" w:rsidP="00394816">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41(2A)</w:t>
            </w:r>
            <w:r w:rsidRPr="001E32DC">
              <w:rPr>
                <w:rFonts w:eastAsia="MS Mincho"/>
                <w:szCs w:val="18"/>
                <w:lang w:val="en-US" w:eastAsia="zh-CN"/>
              </w:rPr>
              <w:t>-n</w:t>
            </w:r>
            <w:r w:rsidRPr="001E32DC">
              <w:rPr>
                <w:szCs w:val="18"/>
                <w:lang w:val="en-US" w:eastAsia="zh-CN"/>
              </w:rPr>
              <w:t>77</w:t>
            </w:r>
            <w:r w:rsidRPr="001E32DC">
              <w:rPr>
                <w:rFonts w:eastAsia="MS Mincho"/>
                <w:szCs w:val="18"/>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2235D50D" w14:textId="77777777" w:rsidR="00C13179" w:rsidRPr="001E32DC" w:rsidRDefault="00C13179" w:rsidP="00394816">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063B1B6F" w14:textId="77777777" w:rsidR="00C13179" w:rsidRPr="001E32DC" w:rsidRDefault="00C13179" w:rsidP="00394816">
            <w:pPr>
              <w:pStyle w:val="TAC"/>
              <w:rPr>
                <w:rFonts w:eastAsia="MS Mincho"/>
                <w:lang w:val="sv-SE" w:eastAsia="ja-JP"/>
              </w:rPr>
            </w:pPr>
            <w:r w:rsidRPr="001E32DC">
              <w:rPr>
                <w:rFonts w:eastAsia="MS Mincho"/>
                <w:lang w:val="sv-SE" w:eastAsia="ja-JP"/>
              </w:rPr>
              <w:t>CA_n24A_n77A</w:t>
            </w:r>
          </w:p>
          <w:p w14:paraId="24981E48" w14:textId="77777777" w:rsidR="00C13179" w:rsidRPr="001E32DC" w:rsidRDefault="00C13179" w:rsidP="00394816">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7ACE8965" w14:textId="77777777" w:rsidR="00C13179" w:rsidRPr="001E32DC" w:rsidRDefault="00C13179" w:rsidP="00394816">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079CE57"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BEDDA1D" w14:textId="77777777" w:rsidR="00C13179" w:rsidRPr="001E32DC" w:rsidRDefault="00C13179" w:rsidP="00394816">
            <w:pPr>
              <w:pStyle w:val="TAC"/>
              <w:rPr>
                <w:rFonts w:eastAsia="MS Mincho"/>
                <w:szCs w:val="18"/>
                <w:lang w:val="en-US" w:eastAsia="zh-CN"/>
              </w:rPr>
            </w:pPr>
            <w:r w:rsidRPr="001E32DC">
              <w:rPr>
                <w:rFonts w:eastAsia="MS Mincho"/>
                <w:szCs w:val="18"/>
                <w:lang w:val="en-US" w:eastAsia="zh-CN"/>
              </w:rPr>
              <w:t>0</w:t>
            </w:r>
          </w:p>
        </w:tc>
      </w:tr>
      <w:tr w:rsidR="00C13179" w14:paraId="725D143A" w14:textId="77777777" w:rsidTr="00AA2827">
        <w:trPr>
          <w:trHeight w:val="29"/>
        </w:trPr>
        <w:tc>
          <w:tcPr>
            <w:tcW w:w="1848" w:type="dxa"/>
            <w:tcBorders>
              <w:top w:val="nil"/>
              <w:left w:val="single" w:sz="4" w:space="0" w:color="auto"/>
              <w:bottom w:val="nil"/>
              <w:right w:val="single" w:sz="4" w:space="0" w:color="auto"/>
            </w:tcBorders>
            <w:vAlign w:val="center"/>
          </w:tcPr>
          <w:p w14:paraId="4B5EA9B6" w14:textId="77777777" w:rsidR="00C13179" w:rsidRPr="001E32DC" w:rsidRDefault="00C13179" w:rsidP="00394816">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9A1833D" w14:textId="77777777" w:rsidR="00C13179" w:rsidRPr="001E32DC" w:rsidRDefault="00C13179" w:rsidP="0039481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345FA7" w14:textId="77777777" w:rsidR="00C13179" w:rsidRPr="001E32DC" w:rsidRDefault="00C13179" w:rsidP="00394816">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8464EC1" w14:textId="77777777" w:rsidR="00C13179" w:rsidRPr="001E32DC" w:rsidRDefault="00C13179" w:rsidP="00394816">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7C4807B8" w14:textId="77777777" w:rsidR="00C13179" w:rsidRPr="001E32DC" w:rsidRDefault="00C13179" w:rsidP="00394816">
            <w:pPr>
              <w:pStyle w:val="TAC"/>
              <w:rPr>
                <w:rFonts w:eastAsia="MS Mincho"/>
                <w:szCs w:val="18"/>
                <w:lang w:val="en-US" w:eastAsia="zh-CN"/>
              </w:rPr>
            </w:pPr>
          </w:p>
        </w:tc>
      </w:tr>
      <w:tr w:rsidR="00C13179" w14:paraId="39E54A7F" w14:textId="77777777" w:rsidTr="00AA2827">
        <w:trPr>
          <w:trHeight w:val="29"/>
        </w:trPr>
        <w:tc>
          <w:tcPr>
            <w:tcW w:w="1848" w:type="dxa"/>
            <w:tcBorders>
              <w:top w:val="nil"/>
              <w:left w:val="single" w:sz="4" w:space="0" w:color="auto"/>
              <w:bottom w:val="nil"/>
              <w:right w:val="single" w:sz="4" w:space="0" w:color="auto"/>
            </w:tcBorders>
            <w:vAlign w:val="center"/>
          </w:tcPr>
          <w:p w14:paraId="77DDF4F8" w14:textId="77777777" w:rsidR="00C13179" w:rsidRPr="001E32DC" w:rsidRDefault="00C13179" w:rsidP="00394816">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90BD0B2" w14:textId="77777777" w:rsidR="00C13179" w:rsidRPr="001E32DC" w:rsidRDefault="00C13179" w:rsidP="0039481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520737" w14:textId="77777777" w:rsidR="00C13179" w:rsidRPr="001E32DC" w:rsidRDefault="00C13179" w:rsidP="00394816">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EBBEEA"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08139C" w14:textId="77777777" w:rsidR="00C13179" w:rsidRPr="001E32DC" w:rsidRDefault="00C13179" w:rsidP="00394816">
            <w:pPr>
              <w:pStyle w:val="TAC"/>
              <w:rPr>
                <w:rFonts w:eastAsia="MS Mincho"/>
                <w:szCs w:val="18"/>
                <w:lang w:val="en-US" w:eastAsia="zh-CN"/>
              </w:rPr>
            </w:pPr>
          </w:p>
        </w:tc>
      </w:tr>
      <w:tr w:rsidR="00C13179" w14:paraId="599FD86A" w14:textId="77777777" w:rsidTr="00AA2827">
        <w:trPr>
          <w:trHeight w:val="29"/>
        </w:trPr>
        <w:tc>
          <w:tcPr>
            <w:tcW w:w="1848" w:type="dxa"/>
            <w:tcBorders>
              <w:top w:val="nil"/>
              <w:left w:val="single" w:sz="4" w:space="0" w:color="auto"/>
              <w:bottom w:val="nil"/>
              <w:right w:val="single" w:sz="4" w:space="0" w:color="auto"/>
            </w:tcBorders>
            <w:vAlign w:val="center"/>
          </w:tcPr>
          <w:p w14:paraId="2C67C9AC" w14:textId="77777777" w:rsidR="00C13179" w:rsidRPr="001E32DC" w:rsidRDefault="00C13179" w:rsidP="0039481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4B095AA" w14:textId="77777777" w:rsidR="00C13179" w:rsidRPr="001E32DC" w:rsidRDefault="00C13179" w:rsidP="0039481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6A6DDB" w14:textId="77777777" w:rsidR="00C13179" w:rsidRPr="001E32DC" w:rsidRDefault="00C13179" w:rsidP="00394816">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F052EE4"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4E4D3D9" w14:textId="77777777" w:rsidR="00C13179" w:rsidRPr="001E32DC" w:rsidRDefault="00C13179" w:rsidP="00394816">
            <w:pPr>
              <w:pStyle w:val="TAC"/>
              <w:rPr>
                <w:rFonts w:eastAsia="MS Mincho"/>
                <w:szCs w:val="18"/>
                <w:lang w:val="en-US" w:eastAsia="zh-CN"/>
              </w:rPr>
            </w:pPr>
            <w:r w:rsidRPr="001E32DC">
              <w:rPr>
                <w:rFonts w:eastAsia="MS Mincho"/>
                <w:szCs w:val="18"/>
                <w:lang w:val="en-US" w:eastAsia="zh-CN"/>
              </w:rPr>
              <w:t>1</w:t>
            </w:r>
          </w:p>
        </w:tc>
      </w:tr>
      <w:tr w:rsidR="00C13179" w14:paraId="0E75F8C1" w14:textId="77777777" w:rsidTr="00AA2827">
        <w:trPr>
          <w:trHeight w:val="29"/>
        </w:trPr>
        <w:tc>
          <w:tcPr>
            <w:tcW w:w="1848" w:type="dxa"/>
            <w:tcBorders>
              <w:top w:val="nil"/>
              <w:left w:val="single" w:sz="4" w:space="0" w:color="auto"/>
              <w:bottom w:val="nil"/>
              <w:right w:val="single" w:sz="4" w:space="0" w:color="auto"/>
            </w:tcBorders>
            <w:vAlign w:val="center"/>
          </w:tcPr>
          <w:p w14:paraId="643E3744" w14:textId="77777777" w:rsidR="00C13179" w:rsidRPr="001E32DC" w:rsidRDefault="00C13179" w:rsidP="0039481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1DB26F6" w14:textId="77777777" w:rsidR="00C13179" w:rsidRPr="001E32DC" w:rsidRDefault="00C13179" w:rsidP="0039481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727D7E" w14:textId="77777777" w:rsidR="00C13179" w:rsidRPr="001E32DC" w:rsidRDefault="00C13179" w:rsidP="00394816">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645013F" w14:textId="77777777" w:rsidR="00C13179" w:rsidRPr="001E32DC" w:rsidRDefault="00C13179" w:rsidP="00394816">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104DA9C1" w14:textId="77777777" w:rsidR="00C13179" w:rsidRPr="001E32DC" w:rsidRDefault="00C13179" w:rsidP="00394816">
            <w:pPr>
              <w:pStyle w:val="TAC"/>
              <w:rPr>
                <w:rFonts w:eastAsia="MS Mincho"/>
                <w:szCs w:val="18"/>
                <w:lang w:val="en-US" w:eastAsia="zh-CN"/>
              </w:rPr>
            </w:pPr>
          </w:p>
        </w:tc>
      </w:tr>
      <w:tr w:rsidR="00C13179" w14:paraId="38B89297"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ED4BAF6" w14:textId="77777777" w:rsidR="00C13179" w:rsidRPr="001E32DC" w:rsidRDefault="00C13179" w:rsidP="00394816">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21547B6" w14:textId="77777777" w:rsidR="00C13179" w:rsidRPr="001E32DC" w:rsidRDefault="00C13179" w:rsidP="0039481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6CCA84" w14:textId="77777777" w:rsidR="00C13179" w:rsidRPr="001E32DC" w:rsidRDefault="00C13179" w:rsidP="00394816">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9A1E2AC"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281CD95" w14:textId="77777777" w:rsidR="00C13179" w:rsidRPr="001E32DC" w:rsidRDefault="00C13179" w:rsidP="00394816">
            <w:pPr>
              <w:pStyle w:val="TAC"/>
              <w:rPr>
                <w:rFonts w:eastAsia="MS Mincho"/>
                <w:szCs w:val="18"/>
                <w:lang w:val="en-US" w:eastAsia="zh-CN"/>
              </w:rPr>
            </w:pPr>
          </w:p>
        </w:tc>
      </w:tr>
      <w:tr w:rsidR="00C13179" w14:paraId="1BDD449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BDC6CF2" w14:textId="77777777" w:rsidR="00C13179" w:rsidRPr="001E32DC" w:rsidRDefault="00C13179" w:rsidP="00394816">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w:t>
            </w:r>
            <w:r w:rsidRPr="001E32DC">
              <w:rPr>
                <w:rFonts w:eastAsia="MS Mincho"/>
                <w:szCs w:val="18"/>
                <w:lang w:val="en-US" w:eastAsia="zh-CN"/>
              </w:rPr>
              <w:t>A-n</w:t>
            </w:r>
            <w:r w:rsidRPr="001E32DC">
              <w:rPr>
                <w:szCs w:val="18"/>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724C3B54" w14:textId="77777777" w:rsidR="00C13179" w:rsidRPr="001E32DC" w:rsidRDefault="00C13179" w:rsidP="00394816">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718D074A" w14:textId="77777777" w:rsidR="00C13179" w:rsidRPr="001E32DC" w:rsidRDefault="00C13179" w:rsidP="00394816">
            <w:pPr>
              <w:pStyle w:val="TAC"/>
              <w:rPr>
                <w:rFonts w:eastAsia="MS Mincho"/>
                <w:lang w:val="sv-SE" w:eastAsia="ja-JP"/>
              </w:rPr>
            </w:pPr>
            <w:r w:rsidRPr="001E32DC">
              <w:rPr>
                <w:rFonts w:eastAsia="MS Mincho"/>
                <w:lang w:val="sv-SE" w:eastAsia="ja-JP"/>
              </w:rPr>
              <w:t>CA_n24A_n77A</w:t>
            </w:r>
          </w:p>
          <w:p w14:paraId="4A5D92CD" w14:textId="77777777" w:rsidR="00C13179" w:rsidRPr="001E32DC" w:rsidRDefault="00C13179" w:rsidP="00394816">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02D59220" w14:textId="77777777" w:rsidR="00C13179" w:rsidRPr="001E32DC" w:rsidRDefault="00C13179" w:rsidP="00394816">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6538C52"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E3B168F" w14:textId="77777777" w:rsidR="00C13179" w:rsidRPr="001E32DC" w:rsidRDefault="00C13179" w:rsidP="00394816">
            <w:pPr>
              <w:pStyle w:val="TAC"/>
              <w:rPr>
                <w:rFonts w:eastAsia="MS Mincho"/>
                <w:szCs w:val="18"/>
                <w:lang w:val="en-US" w:eastAsia="zh-CN"/>
              </w:rPr>
            </w:pPr>
            <w:r w:rsidRPr="001E32DC">
              <w:rPr>
                <w:rFonts w:eastAsia="MS Mincho"/>
                <w:szCs w:val="18"/>
                <w:lang w:val="en-US" w:eastAsia="zh-CN"/>
              </w:rPr>
              <w:t>0</w:t>
            </w:r>
          </w:p>
        </w:tc>
      </w:tr>
      <w:tr w:rsidR="00C13179" w14:paraId="35C8F680" w14:textId="77777777" w:rsidTr="00AA2827">
        <w:trPr>
          <w:trHeight w:val="29"/>
        </w:trPr>
        <w:tc>
          <w:tcPr>
            <w:tcW w:w="1848" w:type="dxa"/>
            <w:tcBorders>
              <w:top w:val="nil"/>
              <w:left w:val="single" w:sz="4" w:space="0" w:color="auto"/>
              <w:bottom w:val="nil"/>
              <w:right w:val="single" w:sz="4" w:space="0" w:color="auto"/>
            </w:tcBorders>
            <w:vAlign w:val="center"/>
          </w:tcPr>
          <w:p w14:paraId="129D2A21" w14:textId="77777777" w:rsidR="00C13179" w:rsidRPr="001E32DC" w:rsidRDefault="00C13179" w:rsidP="00394816">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265DC3A" w14:textId="77777777" w:rsidR="00C13179" w:rsidRPr="001E32DC" w:rsidRDefault="00C13179" w:rsidP="0039481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BE654E" w14:textId="77777777" w:rsidR="00C13179" w:rsidRPr="001E32DC" w:rsidRDefault="00C13179" w:rsidP="00394816">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4118B6" w14:textId="77777777" w:rsidR="00C13179" w:rsidRPr="001E32DC" w:rsidRDefault="00C13179" w:rsidP="00394816">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B5DBA82" w14:textId="77777777" w:rsidR="00C13179" w:rsidRPr="001E32DC" w:rsidRDefault="00C13179" w:rsidP="00394816">
            <w:pPr>
              <w:pStyle w:val="TAC"/>
              <w:rPr>
                <w:rFonts w:eastAsia="MS Mincho"/>
                <w:szCs w:val="18"/>
                <w:lang w:val="en-US" w:eastAsia="zh-CN"/>
              </w:rPr>
            </w:pPr>
          </w:p>
        </w:tc>
      </w:tr>
      <w:tr w:rsidR="00C13179" w14:paraId="4E0358ED" w14:textId="77777777" w:rsidTr="00AA2827">
        <w:trPr>
          <w:trHeight w:val="29"/>
        </w:trPr>
        <w:tc>
          <w:tcPr>
            <w:tcW w:w="1848" w:type="dxa"/>
            <w:tcBorders>
              <w:top w:val="nil"/>
              <w:left w:val="single" w:sz="4" w:space="0" w:color="auto"/>
              <w:bottom w:val="nil"/>
              <w:right w:val="single" w:sz="4" w:space="0" w:color="auto"/>
            </w:tcBorders>
            <w:vAlign w:val="center"/>
          </w:tcPr>
          <w:p w14:paraId="79A56E34" w14:textId="77777777" w:rsidR="00C13179" w:rsidRPr="001E32DC" w:rsidRDefault="00C13179" w:rsidP="00394816">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5A81BBB2" w14:textId="77777777" w:rsidR="00C13179" w:rsidRPr="001E32DC" w:rsidRDefault="00C13179" w:rsidP="0039481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0A90C7" w14:textId="77777777" w:rsidR="00C13179" w:rsidRPr="001E32DC" w:rsidRDefault="00C13179" w:rsidP="00394816">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60F876" w14:textId="77777777" w:rsidR="00C13179" w:rsidRPr="001E32DC" w:rsidRDefault="00C13179" w:rsidP="00394816">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41289C5C" w14:textId="77777777" w:rsidR="00C13179" w:rsidRPr="001E32DC" w:rsidRDefault="00C13179" w:rsidP="00394816">
            <w:pPr>
              <w:pStyle w:val="TAC"/>
              <w:rPr>
                <w:rFonts w:eastAsia="MS Mincho"/>
                <w:szCs w:val="18"/>
                <w:lang w:val="en-US" w:eastAsia="zh-CN"/>
              </w:rPr>
            </w:pPr>
          </w:p>
        </w:tc>
      </w:tr>
      <w:tr w:rsidR="00C13179" w14:paraId="1868AA1F" w14:textId="77777777" w:rsidTr="00AA2827">
        <w:trPr>
          <w:trHeight w:val="29"/>
        </w:trPr>
        <w:tc>
          <w:tcPr>
            <w:tcW w:w="1848" w:type="dxa"/>
            <w:tcBorders>
              <w:top w:val="nil"/>
              <w:left w:val="single" w:sz="4" w:space="0" w:color="auto"/>
              <w:bottom w:val="nil"/>
              <w:right w:val="single" w:sz="4" w:space="0" w:color="auto"/>
            </w:tcBorders>
            <w:vAlign w:val="center"/>
          </w:tcPr>
          <w:p w14:paraId="71775E53" w14:textId="77777777" w:rsidR="00C13179" w:rsidRPr="001E32DC" w:rsidRDefault="00C13179" w:rsidP="0039481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B6A9B61" w14:textId="77777777" w:rsidR="00C13179" w:rsidRPr="001E32DC" w:rsidRDefault="00C13179" w:rsidP="0039481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D78A38" w14:textId="77777777" w:rsidR="00C13179" w:rsidRPr="001E32DC" w:rsidRDefault="00C13179" w:rsidP="00394816">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EDE3FBD"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F4014BF" w14:textId="77777777" w:rsidR="00C13179" w:rsidRPr="001E32DC" w:rsidRDefault="00C13179" w:rsidP="00394816">
            <w:pPr>
              <w:pStyle w:val="TAC"/>
              <w:rPr>
                <w:rFonts w:eastAsia="MS Mincho"/>
                <w:szCs w:val="18"/>
                <w:lang w:val="en-US" w:eastAsia="zh-CN"/>
              </w:rPr>
            </w:pPr>
            <w:r w:rsidRPr="001E32DC">
              <w:rPr>
                <w:rFonts w:eastAsia="MS Mincho"/>
                <w:szCs w:val="18"/>
                <w:lang w:val="en-US" w:eastAsia="zh-CN"/>
              </w:rPr>
              <w:t>1</w:t>
            </w:r>
          </w:p>
        </w:tc>
      </w:tr>
      <w:tr w:rsidR="00C13179" w14:paraId="53B437F5" w14:textId="77777777" w:rsidTr="00AA2827">
        <w:trPr>
          <w:trHeight w:val="29"/>
        </w:trPr>
        <w:tc>
          <w:tcPr>
            <w:tcW w:w="1848" w:type="dxa"/>
            <w:tcBorders>
              <w:top w:val="nil"/>
              <w:left w:val="single" w:sz="4" w:space="0" w:color="auto"/>
              <w:bottom w:val="nil"/>
              <w:right w:val="single" w:sz="4" w:space="0" w:color="auto"/>
            </w:tcBorders>
            <w:vAlign w:val="center"/>
          </w:tcPr>
          <w:p w14:paraId="02532CB9" w14:textId="77777777" w:rsidR="00C13179" w:rsidRPr="001E32DC" w:rsidRDefault="00C13179" w:rsidP="0039481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BE7774B" w14:textId="77777777" w:rsidR="00C13179" w:rsidRPr="001E32DC" w:rsidRDefault="00C13179" w:rsidP="0039481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D85A09" w14:textId="77777777" w:rsidR="00C13179" w:rsidRPr="001E32DC" w:rsidRDefault="00C13179" w:rsidP="00394816">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C02B0F5" w14:textId="77777777" w:rsidR="00C13179" w:rsidRPr="001E32DC" w:rsidRDefault="00C13179" w:rsidP="00394816">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E4B8EDB" w14:textId="77777777" w:rsidR="00C13179" w:rsidRPr="001E32DC" w:rsidRDefault="00C13179" w:rsidP="00394816">
            <w:pPr>
              <w:pStyle w:val="TAC"/>
              <w:rPr>
                <w:rFonts w:eastAsia="MS Mincho"/>
                <w:szCs w:val="18"/>
                <w:lang w:val="en-US" w:eastAsia="zh-CN"/>
              </w:rPr>
            </w:pPr>
          </w:p>
        </w:tc>
      </w:tr>
      <w:tr w:rsidR="00C13179" w14:paraId="7B57B7BE"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3D38806" w14:textId="77777777" w:rsidR="00C13179" w:rsidRPr="001E32DC" w:rsidRDefault="00C13179" w:rsidP="00394816">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51615BD" w14:textId="77777777" w:rsidR="00C13179" w:rsidRPr="001E32DC" w:rsidRDefault="00C13179" w:rsidP="0039481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4CB90B" w14:textId="77777777" w:rsidR="00C13179" w:rsidRPr="001E32DC" w:rsidRDefault="00C13179" w:rsidP="00394816">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63BC7B" w14:textId="77777777" w:rsidR="00C13179" w:rsidRPr="001E32DC" w:rsidRDefault="00C13179" w:rsidP="00394816">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72427A38" w14:textId="77777777" w:rsidR="00C13179" w:rsidRPr="001E32DC" w:rsidRDefault="00C13179" w:rsidP="00394816">
            <w:pPr>
              <w:pStyle w:val="TAC"/>
              <w:rPr>
                <w:rFonts w:eastAsia="MS Mincho"/>
                <w:szCs w:val="18"/>
                <w:lang w:val="en-US" w:eastAsia="zh-CN"/>
              </w:rPr>
            </w:pPr>
          </w:p>
        </w:tc>
      </w:tr>
      <w:tr w:rsidR="00C13179" w14:paraId="07D85FA1"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F30E889" w14:textId="77777777" w:rsidR="00C13179" w:rsidRPr="001E32DC" w:rsidRDefault="00C13179" w:rsidP="00394816">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41(2A)</w:t>
            </w:r>
            <w:r w:rsidRPr="001E32DC">
              <w:rPr>
                <w:rFonts w:eastAsia="MS Mincho"/>
                <w:lang w:val="en-US" w:eastAsia="zh-CN"/>
              </w:rPr>
              <w:t>-n</w:t>
            </w:r>
            <w:r w:rsidRPr="001E32DC">
              <w:rPr>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4255BAFE" w14:textId="77777777" w:rsidR="00C13179" w:rsidRPr="001E32DC" w:rsidRDefault="00C13179" w:rsidP="00394816">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6DF3796A" w14:textId="77777777" w:rsidR="00C13179" w:rsidRPr="001E32DC" w:rsidRDefault="00C13179" w:rsidP="00394816">
            <w:pPr>
              <w:pStyle w:val="TAC"/>
              <w:rPr>
                <w:rFonts w:eastAsia="MS Mincho"/>
                <w:lang w:val="sv-SE" w:eastAsia="ja-JP"/>
              </w:rPr>
            </w:pPr>
            <w:r w:rsidRPr="001E32DC">
              <w:rPr>
                <w:rFonts w:eastAsia="MS Mincho"/>
                <w:lang w:val="sv-SE" w:eastAsia="ja-JP"/>
              </w:rPr>
              <w:t>CA_n24A_n77A</w:t>
            </w:r>
          </w:p>
          <w:p w14:paraId="3085BADD" w14:textId="77777777" w:rsidR="00C13179" w:rsidRPr="001E32DC" w:rsidRDefault="00C13179" w:rsidP="00394816">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155E84BB" w14:textId="77777777" w:rsidR="00C13179" w:rsidRPr="001E32DC" w:rsidRDefault="00C13179" w:rsidP="00394816">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616C89B"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31AD7E0" w14:textId="77777777" w:rsidR="00C13179" w:rsidRPr="001E32DC" w:rsidRDefault="00C13179" w:rsidP="00394816">
            <w:pPr>
              <w:pStyle w:val="TAC"/>
              <w:rPr>
                <w:rFonts w:eastAsia="MS Mincho"/>
                <w:szCs w:val="18"/>
                <w:lang w:val="en-US" w:eastAsia="zh-CN"/>
              </w:rPr>
            </w:pPr>
            <w:r w:rsidRPr="001E32DC">
              <w:rPr>
                <w:rFonts w:eastAsia="MS Mincho"/>
                <w:szCs w:val="18"/>
                <w:lang w:val="en-US" w:eastAsia="zh-CN"/>
              </w:rPr>
              <w:t>0</w:t>
            </w:r>
          </w:p>
        </w:tc>
      </w:tr>
      <w:tr w:rsidR="00C13179" w14:paraId="50D94412" w14:textId="77777777" w:rsidTr="00AA2827">
        <w:trPr>
          <w:trHeight w:val="29"/>
        </w:trPr>
        <w:tc>
          <w:tcPr>
            <w:tcW w:w="1848" w:type="dxa"/>
            <w:tcBorders>
              <w:top w:val="nil"/>
              <w:left w:val="single" w:sz="4" w:space="0" w:color="auto"/>
              <w:bottom w:val="nil"/>
              <w:right w:val="single" w:sz="4" w:space="0" w:color="auto"/>
            </w:tcBorders>
            <w:vAlign w:val="center"/>
          </w:tcPr>
          <w:p w14:paraId="12D96042" w14:textId="77777777" w:rsidR="00C13179" w:rsidRPr="001E32DC" w:rsidRDefault="00C13179" w:rsidP="00394816">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84E835E" w14:textId="77777777" w:rsidR="00C13179" w:rsidRPr="001E32DC" w:rsidRDefault="00C13179" w:rsidP="0039481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127A40" w14:textId="77777777" w:rsidR="00C13179" w:rsidRPr="001E32DC" w:rsidRDefault="00C13179" w:rsidP="00394816">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AE8BF91" w14:textId="77777777" w:rsidR="00C13179" w:rsidRPr="001E32DC" w:rsidRDefault="00C13179" w:rsidP="00394816">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2E0A011B" w14:textId="77777777" w:rsidR="00C13179" w:rsidRPr="001E32DC" w:rsidRDefault="00C13179" w:rsidP="00394816">
            <w:pPr>
              <w:pStyle w:val="TAC"/>
              <w:rPr>
                <w:rFonts w:eastAsia="MS Mincho"/>
                <w:szCs w:val="18"/>
                <w:lang w:val="en-US" w:eastAsia="zh-CN"/>
              </w:rPr>
            </w:pPr>
          </w:p>
        </w:tc>
      </w:tr>
      <w:tr w:rsidR="00C13179" w14:paraId="21F9AD65" w14:textId="77777777" w:rsidTr="00AA2827">
        <w:trPr>
          <w:trHeight w:val="29"/>
        </w:trPr>
        <w:tc>
          <w:tcPr>
            <w:tcW w:w="1848" w:type="dxa"/>
            <w:tcBorders>
              <w:top w:val="nil"/>
              <w:left w:val="single" w:sz="4" w:space="0" w:color="auto"/>
              <w:bottom w:val="nil"/>
              <w:right w:val="single" w:sz="4" w:space="0" w:color="auto"/>
            </w:tcBorders>
            <w:vAlign w:val="center"/>
          </w:tcPr>
          <w:p w14:paraId="3A154985" w14:textId="77777777" w:rsidR="00C13179" w:rsidRPr="001E32DC" w:rsidRDefault="00C13179" w:rsidP="00394816">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5DB24B22" w14:textId="77777777" w:rsidR="00C13179" w:rsidRPr="001E32DC" w:rsidRDefault="00C13179" w:rsidP="0039481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F92CB3" w14:textId="77777777" w:rsidR="00C13179" w:rsidRPr="001E32DC" w:rsidRDefault="00C13179" w:rsidP="00394816">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1347E3C" w14:textId="77777777" w:rsidR="00C13179" w:rsidRPr="001E32DC" w:rsidRDefault="00C13179" w:rsidP="00394816">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nil"/>
              <w:right w:val="single" w:sz="4" w:space="0" w:color="auto"/>
            </w:tcBorders>
            <w:vAlign w:val="center"/>
          </w:tcPr>
          <w:p w14:paraId="15DB87E9" w14:textId="77777777" w:rsidR="00C13179" w:rsidRPr="001E32DC" w:rsidRDefault="00C13179" w:rsidP="00394816">
            <w:pPr>
              <w:pStyle w:val="TAC"/>
              <w:rPr>
                <w:rFonts w:eastAsia="MS Mincho"/>
                <w:szCs w:val="18"/>
                <w:lang w:val="en-US" w:eastAsia="zh-CN"/>
              </w:rPr>
            </w:pPr>
          </w:p>
        </w:tc>
      </w:tr>
      <w:tr w:rsidR="00C13179" w14:paraId="0DC88184" w14:textId="77777777" w:rsidTr="00AA2827">
        <w:trPr>
          <w:trHeight w:val="29"/>
        </w:trPr>
        <w:tc>
          <w:tcPr>
            <w:tcW w:w="1848" w:type="dxa"/>
            <w:tcBorders>
              <w:top w:val="nil"/>
              <w:left w:val="single" w:sz="4" w:space="0" w:color="auto"/>
              <w:bottom w:val="nil"/>
              <w:right w:val="single" w:sz="4" w:space="0" w:color="auto"/>
            </w:tcBorders>
            <w:vAlign w:val="center"/>
          </w:tcPr>
          <w:p w14:paraId="027DB491" w14:textId="77777777" w:rsidR="00C13179" w:rsidRPr="001E32DC" w:rsidRDefault="00C13179" w:rsidP="0039481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B84CCFC" w14:textId="77777777" w:rsidR="00C13179" w:rsidRPr="001E32DC" w:rsidRDefault="00C13179" w:rsidP="0039481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B89CC5" w14:textId="77777777" w:rsidR="00C13179" w:rsidRPr="001E32DC" w:rsidRDefault="00C13179" w:rsidP="00394816">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562E50A"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DF9A8AC" w14:textId="77777777" w:rsidR="00C13179" w:rsidRPr="001E32DC" w:rsidRDefault="00C13179" w:rsidP="00394816">
            <w:pPr>
              <w:pStyle w:val="TAC"/>
              <w:rPr>
                <w:rFonts w:eastAsia="MS Mincho"/>
                <w:szCs w:val="18"/>
                <w:lang w:val="en-US" w:eastAsia="zh-CN"/>
              </w:rPr>
            </w:pPr>
            <w:r w:rsidRPr="001E32DC">
              <w:rPr>
                <w:rFonts w:eastAsia="MS Mincho"/>
                <w:szCs w:val="18"/>
                <w:lang w:val="en-US" w:eastAsia="zh-CN"/>
              </w:rPr>
              <w:t>1</w:t>
            </w:r>
          </w:p>
        </w:tc>
      </w:tr>
      <w:tr w:rsidR="00C13179" w14:paraId="18511858" w14:textId="77777777" w:rsidTr="00AA2827">
        <w:trPr>
          <w:trHeight w:val="29"/>
        </w:trPr>
        <w:tc>
          <w:tcPr>
            <w:tcW w:w="1848" w:type="dxa"/>
            <w:tcBorders>
              <w:top w:val="nil"/>
              <w:left w:val="single" w:sz="4" w:space="0" w:color="auto"/>
              <w:bottom w:val="nil"/>
              <w:right w:val="single" w:sz="4" w:space="0" w:color="auto"/>
            </w:tcBorders>
            <w:vAlign w:val="center"/>
          </w:tcPr>
          <w:p w14:paraId="601D4CD0" w14:textId="77777777" w:rsidR="00C13179" w:rsidRPr="001E32DC" w:rsidRDefault="00C13179" w:rsidP="0039481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F18B9AD" w14:textId="77777777" w:rsidR="00C13179" w:rsidRPr="001E32DC" w:rsidRDefault="00C13179" w:rsidP="0039481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981430" w14:textId="77777777" w:rsidR="00C13179" w:rsidRPr="001E32DC" w:rsidRDefault="00C13179" w:rsidP="00394816">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4B5652" w14:textId="77777777" w:rsidR="00C13179" w:rsidRPr="001E32DC" w:rsidRDefault="00C13179" w:rsidP="00394816">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783B5C4E" w14:textId="77777777" w:rsidR="00C13179" w:rsidRPr="001E32DC" w:rsidRDefault="00C13179" w:rsidP="00394816">
            <w:pPr>
              <w:pStyle w:val="TAC"/>
              <w:rPr>
                <w:rFonts w:eastAsia="MS Mincho"/>
                <w:szCs w:val="18"/>
                <w:lang w:val="en-US" w:eastAsia="zh-CN"/>
              </w:rPr>
            </w:pPr>
          </w:p>
        </w:tc>
      </w:tr>
      <w:tr w:rsidR="00C13179" w14:paraId="2115CC7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A1FB31E" w14:textId="77777777" w:rsidR="00C13179" w:rsidRPr="001E32DC" w:rsidRDefault="00C13179" w:rsidP="00394816">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D278D38" w14:textId="77777777" w:rsidR="00C13179" w:rsidRPr="001E32DC" w:rsidRDefault="00C13179" w:rsidP="0039481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6178FB" w14:textId="77777777" w:rsidR="00C13179" w:rsidRPr="001E32DC" w:rsidRDefault="00C13179" w:rsidP="00394816">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6B14A4" w14:textId="77777777" w:rsidR="00C13179" w:rsidRPr="001E32DC" w:rsidRDefault="00C13179" w:rsidP="00394816">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6E03C126" w14:textId="77777777" w:rsidR="00C13179" w:rsidRPr="001E32DC" w:rsidRDefault="00C13179" w:rsidP="00394816">
            <w:pPr>
              <w:pStyle w:val="TAC"/>
              <w:rPr>
                <w:rFonts w:eastAsia="MS Mincho"/>
                <w:szCs w:val="18"/>
                <w:lang w:val="en-US" w:eastAsia="zh-CN"/>
              </w:rPr>
            </w:pPr>
          </w:p>
        </w:tc>
      </w:tr>
      <w:tr w:rsidR="00C13179" w14:paraId="32D49D19"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C5195DE" w14:textId="77777777" w:rsidR="00C13179" w:rsidRPr="001E32DC" w:rsidRDefault="00C13179" w:rsidP="00394816">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w:t>
            </w:r>
            <w:r w:rsidRPr="001E32DC">
              <w:rPr>
                <w:rFonts w:eastAsia="MS Mincho"/>
                <w:lang w:val="sv-SE" w:eastAsia="ja-JP"/>
              </w:rPr>
              <w:t>A-n77A</w:t>
            </w:r>
          </w:p>
        </w:tc>
        <w:tc>
          <w:tcPr>
            <w:tcW w:w="1862" w:type="dxa"/>
            <w:tcBorders>
              <w:top w:val="single" w:sz="4" w:space="0" w:color="auto"/>
              <w:left w:val="single" w:sz="4" w:space="0" w:color="auto"/>
              <w:bottom w:val="nil"/>
              <w:right w:val="single" w:sz="4" w:space="0" w:color="auto"/>
            </w:tcBorders>
            <w:vAlign w:val="center"/>
          </w:tcPr>
          <w:p w14:paraId="40EF5F08"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D99A3" w14:textId="77777777" w:rsidR="00C13179" w:rsidRPr="001E32DC" w:rsidRDefault="00C13179" w:rsidP="00394816">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C9BD2FD"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0FA0669" w14:textId="77777777" w:rsidR="00C13179" w:rsidRPr="001E32DC" w:rsidRDefault="00C13179" w:rsidP="00394816">
            <w:pPr>
              <w:pStyle w:val="TAC"/>
              <w:rPr>
                <w:szCs w:val="18"/>
                <w:lang w:val="en-US" w:eastAsia="zh-CN"/>
              </w:rPr>
            </w:pPr>
            <w:r w:rsidRPr="001E32DC">
              <w:rPr>
                <w:lang w:val="en-US" w:eastAsia="zh-CN"/>
              </w:rPr>
              <w:t>0</w:t>
            </w:r>
          </w:p>
        </w:tc>
      </w:tr>
      <w:tr w:rsidR="00C13179" w14:paraId="1CB15BB2" w14:textId="77777777" w:rsidTr="00AA2827">
        <w:trPr>
          <w:trHeight w:val="29"/>
        </w:trPr>
        <w:tc>
          <w:tcPr>
            <w:tcW w:w="1848" w:type="dxa"/>
            <w:tcBorders>
              <w:top w:val="nil"/>
              <w:left w:val="single" w:sz="4" w:space="0" w:color="auto"/>
              <w:bottom w:val="nil"/>
              <w:right w:val="single" w:sz="4" w:space="0" w:color="auto"/>
            </w:tcBorders>
            <w:vAlign w:val="center"/>
          </w:tcPr>
          <w:p w14:paraId="219B8F57" w14:textId="77777777" w:rsidR="00C13179" w:rsidRPr="001E32DC" w:rsidRDefault="00C13179" w:rsidP="00394816">
            <w:pPr>
              <w:pStyle w:val="TAC"/>
              <w:rPr>
                <w:szCs w:val="18"/>
                <w:lang w:val="en-US"/>
              </w:rPr>
            </w:pPr>
          </w:p>
        </w:tc>
        <w:tc>
          <w:tcPr>
            <w:tcW w:w="1862" w:type="dxa"/>
            <w:tcBorders>
              <w:top w:val="nil"/>
              <w:left w:val="single" w:sz="4" w:space="0" w:color="auto"/>
              <w:bottom w:val="nil"/>
              <w:right w:val="single" w:sz="4" w:space="0" w:color="auto"/>
            </w:tcBorders>
            <w:vAlign w:val="center"/>
          </w:tcPr>
          <w:p w14:paraId="67D6CC7A"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6F564A" w14:textId="77777777" w:rsidR="00C13179" w:rsidRPr="001E32DC" w:rsidRDefault="00C13179" w:rsidP="00394816">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84E12EC"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1638D0DD" w14:textId="77777777" w:rsidR="00C13179" w:rsidRPr="001E32DC" w:rsidRDefault="00C13179" w:rsidP="00394816">
            <w:pPr>
              <w:pStyle w:val="TAC"/>
              <w:rPr>
                <w:szCs w:val="18"/>
                <w:lang w:val="en-US" w:eastAsia="zh-CN"/>
              </w:rPr>
            </w:pPr>
          </w:p>
        </w:tc>
      </w:tr>
      <w:tr w:rsidR="00C13179" w14:paraId="555237C7"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B1771FC" w14:textId="77777777" w:rsidR="00C13179" w:rsidRPr="001E32DC" w:rsidRDefault="00C13179" w:rsidP="00394816">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D7CC4D6"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981BFD" w14:textId="77777777" w:rsidR="00C13179" w:rsidRPr="001E32DC" w:rsidRDefault="00C13179" w:rsidP="00394816">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766F02"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E8D7F1C" w14:textId="77777777" w:rsidR="00C13179" w:rsidRPr="001E32DC" w:rsidRDefault="00C13179" w:rsidP="00394816">
            <w:pPr>
              <w:pStyle w:val="TAC"/>
              <w:rPr>
                <w:szCs w:val="18"/>
                <w:lang w:val="en-US" w:eastAsia="zh-CN"/>
              </w:rPr>
            </w:pPr>
          </w:p>
        </w:tc>
      </w:tr>
      <w:tr w:rsidR="00C13179" w14:paraId="5816E19C" w14:textId="77777777" w:rsidTr="00AA2827">
        <w:trPr>
          <w:trHeight w:val="29"/>
        </w:trPr>
        <w:tc>
          <w:tcPr>
            <w:tcW w:w="1848" w:type="dxa"/>
            <w:tcBorders>
              <w:top w:val="nil"/>
              <w:left w:val="single" w:sz="4" w:space="0" w:color="auto"/>
              <w:bottom w:val="nil"/>
              <w:right w:val="single" w:sz="4" w:space="0" w:color="auto"/>
            </w:tcBorders>
            <w:vAlign w:val="center"/>
          </w:tcPr>
          <w:p w14:paraId="4E32A8A1" w14:textId="77777777" w:rsidR="00C13179" w:rsidRPr="001E32DC" w:rsidRDefault="00C13179" w:rsidP="00394816">
            <w:pPr>
              <w:pStyle w:val="TAC"/>
              <w:rPr>
                <w:szCs w:val="18"/>
                <w:lang w:val="en-US"/>
              </w:rPr>
            </w:pPr>
            <w:r w:rsidRPr="001E32DC">
              <w:rPr>
                <w:rFonts w:eastAsia="MS Mincho"/>
                <w:lang w:val="en-US" w:eastAsia="zh-CN"/>
              </w:rPr>
              <w:lastRenderedPageBreak/>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48(2A)-n77A</w:t>
            </w:r>
          </w:p>
        </w:tc>
        <w:tc>
          <w:tcPr>
            <w:tcW w:w="1862" w:type="dxa"/>
            <w:tcBorders>
              <w:top w:val="nil"/>
              <w:left w:val="single" w:sz="4" w:space="0" w:color="auto"/>
              <w:bottom w:val="nil"/>
              <w:right w:val="single" w:sz="4" w:space="0" w:color="auto"/>
            </w:tcBorders>
            <w:vAlign w:val="center"/>
          </w:tcPr>
          <w:p w14:paraId="087C1271"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DC2663" w14:textId="77777777" w:rsidR="00C13179" w:rsidRPr="001E32DC" w:rsidRDefault="00C13179" w:rsidP="00394816">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AB95353"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2BE42D7" w14:textId="77777777" w:rsidR="00C13179" w:rsidRPr="001E32DC" w:rsidRDefault="00C13179" w:rsidP="00394816">
            <w:pPr>
              <w:pStyle w:val="TAC"/>
              <w:rPr>
                <w:szCs w:val="18"/>
                <w:lang w:val="en-US" w:eastAsia="zh-CN"/>
              </w:rPr>
            </w:pPr>
            <w:r w:rsidRPr="001E32DC">
              <w:rPr>
                <w:lang w:val="en-US" w:eastAsia="zh-CN"/>
              </w:rPr>
              <w:t>0</w:t>
            </w:r>
          </w:p>
        </w:tc>
      </w:tr>
      <w:tr w:rsidR="00C13179" w14:paraId="42B30AE8" w14:textId="77777777" w:rsidTr="00AA2827">
        <w:trPr>
          <w:trHeight w:val="29"/>
        </w:trPr>
        <w:tc>
          <w:tcPr>
            <w:tcW w:w="1848" w:type="dxa"/>
            <w:tcBorders>
              <w:top w:val="nil"/>
              <w:left w:val="single" w:sz="4" w:space="0" w:color="auto"/>
              <w:bottom w:val="nil"/>
              <w:right w:val="single" w:sz="4" w:space="0" w:color="auto"/>
            </w:tcBorders>
            <w:vAlign w:val="center"/>
          </w:tcPr>
          <w:p w14:paraId="00D9FDA9" w14:textId="77777777" w:rsidR="00C13179" w:rsidRPr="001E32DC" w:rsidRDefault="00C13179" w:rsidP="00394816">
            <w:pPr>
              <w:pStyle w:val="TAC"/>
              <w:rPr>
                <w:szCs w:val="18"/>
                <w:lang w:val="en-US"/>
              </w:rPr>
            </w:pPr>
          </w:p>
        </w:tc>
        <w:tc>
          <w:tcPr>
            <w:tcW w:w="1862" w:type="dxa"/>
            <w:tcBorders>
              <w:top w:val="nil"/>
              <w:left w:val="single" w:sz="4" w:space="0" w:color="auto"/>
              <w:bottom w:val="nil"/>
              <w:right w:val="single" w:sz="4" w:space="0" w:color="auto"/>
            </w:tcBorders>
            <w:vAlign w:val="center"/>
          </w:tcPr>
          <w:p w14:paraId="45E4FAA9"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70FD0F" w14:textId="77777777" w:rsidR="00C13179" w:rsidRPr="001E32DC" w:rsidRDefault="00C13179" w:rsidP="00394816">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A921B0" w14:textId="77777777" w:rsidR="00C13179" w:rsidRPr="001E32DC" w:rsidRDefault="00C13179" w:rsidP="00394816">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147E0C85" w14:textId="77777777" w:rsidR="00C13179" w:rsidRPr="001E32DC" w:rsidRDefault="00C13179" w:rsidP="00394816">
            <w:pPr>
              <w:pStyle w:val="TAC"/>
              <w:rPr>
                <w:szCs w:val="18"/>
                <w:lang w:val="en-US" w:eastAsia="zh-CN"/>
              </w:rPr>
            </w:pPr>
          </w:p>
        </w:tc>
      </w:tr>
      <w:tr w:rsidR="00C13179" w14:paraId="5F2EDBD7"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9B62FC9" w14:textId="77777777" w:rsidR="00C13179" w:rsidRPr="001E32DC" w:rsidRDefault="00C13179" w:rsidP="00394816">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D541321"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6E9C0C" w14:textId="77777777" w:rsidR="00C13179" w:rsidRPr="001E32DC" w:rsidRDefault="00C13179" w:rsidP="00394816">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656801"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53BAB8" w14:textId="77777777" w:rsidR="00C13179" w:rsidRPr="001E32DC" w:rsidRDefault="00C13179" w:rsidP="00394816">
            <w:pPr>
              <w:pStyle w:val="TAC"/>
              <w:rPr>
                <w:szCs w:val="18"/>
                <w:lang w:val="en-US" w:eastAsia="zh-CN"/>
              </w:rPr>
            </w:pPr>
          </w:p>
        </w:tc>
      </w:tr>
      <w:tr w:rsidR="00C13179" w14:paraId="5A920F83" w14:textId="77777777" w:rsidTr="00AA2827">
        <w:trPr>
          <w:trHeight w:val="29"/>
        </w:trPr>
        <w:tc>
          <w:tcPr>
            <w:tcW w:w="1848" w:type="dxa"/>
            <w:tcBorders>
              <w:top w:val="nil"/>
              <w:left w:val="single" w:sz="4" w:space="0" w:color="auto"/>
              <w:bottom w:val="nil"/>
              <w:right w:val="single" w:sz="4" w:space="0" w:color="auto"/>
            </w:tcBorders>
            <w:vAlign w:val="center"/>
          </w:tcPr>
          <w:p w14:paraId="23B4AD62" w14:textId="77777777" w:rsidR="00C13179" w:rsidRPr="001E32DC" w:rsidRDefault="00C13179" w:rsidP="00394816">
            <w:pPr>
              <w:pStyle w:val="TAC"/>
              <w:rPr>
                <w:szCs w:val="18"/>
                <w:lang w:val="en-US"/>
              </w:rPr>
            </w:pPr>
            <w:r w:rsidRPr="001E32DC">
              <w:rPr>
                <w:rFonts w:eastAsia="MS Mincho"/>
                <w:lang w:val="en-US" w:eastAsia="zh-CN"/>
              </w:rPr>
              <w:t>CA_n24A-n48A-n77(2A)</w:t>
            </w:r>
          </w:p>
        </w:tc>
        <w:tc>
          <w:tcPr>
            <w:tcW w:w="1862" w:type="dxa"/>
            <w:tcBorders>
              <w:top w:val="nil"/>
              <w:left w:val="single" w:sz="4" w:space="0" w:color="auto"/>
              <w:bottom w:val="nil"/>
              <w:right w:val="single" w:sz="4" w:space="0" w:color="auto"/>
            </w:tcBorders>
            <w:vAlign w:val="center"/>
          </w:tcPr>
          <w:p w14:paraId="656C601E"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B03EBC" w14:textId="77777777" w:rsidR="00C13179" w:rsidRPr="001E32DC" w:rsidRDefault="00C13179" w:rsidP="00394816">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96371FC" w14:textId="77777777" w:rsidR="00C13179" w:rsidRPr="001E32DC" w:rsidRDefault="00C13179" w:rsidP="00394816">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718B986" w14:textId="77777777" w:rsidR="00C13179" w:rsidRPr="001E32DC" w:rsidRDefault="00C13179" w:rsidP="00394816">
            <w:pPr>
              <w:pStyle w:val="TAC"/>
              <w:rPr>
                <w:szCs w:val="18"/>
                <w:lang w:val="en-US" w:eastAsia="zh-CN"/>
              </w:rPr>
            </w:pPr>
            <w:r w:rsidRPr="001E32DC">
              <w:rPr>
                <w:szCs w:val="18"/>
                <w:lang w:val="en-US" w:eastAsia="zh-CN"/>
              </w:rPr>
              <w:t>0</w:t>
            </w:r>
          </w:p>
        </w:tc>
      </w:tr>
      <w:tr w:rsidR="00C13179" w14:paraId="40AF90E2" w14:textId="77777777" w:rsidTr="00AA2827">
        <w:trPr>
          <w:trHeight w:val="29"/>
        </w:trPr>
        <w:tc>
          <w:tcPr>
            <w:tcW w:w="1848" w:type="dxa"/>
            <w:tcBorders>
              <w:top w:val="nil"/>
              <w:left w:val="single" w:sz="4" w:space="0" w:color="auto"/>
              <w:bottom w:val="nil"/>
              <w:right w:val="single" w:sz="4" w:space="0" w:color="auto"/>
            </w:tcBorders>
            <w:vAlign w:val="center"/>
          </w:tcPr>
          <w:p w14:paraId="3069F985" w14:textId="77777777" w:rsidR="00C13179" w:rsidRPr="001E32DC" w:rsidRDefault="00C13179" w:rsidP="00394816">
            <w:pPr>
              <w:pStyle w:val="TAC"/>
              <w:rPr>
                <w:szCs w:val="18"/>
                <w:lang w:val="en-US"/>
              </w:rPr>
            </w:pPr>
          </w:p>
        </w:tc>
        <w:tc>
          <w:tcPr>
            <w:tcW w:w="1862" w:type="dxa"/>
            <w:tcBorders>
              <w:top w:val="nil"/>
              <w:left w:val="single" w:sz="4" w:space="0" w:color="auto"/>
              <w:bottom w:val="nil"/>
              <w:right w:val="single" w:sz="4" w:space="0" w:color="auto"/>
            </w:tcBorders>
            <w:vAlign w:val="center"/>
          </w:tcPr>
          <w:p w14:paraId="6C96307D"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CF2F0F" w14:textId="77777777" w:rsidR="00C13179" w:rsidRPr="001E32DC" w:rsidRDefault="00C13179" w:rsidP="00394816">
            <w:pPr>
              <w:pStyle w:val="TAC"/>
              <w:rPr>
                <w:lang w:val="en-US"/>
              </w:rPr>
            </w:pPr>
            <w:r w:rsidRPr="001E32DC">
              <w:rPr>
                <w:rFonts w:eastAsia="MS Mincho"/>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4D31D6" w14:textId="77777777" w:rsidR="00C13179" w:rsidRPr="001E32DC" w:rsidRDefault="00C13179" w:rsidP="00394816">
            <w:pPr>
              <w:pStyle w:val="TAC"/>
              <w:rPr>
                <w:rFonts w:ascii="Calibri" w:eastAsia="MS Mincho"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nil"/>
              <w:right w:val="single" w:sz="4" w:space="0" w:color="auto"/>
            </w:tcBorders>
            <w:vAlign w:val="center"/>
          </w:tcPr>
          <w:p w14:paraId="6F7D9AFB" w14:textId="77777777" w:rsidR="00C13179" w:rsidRPr="001E32DC" w:rsidRDefault="00C13179" w:rsidP="00394816">
            <w:pPr>
              <w:pStyle w:val="TAC"/>
              <w:rPr>
                <w:szCs w:val="18"/>
                <w:lang w:val="en-US" w:eastAsia="zh-CN"/>
              </w:rPr>
            </w:pPr>
          </w:p>
        </w:tc>
      </w:tr>
      <w:tr w:rsidR="00C13179" w14:paraId="69ECBEE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A561820" w14:textId="77777777" w:rsidR="00C13179" w:rsidRPr="001E32DC" w:rsidRDefault="00C13179" w:rsidP="00394816">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3E85E4A"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760E7B" w14:textId="77777777" w:rsidR="00C13179" w:rsidRPr="001E32DC" w:rsidRDefault="00C13179" w:rsidP="00394816">
            <w:pPr>
              <w:pStyle w:val="TAC"/>
              <w:rPr>
                <w:lang w:val="en-US"/>
              </w:rPr>
            </w:pPr>
            <w:r w:rsidRPr="001E32DC">
              <w:rPr>
                <w:rFonts w:eastAsia="MS Mincho"/>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16571C" w14:textId="77777777" w:rsidR="00C13179" w:rsidRPr="001E32DC" w:rsidRDefault="00C13179" w:rsidP="00394816">
            <w:pPr>
              <w:pStyle w:val="TAC"/>
              <w:rPr>
                <w:rFonts w:ascii="Calibri" w:eastAsia="MS Mincho"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74187927" w14:textId="77777777" w:rsidR="00C13179" w:rsidRPr="001E32DC" w:rsidRDefault="00C13179" w:rsidP="00394816">
            <w:pPr>
              <w:pStyle w:val="TAC"/>
              <w:rPr>
                <w:szCs w:val="18"/>
                <w:lang w:val="en-US" w:eastAsia="zh-CN"/>
              </w:rPr>
            </w:pPr>
          </w:p>
        </w:tc>
      </w:tr>
      <w:tr w:rsidR="00C13179" w14:paraId="10067F80" w14:textId="77777777" w:rsidTr="00AA2827">
        <w:trPr>
          <w:trHeight w:val="29"/>
        </w:trPr>
        <w:tc>
          <w:tcPr>
            <w:tcW w:w="1848" w:type="dxa"/>
            <w:tcBorders>
              <w:top w:val="nil"/>
              <w:left w:val="single" w:sz="4" w:space="0" w:color="auto"/>
              <w:bottom w:val="nil"/>
              <w:right w:val="single" w:sz="4" w:space="0" w:color="auto"/>
            </w:tcBorders>
            <w:vAlign w:val="center"/>
          </w:tcPr>
          <w:p w14:paraId="3A64CDEE" w14:textId="77777777" w:rsidR="00C13179" w:rsidRPr="001E32DC" w:rsidRDefault="00C13179" w:rsidP="00394816">
            <w:pPr>
              <w:pStyle w:val="TAC"/>
              <w:rPr>
                <w:szCs w:val="18"/>
                <w:lang w:val="en-US"/>
              </w:rPr>
            </w:pPr>
            <w:r w:rsidRPr="001E32DC">
              <w:rPr>
                <w:rFonts w:eastAsia="MS Mincho"/>
                <w:lang w:val="en-US" w:eastAsia="zh-CN"/>
              </w:rPr>
              <w:t>CA_n24A-n48(2A)-n77(2A)</w:t>
            </w:r>
          </w:p>
        </w:tc>
        <w:tc>
          <w:tcPr>
            <w:tcW w:w="1862" w:type="dxa"/>
            <w:tcBorders>
              <w:top w:val="nil"/>
              <w:left w:val="single" w:sz="4" w:space="0" w:color="auto"/>
              <w:bottom w:val="nil"/>
              <w:right w:val="single" w:sz="4" w:space="0" w:color="auto"/>
            </w:tcBorders>
            <w:vAlign w:val="center"/>
          </w:tcPr>
          <w:p w14:paraId="483D02C5"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A01B34" w14:textId="77777777" w:rsidR="00C13179" w:rsidRPr="001E32DC" w:rsidRDefault="00C13179" w:rsidP="00394816">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440795A" w14:textId="77777777" w:rsidR="00C13179" w:rsidRPr="001E32DC" w:rsidRDefault="00C13179" w:rsidP="00394816">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87C34E8" w14:textId="77777777" w:rsidR="00C13179" w:rsidRPr="001E32DC" w:rsidRDefault="00C13179" w:rsidP="00394816">
            <w:pPr>
              <w:pStyle w:val="TAC"/>
              <w:rPr>
                <w:szCs w:val="18"/>
                <w:lang w:val="en-US" w:eastAsia="zh-CN"/>
              </w:rPr>
            </w:pPr>
            <w:r w:rsidRPr="001E32DC">
              <w:rPr>
                <w:lang w:val="en-US" w:eastAsia="zh-CN"/>
              </w:rPr>
              <w:t>0</w:t>
            </w:r>
          </w:p>
        </w:tc>
      </w:tr>
      <w:tr w:rsidR="00C13179" w14:paraId="0073A7DF" w14:textId="77777777" w:rsidTr="00AA2827">
        <w:trPr>
          <w:trHeight w:val="29"/>
        </w:trPr>
        <w:tc>
          <w:tcPr>
            <w:tcW w:w="1848" w:type="dxa"/>
            <w:tcBorders>
              <w:top w:val="nil"/>
              <w:left w:val="single" w:sz="4" w:space="0" w:color="auto"/>
              <w:bottom w:val="nil"/>
              <w:right w:val="single" w:sz="4" w:space="0" w:color="auto"/>
            </w:tcBorders>
            <w:vAlign w:val="center"/>
          </w:tcPr>
          <w:p w14:paraId="64561575" w14:textId="77777777" w:rsidR="00C13179" w:rsidRPr="001E32DC" w:rsidRDefault="00C13179" w:rsidP="00394816">
            <w:pPr>
              <w:pStyle w:val="TAC"/>
              <w:rPr>
                <w:szCs w:val="18"/>
                <w:lang w:val="en-US"/>
              </w:rPr>
            </w:pPr>
          </w:p>
        </w:tc>
        <w:tc>
          <w:tcPr>
            <w:tcW w:w="1862" w:type="dxa"/>
            <w:tcBorders>
              <w:top w:val="nil"/>
              <w:left w:val="single" w:sz="4" w:space="0" w:color="auto"/>
              <w:bottom w:val="nil"/>
              <w:right w:val="single" w:sz="4" w:space="0" w:color="auto"/>
            </w:tcBorders>
            <w:vAlign w:val="center"/>
          </w:tcPr>
          <w:p w14:paraId="5582200A"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14071B" w14:textId="77777777" w:rsidR="00C13179" w:rsidRPr="001E32DC" w:rsidRDefault="00C13179" w:rsidP="00394816">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619118" w14:textId="77777777" w:rsidR="00C13179" w:rsidRPr="001E32DC" w:rsidRDefault="00C13179" w:rsidP="00394816">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650809FA" w14:textId="77777777" w:rsidR="00C13179" w:rsidRPr="001E32DC" w:rsidRDefault="00C13179" w:rsidP="00394816">
            <w:pPr>
              <w:pStyle w:val="TAC"/>
              <w:rPr>
                <w:szCs w:val="18"/>
                <w:lang w:val="en-US" w:eastAsia="zh-CN"/>
              </w:rPr>
            </w:pPr>
          </w:p>
        </w:tc>
      </w:tr>
      <w:tr w:rsidR="00C13179" w14:paraId="5E1D9A82"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FFBC6A3" w14:textId="77777777" w:rsidR="00C13179" w:rsidRPr="001E32DC" w:rsidRDefault="00C13179" w:rsidP="00394816">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9005700"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165CB7" w14:textId="77777777" w:rsidR="00C13179" w:rsidRPr="001E32DC" w:rsidRDefault="00C13179" w:rsidP="00394816">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EF976C" w14:textId="77777777" w:rsidR="00C13179" w:rsidRPr="001E32DC" w:rsidRDefault="00C13179" w:rsidP="00394816">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5B90D3E3" w14:textId="77777777" w:rsidR="00C13179" w:rsidRPr="001E32DC" w:rsidRDefault="00C13179" w:rsidP="00394816">
            <w:pPr>
              <w:pStyle w:val="TAC"/>
              <w:rPr>
                <w:szCs w:val="18"/>
                <w:lang w:val="en-US" w:eastAsia="zh-CN"/>
              </w:rPr>
            </w:pPr>
          </w:p>
        </w:tc>
      </w:tr>
      <w:tr w:rsidR="00C13179" w14:paraId="527AD893"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0BD4E69" w14:textId="77777777" w:rsidR="00C13179" w:rsidRPr="001E32DC" w:rsidRDefault="00C13179" w:rsidP="00394816">
            <w:pPr>
              <w:pStyle w:val="TAC"/>
              <w:rPr>
                <w:rFonts w:cs="Arial"/>
                <w:szCs w:val="18"/>
                <w:lang w:val="en-US" w:eastAsia="zh-CN"/>
              </w:rPr>
            </w:pPr>
            <w:r w:rsidRPr="001E32DC">
              <w:rPr>
                <w:rFonts w:cs="Arial"/>
                <w:szCs w:val="18"/>
                <w:lang w:val="en-US" w:eastAsia="zh-CN"/>
              </w:rPr>
              <w:t>CA_n25A-n29A-n66A</w:t>
            </w:r>
          </w:p>
        </w:tc>
        <w:tc>
          <w:tcPr>
            <w:tcW w:w="1862" w:type="dxa"/>
            <w:tcBorders>
              <w:top w:val="single" w:sz="4" w:space="0" w:color="auto"/>
              <w:left w:val="single" w:sz="4" w:space="0" w:color="auto"/>
              <w:bottom w:val="nil"/>
              <w:right w:val="single" w:sz="4" w:space="0" w:color="auto"/>
            </w:tcBorders>
            <w:vAlign w:val="center"/>
          </w:tcPr>
          <w:p w14:paraId="6975DC2C" w14:textId="77777777" w:rsidR="00C13179" w:rsidRPr="001E32DC" w:rsidRDefault="00C13179" w:rsidP="00394816">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98C6F81" w14:textId="77777777" w:rsidR="00C13179" w:rsidRPr="001E32DC" w:rsidRDefault="00C13179" w:rsidP="00394816">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B9E9ACE"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EA59CBE" w14:textId="77777777" w:rsidR="00C13179" w:rsidRPr="001E32DC" w:rsidRDefault="00C13179" w:rsidP="00394816">
            <w:pPr>
              <w:pStyle w:val="TAC"/>
              <w:rPr>
                <w:rFonts w:cs="Arial"/>
                <w:szCs w:val="18"/>
                <w:lang w:val="en-US" w:eastAsia="zh-CN"/>
              </w:rPr>
            </w:pPr>
            <w:r w:rsidRPr="001E32DC">
              <w:rPr>
                <w:rFonts w:cs="Arial"/>
                <w:szCs w:val="18"/>
                <w:lang w:val="en-US" w:eastAsia="zh-CN"/>
              </w:rPr>
              <w:t>0</w:t>
            </w:r>
          </w:p>
        </w:tc>
      </w:tr>
      <w:tr w:rsidR="00C13179" w14:paraId="7F4EECE5" w14:textId="77777777" w:rsidTr="00AA2827">
        <w:trPr>
          <w:trHeight w:val="29"/>
        </w:trPr>
        <w:tc>
          <w:tcPr>
            <w:tcW w:w="1848" w:type="dxa"/>
            <w:tcBorders>
              <w:top w:val="nil"/>
              <w:left w:val="single" w:sz="4" w:space="0" w:color="auto"/>
              <w:bottom w:val="nil"/>
              <w:right w:val="single" w:sz="4" w:space="0" w:color="auto"/>
            </w:tcBorders>
            <w:vAlign w:val="center"/>
          </w:tcPr>
          <w:p w14:paraId="4DD3580B" w14:textId="77777777" w:rsidR="00C13179" w:rsidRPr="001E32DC" w:rsidRDefault="00C13179" w:rsidP="00394816">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3FE5734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83C64D" w14:textId="77777777" w:rsidR="00C13179" w:rsidRPr="001E32DC" w:rsidRDefault="00C13179" w:rsidP="00394816">
            <w:pPr>
              <w:pStyle w:val="TAC"/>
              <w:rPr>
                <w:rFonts w:cs="Arial"/>
                <w:szCs w:val="18"/>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A5B6691" w14:textId="77777777" w:rsidR="00C13179" w:rsidRPr="001E32DC" w:rsidRDefault="00C13179" w:rsidP="00394816">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F7AA669" w14:textId="77777777" w:rsidR="00C13179" w:rsidRPr="001E32DC" w:rsidRDefault="00C13179" w:rsidP="00394816">
            <w:pPr>
              <w:pStyle w:val="TAC"/>
              <w:rPr>
                <w:rFonts w:cs="Arial"/>
                <w:szCs w:val="18"/>
                <w:lang w:val="en-US" w:eastAsia="zh-CN"/>
              </w:rPr>
            </w:pPr>
          </w:p>
        </w:tc>
      </w:tr>
      <w:tr w:rsidR="00C13179" w14:paraId="32F635C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1E31CD5" w14:textId="77777777" w:rsidR="00C13179" w:rsidRPr="001E32DC" w:rsidRDefault="00C13179" w:rsidP="00394816">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0D5D2C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04B786" w14:textId="77777777" w:rsidR="00C13179" w:rsidRPr="001E32DC" w:rsidRDefault="00C13179" w:rsidP="00394816">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015A3B"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4EF7F5F" w14:textId="77777777" w:rsidR="00C13179" w:rsidRPr="001E32DC" w:rsidRDefault="00C13179" w:rsidP="00394816">
            <w:pPr>
              <w:pStyle w:val="TAC"/>
              <w:rPr>
                <w:rFonts w:cs="Arial"/>
                <w:szCs w:val="18"/>
                <w:lang w:val="en-US" w:eastAsia="zh-CN"/>
              </w:rPr>
            </w:pPr>
          </w:p>
        </w:tc>
      </w:tr>
      <w:tr w:rsidR="00C13179" w14:paraId="034691EA"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A790994" w14:textId="77777777" w:rsidR="00C13179" w:rsidRPr="001E32DC" w:rsidRDefault="00C13179" w:rsidP="00394816">
            <w:pPr>
              <w:pStyle w:val="TAC"/>
              <w:rPr>
                <w:rFonts w:cs="Arial"/>
                <w:szCs w:val="18"/>
                <w:lang w:val="en-US" w:eastAsia="zh-CN"/>
              </w:rPr>
            </w:pPr>
            <w:r w:rsidRPr="001E32DC">
              <w:rPr>
                <w:lang w:val="zh-CN" w:eastAsia="zh-CN"/>
              </w:rPr>
              <w:t>CA_n25A-n38A-n66A</w:t>
            </w:r>
          </w:p>
        </w:tc>
        <w:tc>
          <w:tcPr>
            <w:tcW w:w="1862" w:type="dxa"/>
            <w:tcBorders>
              <w:top w:val="single" w:sz="4" w:space="0" w:color="auto"/>
              <w:left w:val="single" w:sz="4" w:space="0" w:color="auto"/>
              <w:bottom w:val="nil"/>
              <w:right w:val="single" w:sz="4" w:space="0" w:color="auto"/>
            </w:tcBorders>
            <w:vAlign w:val="center"/>
          </w:tcPr>
          <w:p w14:paraId="00712BCA" w14:textId="77777777" w:rsidR="00C13179" w:rsidRPr="001E32DC" w:rsidRDefault="00C13179" w:rsidP="00394816">
            <w:pPr>
              <w:pStyle w:val="TAC"/>
              <w:rPr>
                <w:rFonts w:cs="Arial"/>
                <w:szCs w:val="18"/>
                <w:lang w:val="en-US" w:eastAsia="zh-CN"/>
              </w:rPr>
            </w:pPr>
            <w:r w:rsidRPr="001E32DC">
              <w:rPr>
                <w:rFonts w:cs="Arial"/>
                <w:szCs w:val="18"/>
                <w:lang w:val="en-US" w:eastAsia="zh-CN"/>
              </w:rPr>
              <w:t>CA_n25A-n38A</w:t>
            </w:r>
          </w:p>
          <w:p w14:paraId="10A9A0A1" w14:textId="77777777" w:rsidR="00C13179" w:rsidRPr="001E32DC" w:rsidRDefault="00C13179" w:rsidP="00394816">
            <w:pPr>
              <w:pStyle w:val="TAC"/>
              <w:rPr>
                <w:rFonts w:cs="Arial"/>
                <w:szCs w:val="18"/>
                <w:lang w:val="en-US" w:eastAsia="zh-CN"/>
              </w:rPr>
            </w:pPr>
            <w:r w:rsidRPr="001E32DC">
              <w:rPr>
                <w:rFonts w:cs="Arial"/>
                <w:szCs w:val="18"/>
                <w:lang w:val="en-US" w:eastAsia="zh-CN"/>
              </w:rPr>
              <w:t>CA_n25A-n66A</w:t>
            </w:r>
          </w:p>
          <w:p w14:paraId="5683F576" w14:textId="77777777" w:rsidR="00C13179" w:rsidRPr="001E32DC" w:rsidRDefault="00C13179" w:rsidP="00394816">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1F6CA552" w14:textId="77777777" w:rsidR="00C13179" w:rsidRPr="001E32DC" w:rsidRDefault="00C13179" w:rsidP="00394816">
            <w:pPr>
              <w:pStyle w:val="TAC"/>
              <w:rPr>
                <w:rFonts w:cs="Arial"/>
                <w:szCs w:val="18"/>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60EF6BC"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71C49C3" w14:textId="77777777" w:rsidR="00C13179" w:rsidRPr="001E32DC" w:rsidRDefault="00C13179" w:rsidP="00394816">
            <w:pPr>
              <w:pStyle w:val="TAC"/>
              <w:rPr>
                <w:rFonts w:cs="Arial"/>
                <w:szCs w:val="18"/>
                <w:lang w:val="en-US" w:eastAsia="zh-CN"/>
              </w:rPr>
            </w:pPr>
            <w:r w:rsidRPr="001E32DC">
              <w:rPr>
                <w:rFonts w:cs="Arial"/>
                <w:szCs w:val="18"/>
                <w:lang w:val="en-US" w:eastAsia="zh-CN"/>
              </w:rPr>
              <w:t>0</w:t>
            </w:r>
          </w:p>
        </w:tc>
      </w:tr>
      <w:tr w:rsidR="00C13179" w14:paraId="1A2E6E61" w14:textId="77777777" w:rsidTr="00AA2827">
        <w:trPr>
          <w:trHeight w:val="29"/>
        </w:trPr>
        <w:tc>
          <w:tcPr>
            <w:tcW w:w="1848" w:type="dxa"/>
            <w:tcBorders>
              <w:top w:val="nil"/>
              <w:left w:val="single" w:sz="4" w:space="0" w:color="auto"/>
              <w:bottom w:val="nil"/>
              <w:right w:val="single" w:sz="4" w:space="0" w:color="auto"/>
            </w:tcBorders>
            <w:vAlign w:val="center"/>
          </w:tcPr>
          <w:p w14:paraId="455869D7" w14:textId="77777777" w:rsidR="00C13179" w:rsidRPr="001E32DC" w:rsidRDefault="00C13179" w:rsidP="00394816">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6BE140E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841964" w14:textId="77777777" w:rsidR="00C13179" w:rsidRPr="001E32DC" w:rsidRDefault="00C13179" w:rsidP="00394816">
            <w:pPr>
              <w:pStyle w:val="TAC"/>
              <w:rPr>
                <w:rFonts w:cs="Arial"/>
                <w:szCs w:val="18"/>
                <w:lang w:val="en-US"/>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5CED6C9"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12C577" w14:textId="77777777" w:rsidR="00C13179" w:rsidRPr="001E32DC" w:rsidRDefault="00C13179" w:rsidP="00394816">
            <w:pPr>
              <w:pStyle w:val="TAC"/>
              <w:rPr>
                <w:rFonts w:cs="Arial"/>
                <w:szCs w:val="18"/>
                <w:lang w:val="en-US" w:eastAsia="zh-CN"/>
              </w:rPr>
            </w:pPr>
          </w:p>
        </w:tc>
      </w:tr>
      <w:tr w:rsidR="00C13179" w14:paraId="16AF08C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24D345E" w14:textId="77777777" w:rsidR="00C13179" w:rsidRPr="001E32DC" w:rsidRDefault="00C13179" w:rsidP="00394816">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6DEA54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789328" w14:textId="77777777" w:rsidR="00C13179" w:rsidRPr="001E32DC" w:rsidRDefault="00C13179" w:rsidP="00394816">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B22CA3"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0675185" w14:textId="77777777" w:rsidR="00C13179" w:rsidRPr="001E32DC" w:rsidRDefault="00C13179" w:rsidP="00394816">
            <w:pPr>
              <w:pStyle w:val="TAC"/>
              <w:rPr>
                <w:rFonts w:cs="Arial"/>
                <w:szCs w:val="18"/>
                <w:lang w:val="en-US" w:eastAsia="zh-CN"/>
              </w:rPr>
            </w:pPr>
          </w:p>
        </w:tc>
      </w:tr>
      <w:tr w:rsidR="00C13179" w14:paraId="0CAEDFFB"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3F15DC4" w14:textId="77777777" w:rsidR="00C13179" w:rsidRPr="001E32DC" w:rsidRDefault="00C13179" w:rsidP="00394816">
            <w:pPr>
              <w:pStyle w:val="TAC"/>
              <w:rPr>
                <w:rFonts w:cs="Arial"/>
                <w:szCs w:val="18"/>
                <w:lang w:val="en-US" w:eastAsia="zh-CN"/>
              </w:rPr>
            </w:pPr>
            <w:r w:rsidRPr="001E32DC">
              <w:rPr>
                <w:color w:val="000000"/>
                <w:lang w:val="en-US" w:eastAsia="zh-CN"/>
              </w:rPr>
              <w:t>CA_n25(2A)-n38A-n66A</w:t>
            </w:r>
          </w:p>
        </w:tc>
        <w:tc>
          <w:tcPr>
            <w:tcW w:w="1862" w:type="dxa"/>
            <w:tcBorders>
              <w:top w:val="single" w:sz="4" w:space="0" w:color="auto"/>
              <w:left w:val="single" w:sz="4" w:space="0" w:color="auto"/>
              <w:bottom w:val="nil"/>
              <w:right w:val="single" w:sz="4" w:space="0" w:color="auto"/>
            </w:tcBorders>
            <w:vAlign w:val="center"/>
          </w:tcPr>
          <w:p w14:paraId="6DA7005F" w14:textId="77777777" w:rsidR="00C13179" w:rsidRPr="001E32DC" w:rsidRDefault="00C13179" w:rsidP="00394816">
            <w:pPr>
              <w:pStyle w:val="TAC"/>
              <w:rPr>
                <w:rFonts w:cs="Arial"/>
                <w:szCs w:val="18"/>
                <w:lang w:val="en-US" w:eastAsia="zh-CN"/>
              </w:rPr>
            </w:pPr>
            <w:r w:rsidRPr="001E32DC">
              <w:rPr>
                <w:rFonts w:cs="Arial"/>
                <w:szCs w:val="18"/>
                <w:lang w:val="en-US" w:eastAsia="zh-CN"/>
              </w:rPr>
              <w:t>CA_n25A-n38A</w:t>
            </w:r>
          </w:p>
          <w:p w14:paraId="3AC63C91" w14:textId="77777777" w:rsidR="00C13179" w:rsidRPr="001E32DC" w:rsidRDefault="00C13179" w:rsidP="00394816">
            <w:pPr>
              <w:pStyle w:val="TAC"/>
              <w:rPr>
                <w:rFonts w:cs="Arial"/>
                <w:szCs w:val="18"/>
                <w:lang w:val="en-US" w:eastAsia="zh-CN"/>
              </w:rPr>
            </w:pPr>
            <w:r w:rsidRPr="001E32DC">
              <w:rPr>
                <w:rFonts w:cs="Arial"/>
                <w:szCs w:val="18"/>
                <w:lang w:val="en-US" w:eastAsia="zh-CN"/>
              </w:rPr>
              <w:t>CA_n25A-n66A</w:t>
            </w:r>
          </w:p>
          <w:p w14:paraId="620E4A7C" w14:textId="77777777" w:rsidR="00C13179" w:rsidRPr="001E32DC" w:rsidRDefault="00C13179" w:rsidP="00394816">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594C5FA5" w14:textId="77777777" w:rsidR="00C13179" w:rsidRPr="001E32DC" w:rsidRDefault="00C13179" w:rsidP="00394816">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1FE2CA8" w14:textId="77777777" w:rsidR="00C13179" w:rsidRPr="001E32DC" w:rsidRDefault="00C13179" w:rsidP="00394816">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6F042290" w14:textId="77777777" w:rsidR="00C13179" w:rsidRPr="001E32DC" w:rsidRDefault="00C13179" w:rsidP="00394816">
            <w:pPr>
              <w:pStyle w:val="TAC"/>
              <w:rPr>
                <w:rFonts w:cs="Arial"/>
                <w:szCs w:val="18"/>
                <w:lang w:val="en-US" w:eastAsia="zh-CN"/>
              </w:rPr>
            </w:pPr>
            <w:r w:rsidRPr="001E32DC">
              <w:rPr>
                <w:rFonts w:cs="Arial"/>
                <w:szCs w:val="18"/>
                <w:lang w:val="en-US" w:eastAsia="zh-CN"/>
              </w:rPr>
              <w:t>0</w:t>
            </w:r>
          </w:p>
        </w:tc>
      </w:tr>
      <w:tr w:rsidR="00C13179" w14:paraId="27F9F7D2" w14:textId="77777777" w:rsidTr="00AA2827">
        <w:trPr>
          <w:trHeight w:val="29"/>
        </w:trPr>
        <w:tc>
          <w:tcPr>
            <w:tcW w:w="1848" w:type="dxa"/>
            <w:tcBorders>
              <w:top w:val="nil"/>
              <w:left w:val="single" w:sz="4" w:space="0" w:color="auto"/>
              <w:bottom w:val="nil"/>
              <w:right w:val="single" w:sz="4" w:space="0" w:color="auto"/>
            </w:tcBorders>
            <w:vAlign w:val="center"/>
          </w:tcPr>
          <w:p w14:paraId="2BD368CA" w14:textId="77777777" w:rsidR="00C13179" w:rsidRPr="001E32DC" w:rsidRDefault="00C13179" w:rsidP="00394816">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6867E79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2CA6BB" w14:textId="77777777" w:rsidR="00C13179" w:rsidRPr="001E32DC" w:rsidRDefault="00C13179" w:rsidP="00394816">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D053F15"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51D8E0" w14:textId="77777777" w:rsidR="00C13179" w:rsidRPr="001E32DC" w:rsidRDefault="00C13179" w:rsidP="00394816">
            <w:pPr>
              <w:pStyle w:val="TAC"/>
              <w:rPr>
                <w:rFonts w:cs="Arial"/>
                <w:szCs w:val="18"/>
                <w:lang w:val="en-US" w:eastAsia="zh-CN"/>
              </w:rPr>
            </w:pPr>
          </w:p>
        </w:tc>
      </w:tr>
      <w:tr w:rsidR="00C13179" w14:paraId="32B4531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BA50317" w14:textId="77777777" w:rsidR="00C13179" w:rsidRPr="001E32DC" w:rsidRDefault="00C13179" w:rsidP="00394816">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4744DF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E0CB70" w14:textId="77777777" w:rsidR="00C13179" w:rsidRPr="001E32DC" w:rsidRDefault="00C13179" w:rsidP="00394816">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E94A14"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ECB9232" w14:textId="77777777" w:rsidR="00C13179" w:rsidRPr="001E32DC" w:rsidRDefault="00C13179" w:rsidP="00394816">
            <w:pPr>
              <w:pStyle w:val="TAC"/>
              <w:rPr>
                <w:rFonts w:cs="Arial"/>
                <w:szCs w:val="18"/>
                <w:lang w:val="en-US" w:eastAsia="zh-CN"/>
              </w:rPr>
            </w:pPr>
          </w:p>
        </w:tc>
      </w:tr>
      <w:tr w:rsidR="00C13179" w14:paraId="03C099B9"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AE48BC5" w14:textId="77777777" w:rsidR="00C13179" w:rsidRPr="001E32DC" w:rsidRDefault="00C13179" w:rsidP="00394816">
            <w:pPr>
              <w:pStyle w:val="TAC"/>
              <w:rPr>
                <w:rFonts w:cs="Arial"/>
                <w:szCs w:val="18"/>
                <w:lang w:val="en-US" w:eastAsia="zh-CN"/>
              </w:rPr>
            </w:pPr>
            <w:r w:rsidRPr="001E32DC">
              <w:rPr>
                <w:color w:val="000000"/>
              </w:rPr>
              <w:t>CA_n25(2A)-n38A-n66(2A)</w:t>
            </w:r>
          </w:p>
        </w:tc>
        <w:tc>
          <w:tcPr>
            <w:tcW w:w="1862" w:type="dxa"/>
            <w:tcBorders>
              <w:top w:val="single" w:sz="4" w:space="0" w:color="auto"/>
              <w:left w:val="single" w:sz="4" w:space="0" w:color="auto"/>
              <w:bottom w:val="nil"/>
              <w:right w:val="single" w:sz="4" w:space="0" w:color="auto"/>
            </w:tcBorders>
            <w:vAlign w:val="center"/>
          </w:tcPr>
          <w:p w14:paraId="3CD2EC6B" w14:textId="77777777" w:rsidR="00C13179" w:rsidRPr="001E32DC" w:rsidRDefault="00C13179" w:rsidP="00394816">
            <w:pPr>
              <w:pStyle w:val="TAC"/>
              <w:rPr>
                <w:rFonts w:cs="Arial"/>
                <w:szCs w:val="18"/>
              </w:rPr>
            </w:pPr>
            <w:r w:rsidRPr="001E32DC">
              <w:rPr>
                <w:rFonts w:cs="Arial"/>
                <w:szCs w:val="18"/>
              </w:rPr>
              <w:t>CA_n25A-n38A</w:t>
            </w:r>
          </w:p>
          <w:p w14:paraId="02C49546" w14:textId="77777777" w:rsidR="00C13179" w:rsidRPr="001E32DC" w:rsidRDefault="00C13179" w:rsidP="00394816">
            <w:pPr>
              <w:pStyle w:val="TAC"/>
              <w:rPr>
                <w:rFonts w:cs="Arial"/>
                <w:szCs w:val="18"/>
              </w:rPr>
            </w:pPr>
            <w:r w:rsidRPr="001E32DC">
              <w:rPr>
                <w:rFonts w:cs="Arial"/>
                <w:szCs w:val="18"/>
              </w:rPr>
              <w:t>CA_n25A-n66A</w:t>
            </w:r>
          </w:p>
          <w:p w14:paraId="4A9F4E15" w14:textId="77777777" w:rsidR="00C13179" w:rsidRPr="001E32DC" w:rsidRDefault="00C13179" w:rsidP="00394816">
            <w:pPr>
              <w:pStyle w:val="TAC"/>
              <w:rPr>
                <w:lang w:val="en-US" w:eastAsia="zh-CN"/>
              </w:rPr>
            </w:pPr>
            <w:r w:rsidRPr="001E32DC">
              <w:rPr>
                <w:rFonts w:cs="Arial"/>
                <w:szCs w:val="18"/>
              </w:rPr>
              <w:t>CA_n38A-n66A</w:t>
            </w:r>
          </w:p>
        </w:tc>
        <w:tc>
          <w:tcPr>
            <w:tcW w:w="843" w:type="dxa"/>
            <w:tcBorders>
              <w:top w:val="single" w:sz="4" w:space="0" w:color="auto"/>
              <w:left w:val="single" w:sz="4" w:space="0" w:color="auto"/>
              <w:bottom w:val="single" w:sz="4" w:space="0" w:color="auto"/>
              <w:right w:val="single" w:sz="4" w:space="0" w:color="auto"/>
            </w:tcBorders>
          </w:tcPr>
          <w:p w14:paraId="5C83698D" w14:textId="77777777" w:rsidR="00C13179" w:rsidRPr="001E32DC" w:rsidRDefault="00C13179" w:rsidP="00394816">
            <w:pPr>
              <w:pStyle w:val="TAC"/>
              <w:rPr>
                <w:rFonts w:cs="Arial"/>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875229C" w14:textId="77777777" w:rsidR="00C13179" w:rsidRPr="001E32DC" w:rsidRDefault="00C13179" w:rsidP="00394816">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00BD9317" w14:textId="77777777" w:rsidR="00C13179" w:rsidRPr="001E32DC" w:rsidRDefault="00C13179" w:rsidP="00394816">
            <w:pPr>
              <w:pStyle w:val="TAC"/>
              <w:rPr>
                <w:rFonts w:cs="Arial"/>
                <w:szCs w:val="18"/>
                <w:lang w:val="en-US" w:eastAsia="zh-CN"/>
              </w:rPr>
            </w:pPr>
            <w:r w:rsidRPr="001E32DC">
              <w:rPr>
                <w:rFonts w:cs="Arial"/>
                <w:szCs w:val="18"/>
                <w:lang w:val="en-US" w:eastAsia="zh-CN"/>
              </w:rPr>
              <w:t>0</w:t>
            </w:r>
          </w:p>
        </w:tc>
      </w:tr>
      <w:tr w:rsidR="00C13179" w14:paraId="617568C7" w14:textId="77777777" w:rsidTr="00AA2827">
        <w:trPr>
          <w:trHeight w:val="29"/>
        </w:trPr>
        <w:tc>
          <w:tcPr>
            <w:tcW w:w="1848" w:type="dxa"/>
            <w:tcBorders>
              <w:top w:val="nil"/>
              <w:left w:val="single" w:sz="4" w:space="0" w:color="auto"/>
              <w:bottom w:val="nil"/>
              <w:right w:val="single" w:sz="4" w:space="0" w:color="auto"/>
            </w:tcBorders>
          </w:tcPr>
          <w:p w14:paraId="0ED602D0" w14:textId="77777777" w:rsidR="00C13179" w:rsidRPr="001E32DC" w:rsidRDefault="00C13179" w:rsidP="00394816">
            <w:pPr>
              <w:pStyle w:val="TAC"/>
              <w:rPr>
                <w:rFonts w:cs="Arial"/>
                <w:szCs w:val="18"/>
                <w:lang w:val="en-US" w:eastAsia="zh-CN"/>
              </w:rPr>
            </w:pPr>
          </w:p>
        </w:tc>
        <w:tc>
          <w:tcPr>
            <w:tcW w:w="1862" w:type="dxa"/>
            <w:tcBorders>
              <w:top w:val="nil"/>
              <w:left w:val="single" w:sz="4" w:space="0" w:color="auto"/>
              <w:bottom w:val="nil"/>
              <w:right w:val="single" w:sz="4" w:space="0" w:color="auto"/>
            </w:tcBorders>
          </w:tcPr>
          <w:p w14:paraId="433691C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F8454CD" w14:textId="77777777" w:rsidR="00C13179" w:rsidRPr="001E32DC" w:rsidRDefault="00C13179" w:rsidP="00394816">
            <w:pPr>
              <w:pStyle w:val="TAC"/>
              <w:rPr>
                <w:rFonts w:cs="Arial"/>
                <w:szCs w:val="18"/>
                <w:lang w:val="en-US" w:eastAsia="zh-CN"/>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2B5F4AC"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97826CE" w14:textId="77777777" w:rsidR="00C13179" w:rsidRPr="001E32DC" w:rsidRDefault="00C13179" w:rsidP="00394816">
            <w:pPr>
              <w:pStyle w:val="TAC"/>
              <w:rPr>
                <w:rFonts w:cs="Arial"/>
                <w:szCs w:val="18"/>
                <w:lang w:val="en-US" w:eastAsia="zh-CN"/>
              </w:rPr>
            </w:pPr>
          </w:p>
        </w:tc>
      </w:tr>
      <w:tr w:rsidR="00C13179" w14:paraId="32DBE1EB" w14:textId="77777777" w:rsidTr="00AA2827">
        <w:trPr>
          <w:trHeight w:val="29"/>
        </w:trPr>
        <w:tc>
          <w:tcPr>
            <w:tcW w:w="1848" w:type="dxa"/>
            <w:tcBorders>
              <w:top w:val="nil"/>
              <w:left w:val="single" w:sz="4" w:space="0" w:color="auto"/>
              <w:bottom w:val="single" w:sz="4" w:space="0" w:color="auto"/>
              <w:right w:val="single" w:sz="4" w:space="0" w:color="auto"/>
            </w:tcBorders>
          </w:tcPr>
          <w:p w14:paraId="7041801E" w14:textId="77777777" w:rsidR="00C13179" w:rsidRPr="001E32DC" w:rsidRDefault="00C13179" w:rsidP="00394816">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tcPr>
          <w:p w14:paraId="1BDCF95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756043B" w14:textId="77777777" w:rsidR="00C13179" w:rsidRPr="001E32DC" w:rsidRDefault="00C13179" w:rsidP="00394816">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ECF074" w14:textId="77777777" w:rsidR="00C13179" w:rsidRPr="001E32DC" w:rsidRDefault="00C13179" w:rsidP="00394816">
            <w:pPr>
              <w:pStyle w:val="TAC"/>
              <w:rPr>
                <w:lang w:val="en-US" w:eastAsia="zh-CN"/>
              </w:rPr>
            </w:pPr>
            <w:r w:rsidRPr="001E32DC">
              <w:rPr>
                <w:lang w:val="en-US" w:eastAsia="zh-CN" w:bidi="ar"/>
              </w:rPr>
              <w:t>CA_n66(2A)_BCS</w:t>
            </w:r>
            <w:r w:rsidRPr="001E32DC">
              <w:rPr>
                <w:rFonts w:hint="eastAsia"/>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1D13B46" w14:textId="77777777" w:rsidR="00C13179" w:rsidRPr="001E32DC" w:rsidRDefault="00C13179" w:rsidP="00394816">
            <w:pPr>
              <w:pStyle w:val="TAC"/>
              <w:rPr>
                <w:rFonts w:cs="Arial"/>
                <w:szCs w:val="18"/>
                <w:lang w:val="en-US" w:eastAsia="zh-CN"/>
              </w:rPr>
            </w:pPr>
          </w:p>
        </w:tc>
      </w:tr>
      <w:tr w:rsidR="00C13179" w14:paraId="4076A8F6"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876C705" w14:textId="77777777" w:rsidR="00C13179" w:rsidRPr="001E32DC" w:rsidRDefault="00C13179" w:rsidP="00394816">
            <w:pPr>
              <w:pStyle w:val="TAC"/>
              <w:rPr>
                <w:rFonts w:cs="Arial"/>
                <w:szCs w:val="18"/>
                <w:lang w:val="en-US" w:eastAsia="zh-CN"/>
              </w:rPr>
            </w:pPr>
            <w:r w:rsidRPr="001E32DC">
              <w:rPr>
                <w:color w:val="000000"/>
                <w:lang w:val="en-US" w:eastAsia="zh-CN"/>
              </w:rPr>
              <w:t>CA_n25A-n38A-n66(2A)</w:t>
            </w:r>
          </w:p>
        </w:tc>
        <w:tc>
          <w:tcPr>
            <w:tcW w:w="1862" w:type="dxa"/>
            <w:tcBorders>
              <w:top w:val="single" w:sz="4" w:space="0" w:color="auto"/>
              <w:left w:val="single" w:sz="4" w:space="0" w:color="auto"/>
              <w:bottom w:val="nil"/>
              <w:right w:val="single" w:sz="4" w:space="0" w:color="auto"/>
            </w:tcBorders>
            <w:vAlign w:val="center"/>
          </w:tcPr>
          <w:p w14:paraId="3FBDCBB4" w14:textId="77777777" w:rsidR="00C13179" w:rsidRPr="001E32DC" w:rsidRDefault="00C13179" w:rsidP="00394816">
            <w:pPr>
              <w:pStyle w:val="TAC"/>
              <w:rPr>
                <w:rFonts w:cs="Arial"/>
                <w:szCs w:val="18"/>
                <w:lang w:val="en-US" w:eastAsia="zh-CN"/>
              </w:rPr>
            </w:pPr>
            <w:r w:rsidRPr="001E32DC">
              <w:rPr>
                <w:rFonts w:cs="Arial"/>
                <w:szCs w:val="18"/>
                <w:lang w:val="en-US" w:eastAsia="zh-CN"/>
              </w:rPr>
              <w:t>CA_n25A-n38A</w:t>
            </w:r>
          </w:p>
          <w:p w14:paraId="6F3C9DC4" w14:textId="77777777" w:rsidR="00C13179" w:rsidRPr="001E32DC" w:rsidRDefault="00C13179" w:rsidP="00394816">
            <w:pPr>
              <w:pStyle w:val="TAC"/>
              <w:rPr>
                <w:rFonts w:cs="Arial"/>
                <w:szCs w:val="18"/>
                <w:lang w:val="en-US" w:eastAsia="zh-CN"/>
              </w:rPr>
            </w:pPr>
            <w:r w:rsidRPr="001E32DC">
              <w:rPr>
                <w:rFonts w:cs="Arial"/>
                <w:szCs w:val="18"/>
                <w:lang w:val="en-US" w:eastAsia="zh-CN"/>
              </w:rPr>
              <w:t>CA_n25A-n66A</w:t>
            </w:r>
          </w:p>
          <w:p w14:paraId="037D5F31" w14:textId="77777777" w:rsidR="00C13179" w:rsidRPr="001E32DC" w:rsidRDefault="00C13179" w:rsidP="00394816">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7BB99F5B" w14:textId="77777777" w:rsidR="00C13179" w:rsidRPr="001E32DC" w:rsidRDefault="00C13179" w:rsidP="00394816">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236DFB"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93EFCD7" w14:textId="77777777" w:rsidR="00C13179" w:rsidRPr="001E32DC" w:rsidRDefault="00C13179" w:rsidP="00394816">
            <w:pPr>
              <w:pStyle w:val="TAC"/>
              <w:rPr>
                <w:rFonts w:cs="Arial"/>
                <w:szCs w:val="18"/>
                <w:lang w:val="en-US" w:eastAsia="zh-CN"/>
              </w:rPr>
            </w:pPr>
            <w:r w:rsidRPr="001E32DC">
              <w:rPr>
                <w:rFonts w:cs="Arial"/>
                <w:szCs w:val="18"/>
                <w:lang w:val="en-US" w:eastAsia="zh-CN"/>
              </w:rPr>
              <w:t>0</w:t>
            </w:r>
          </w:p>
        </w:tc>
      </w:tr>
      <w:tr w:rsidR="00C13179" w14:paraId="6B616B95" w14:textId="77777777" w:rsidTr="00AA2827">
        <w:trPr>
          <w:trHeight w:val="29"/>
        </w:trPr>
        <w:tc>
          <w:tcPr>
            <w:tcW w:w="1848" w:type="dxa"/>
            <w:tcBorders>
              <w:top w:val="nil"/>
              <w:left w:val="single" w:sz="4" w:space="0" w:color="auto"/>
              <w:bottom w:val="nil"/>
              <w:right w:val="single" w:sz="4" w:space="0" w:color="auto"/>
            </w:tcBorders>
            <w:vAlign w:val="center"/>
          </w:tcPr>
          <w:p w14:paraId="233CAB94" w14:textId="77777777" w:rsidR="00C13179" w:rsidRPr="001E32DC" w:rsidRDefault="00C13179" w:rsidP="00394816">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698F07C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2B6F22" w14:textId="77777777" w:rsidR="00C13179" w:rsidRPr="001E32DC" w:rsidRDefault="00C13179" w:rsidP="00394816">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0534A83"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65E514B" w14:textId="77777777" w:rsidR="00C13179" w:rsidRPr="001E32DC" w:rsidRDefault="00C13179" w:rsidP="00394816">
            <w:pPr>
              <w:pStyle w:val="TAC"/>
              <w:rPr>
                <w:rFonts w:cs="Arial"/>
                <w:szCs w:val="18"/>
                <w:lang w:val="en-US" w:eastAsia="zh-CN"/>
              </w:rPr>
            </w:pPr>
          </w:p>
        </w:tc>
      </w:tr>
      <w:tr w:rsidR="00C13179" w14:paraId="5A38334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3691BF5" w14:textId="77777777" w:rsidR="00C13179" w:rsidRPr="001E32DC" w:rsidRDefault="00C13179" w:rsidP="00394816">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2623DF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F06D98" w14:textId="77777777" w:rsidR="00C13179" w:rsidRPr="001E32DC" w:rsidRDefault="00C13179" w:rsidP="00394816">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BA94EE4" w14:textId="77777777" w:rsidR="00C13179" w:rsidRPr="001E32DC" w:rsidRDefault="00C13179" w:rsidP="00394816">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9443F2B" w14:textId="77777777" w:rsidR="00C13179" w:rsidRPr="001E32DC" w:rsidRDefault="00C13179" w:rsidP="00394816">
            <w:pPr>
              <w:pStyle w:val="TAC"/>
              <w:rPr>
                <w:rFonts w:cs="Arial"/>
                <w:szCs w:val="18"/>
                <w:lang w:val="en-US" w:eastAsia="zh-CN"/>
              </w:rPr>
            </w:pPr>
          </w:p>
        </w:tc>
      </w:tr>
      <w:tr w:rsidR="00C13179" w14:paraId="1AD2FFB3"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9132E43" w14:textId="77777777" w:rsidR="00C13179" w:rsidRPr="001E32DC" w:rsidRDefault="00C13179" w:rsidP="00394816">
            <w:pPr>
              <w:pStyle w:val="TAC"/>
              <w:rPr>
                <w:lang w:val="en-US" w:eastAsia="zh-CN"/>
              </w:rPr>
            </w:pPr>
            <w:r w:rsidRPr="001E32DC">
              <w:rPr>
                <w:rFonts w:cs="Arial"/>
                <w:szCs w:val="18"/>
                <w:lang w:val="en-US" w:eastAsia="zh-CN"/>
              </w:rPr>
              <w:t>CA_n25A-n38A-n78A</w:t>
            </w:r>
          </w:p>
        </w:tc>
        <w:tc>
          <w:tcPr>
            <w:tcW w:w="1862" w:type="dxa"/>
            <w:tcBorders>
              <w:top w:val="single" w:sz="4" w:space="0" w:color="auto"/>
              <w:left w:val="single" w:sz="4" w:space="0" w:color="auto"/>
              <w:bottom w:val="nil"/>
              <w:right w:val="single" w:sz="4" w:space="0" w:color="auto"/>
            </w:tcBorders>
            <w:vAlign w:val="center"/>
          </w:tcPr>
          <w:p w14:paraId="2FE29E87" w14:textId="77777777" w:rsidR="00C13179" w:rsidRPr="001E32DC" w:rsidRDefault="00C13179" w:rsidP="00394816">
            <w:pPr>
              <w:pStyle w:val="TAC"/>
              <w:rPr>
                <w:lang w:val="en-US" w:eastAsia="zh-CN"/>
              </w:rPr>
            </w:pPr>
            <w:r w:rsidRPr="001E32DC">
              <w:rPr>
                <w:lang w:val="en-US" w:eastAsia="zh-CN"/>
              </w:rPr>
              <w:t>CA_n25A-n38A</w:t>
            </w:r>
          </w:p>
          <w:p w14:paraId="23E860E2" w14:textId="77777777" w:rsidR="00C13179" w:rsidRPr="001E32DC" w:rsidRDefault="00C13179" w:rsidP="00394816">
            <w:pPr>
              <w:pStyle w:val="TAC"/>
              <w:rPr>
                <w:lang w:val="en-US" w:eastAsia="zh-CN"/>
              </w:rPr>
            </w:pPr>
            <w:r w:rsidRPr="001E32DC">
              <w:rPr>
                <w:lang w:val="en-US" w:eastAsia="zh-CN"/>
              </w:rPr>
              <w:t>CA_n25A-n78A</w:t>
            </w:r>
          </w:p>
          <w:p w14:paraId="24D98EA7" w14:textId="77777777" w:rsidR="00C13179" w:rsidRPr="001E32DC" w:rsidRDefault="00C13179" w:rsidP="00394816">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49425A42" w14:textId="77777777" w:rsidR="00C13179" w:rsidRPr="001E32DC" w:rsidRDefault="00C13179" w:rsidP="00394816">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18D7BA8"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BCDA229" w14:textId="77777777" w:rsidR="00C13179" w:rsidRPr="001E32DC" w:rsidRDefault="00C13179" w:rsidP="00394816">
            <w:pPr>
              <w:pStyle w:val="TAC"/>
              <w:rPr>
                <w:lang w:val="en-US" w:eastAsia="zh-CN"/>
              </w:rPr>
            </w:pPr>
            <w:r w:rsidRPr="001E32DC">
              <w:rPr>
                <w:rFonts w:cs="Arial"/>
                <w:szCs w:val="18"/>
                <w:lang w:val="en-US" w:eastAsia="zh-CN"/>
              </w:rPr>
              <w:t>0</w:t>
            </w:r>
          </w:p>
        </w:tc>
      </w:tr>
      <w:tr w:rsidR="00C13179" w14:paraId="3D01EFB8" w14:textId="77777777" w:rsidTr="00AA2827">
        <w:trPr>
          <w:trHeight w:val="29"/>
        </w:trPr>
        <w:tc>
          <w:tcPr>
            <w:tcW w:w="1848" w:type="dxa"/>
            <w:tcBorders>
              <w:top w:val="nil"/>
              <w:left w:val="single" w:sz="4" w:space="0" w:color="auto"/>
              <w:bottom w:val="nil"/>
              <w:right w:val="single" w:sz="4" w:space="0" w:color="auto"/>
            </w:tcBorders>
            <w:vAlign w:val="center"/>
          </w:tcPr>
          <w:p w14:paraId="2BA832CC"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EB17B7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DBAA9A" w14:textId="77777777" w:rsidR="00C13179" w:rsidRPr="001E32DC" w:rsidRDefault="00C13179" w:rsidP="00394816">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B2CAC56"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BDC49A4" w14:textId="77777777" w:rsidR="00C13179" w:rsidRPr="001E32DC" w:rsidRDefault="00C13179" w:rsidP="00394816">
            <w:pPr>
              <w:pStyle w:val="TAC"/>
              <w:rPr>
                <w:lang w:val="en-US" w:eastAsia="zh-CN"/>
              </w:rPr>
            </w:pPr>
          </w:p>
        </w:tc>
      </w:tr>
      <w:tr w:rsidR="00C13179" w14:paraId="1CA69F2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E564934"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42FDD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104863" w14:textId="77777777" w:rsidR="00C13179" w:rsidRPr="001E32DC" w:rsidRDefault="00C13179" w:rsidP="00394816">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3B5FBC5" w14:textId="77777777" w:rsidR="00C13179" w:rsidRPr="001E32DC" w:rsidRDefault="00C13179" w:rsidP="0039481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7888D6F" w14:textId="77777777" w:rsidR="00C13179" w:rsidRPr="001E32DC" w:rsidRDefault="00C13179" w:rsidP="00394816">
            <w:pPr>
              <w:pStyle w:val="TAC"/>
              <w:rPr>
                <w:lang w:val="en-US" w:eastAsia="zh-CN"/>
              </w:rPr>
            </w:pPr>
          </w:p>
        </w:tc>
      </w:tr>
      <w:tr w:rsidR="00C13179" w14:paraId="32AB1B26" w14:textId="77777777" w:rsidTr="00AA2827">
        <w:trPr>
          <w:trHeight w:val="29"/>
        </w:trPr>
        <w:tc>
          <w:tcPr>
            <w:tcW w:w="1848" w:type="dxa"/>
            <w:tcBorders>
              <w:top w:val="nil"/>
              <w:left w:val="single" w:sz="4" w:space="0" w:color="auto"/>
              <w:bottom w:val="nil"/>
              <w:right w:val="single" w:sz="4" w:space="0" w:color="auto"/>
            </w:tcBorders>
            <w:vAlign w:val="center"/>
          </w:tcPr>
          <w:p w14:paraId="3F33C3F4" w14:textId="77777777" w:rsidR="00C13179" w:rsidRPr="001E32DC" w:rsidRDefault="00C13179" w:rsidP="00394816">
            <w:pPr>
              <w:pStyle w:val="TAC"/>
              <w:rPr>
                <w:lang w:val="en-US" w:eastAsia="zh-CN"/>
              </w:rPr>
            </w:pPr>
            <w:r w:rsidRPr="001E32DC">
              <w:rPr>
                <w:rFonts w:cs="Arial"/>
                <w:szCs w:val="18"/>
                <w:lang w:val="en-US" w:eastAsia="zh-CN"/>
              </w:rPr>
              <w:t>CA_n25A-n38A-n78(2A)</w:t>
            </w:r>
          </w:p>
        </w:tc>
        <w:tc>
          <w:tcPr>
            <w:tcW w:w="1862" w:type="dxa"/>
            <w:tcBorders>
              <w:top w:val="nil"/>
              <w:left w:val="single" w:sz="4" w:space="0" w:color="auto"/>
              <w:bottom w:val="nil"/>
              <w:right w:val="single" w:sz="4" w:space="0" w:color="auto"/>
            </w:tcBorders>
            <w:vAlign w:val="center"/>
          </w:tcPr>
          <w:p w14:paraId="3FF130FF" w14:textId="77777777" w:rsidR="00C13179" w:rsidRPr="001E32DC" w:rsidRDefault="00C13179" w:rsidP="00394816">
            <w:pPr>
              <w:pStyle w:val="TAC"/>
              <w:rPr>
                <w:lang w:val="en-US" w:eastAsia="zh-CN"/>
              </w:rPr>
            </w:pPr>
            <w:r w:rsidRPr="001E32DC">
              <w:rPr>
                <w:lang w:val="en-US" w:eastAsia="zh-CN"/>
              </w:rPr>
              <w:t>CA_n25A-n38A</w:t>
            </w:r>
          </w:p>
          <w:p w14:paraId="22F179CF" w14:textId="77777777" w:rsidR="00C13179" w:rsidRPr="001E32DC" w:rsidRDefault="00C13179" w:rsidP="00394816">
            <w:pPr>
              <w:pStyle w:val="TAC"/>
              <w:rPr>
                <w:lang w:val="en-US" w:eastAsia="zh-CN"/>
              </w:rPr>
            </w:pPr>
            <w:r w:rsidRPr="001E32DC">
              <w:rPr>
                <w:lang w:val="en-US" w:eastAsia="zh-CN"/>
              </w:rPr>
              <w:t>CA_n25A-n78A</w:t>
            </w:r>
          </w:p>
          <w:p w14:paraId="24DAC581" w14:textId="77777777" w:rsidR="00C13179" w:rsidRPr="001E32DC" w:rsidRDefault="00C13179" w:rsidP="00394816">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77D7AE64" w14:textId="77777777" w:rsidR="00C13179" w:rsidRPr="001E32DC" w:rsidRDefault="00C13179" w:rsidP="00394816">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4A2BF0"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846889" w14:textId="77777777" w:rsidR="00C13179" w:rsidRPr="001E32DC" w:rsidRDefault="00C13179" w:rsidP="00394816">
            <w:pPr>
              <w:pStyle w:val="TAC"/>
              <w:rPr>
                <w:lang w:val="en-US" w:eastAsia="zh-CN"/>
              </w:rPr>
            </w:pPr>
            <w:r w:rsidRPr="001E32DC">
              <w:rPr>
                <w:rFonts w:cs="Arial"/>
                <w:szCs w:val="18"/>
                <w:lang w:val="en-US" w:eastAsia="zh-CN"/>
              </w:rPr>
              <w:t>0</w:t>
            </w:r>
          </w:p>
        </w:tc>
      </w:tr>
      <w:tr w:rsidR="00C13179" w14:paraId="420664B6" w14:textId="77777777" w:rsidTr="00AA2827">
        <w:trPr>
          <w:trHeight w:val="29"/>
        </w:trPr>
        <w:tc>
          <w:tcPr>
            <w:tcW w:w="1848" w:type="dxa"/>
            <w:tcBorders>
              <w:top w:val="nil"/>
              <w:left w:val="single" w:sz="4" w:space="0" w:color="auto"/>
              <w:bottom w:val="nil"/>
              <w:right w:val="single" w:sz="4" w:space="0" w:color="auto"/>
            </w:tcBorders>
            <w:vAlign w:val="center"/>
          </w:tcPr>
          <w:p w14:paraId="693D504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03E8F7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127484" w14:textId="77777777" w:rsidR="00C13179" w:rsidRPr="001E32DC" w:rsidRDefault="00C13179" w:rsidP="00394816">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E0CACEA"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52795B" w14:textId="77777777" w:rsidR="00C13179" w:rsidRPr="001E32DC" w:rsidRDefault="00C13179" w:rsidP="00394816">
            <w:pPr>
              <w:pStyle w:val="TAC"/>
              <w:rPr>
                <w:lang w:val="en-US" w:eastAsia="zh-CN"/>
              </w:rPr>
            </w:pPr>
          </w:p>
        </w:tc>
      </w:tr>
      <w:tr w:rsidR="00C13179" w14:paraId="3138EC8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A526CFE"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2BFBB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640169" w14:textId="77777777" w:rsidR="00C13179" w:rsidRPr="001E32DC" w:rsidRDefault="00C13179" w:rsidP="00394816">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096C487" w14:textId="77777777" w:rsidR="00C13179" w:rsidRPr="001E32DC" w:rsidRDefault="00C13179" w:rsidP="00394816">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2FE4F67" w14:textId="77777777" w:rsidR="00C13179" w:rsidRPr="001E32DC" w:rsidRDefault="00C13179" w:rsidP="00394816">
            <w:pPr>
              <w:pStyle w:val="TAC"/>
              <w:rPr>
                <w:lang w:val="en-US" w:eastAsia="zh-CN"/>
              </w:rPr>
            </w:pPr>
          </w:p>
        </w:tc>
      </w:tr>
      <w:tr w:rsidR="00C13179" w14:paraId="74DCDB5E" w14:textId="77777777" w:rsidTr="00AA2827">
        <w:trPr>
          <w:trHeight w:val="29"/>
        </w:trPr>
        <w:tc>
          <w:tcPr>
            <w:tcW w:w="1848" w:type="dxa"/>
            <w:tcBorders>
              <w:top w:val="nil"/>
              <w:left w:val="single" w:sz="4" w:space="0" w:color="auto"/>
              <w:bottom w:val="nil"/>
              <w:right w:val="single" w:sz="4" w:space="0" w:color="auto"/>
            </w:tcBorders>
            <w:vAlign w:val="center"/>
          </w:tcPr>
          <w:p w14:paraId="6FD69CCE" w14:textId="77777777" w:rsidR="00C13179" w:rsidRPr="001E32DC" w:rsidRDefault="00C13179" w:rsidP="00394816">
            <w:pPr>
              <w:pStyle w:val="TAC"/>
              <w:rPr>
                <w:lang w:val="en-US" w:eastAsia="zh-CN"/>
              </w:rPr>
            </w:pPr>
            <w:r w:rsidRPr="001E32DC">
              <w:rPr>
                <w:rFonts w:cs="Arial"/>
                <w:szCs w:val="18"/>
                <w:lang w:val="en-US" w:eastAsia="zh-CN"/>
              </w:rPr>
              <w:t>CA_n25(2A)-n38A-n78A</w:t>
            </w:r>
          </w:p>
        </w:tc>
        <w:tc>
          <w:tcPr>
            <w:tcW w:w="1862" w:type="dxa"/>
            <w:tcBorders>
              <w:top w:val="nil"/>
              <w:left w:val="single" w:sz="4" w:space="0" w:color="auto"/>
              <w:bottom w:val="nil"/>
              <w:right w:val="single" w:sz="4" w:space="0" w:color="auto"/>
            </w:tcBorders>
            <w:vAlign w:val="center"/>
          </w:tcPr>
          <w:p w14:paraId="174A79A8" w14:textId="77777777" w:rsidR="00C13179" w:rsidRPr="001E32DC" w:rsidRDefault="00C13179" w:rsidP="00394816">
            <w:pPr>
              <w:pStyle w:val="TAC"/>
              <w:rPr>
                <w:lang w:val="en-US"/>
              </w:rPr>
            </w:pPr>
            <w:r w:rsidRPr="001E32DC">
              <w:rPr>
                <w:lang w:val="en-US"/>
              </w:rPr>
              <w:t>CA_n25A-n38A</w:t>
            </w:r>
          </w:p>
          <w:p w14:paraId="1F29EE63" w14:textId="77777777" w:rsidR="00C13179" w:rsidRPr="001E32DC" w:rsidRDefault="00C13179" w:rsidP="00394816">
            <w:pPr>
              <w:pStyle w:val="TAC"/>
              <w:rPr>
                <w:lang w:val="en-US"/>
              </w:rPr>
            </w:pPr>
            <w:r w:rsidRPr="001E32DC">
              <w:rPr>
                <w:lang w:val="en-US"/>
              </w:rPr>
              <w:t>CA_n25A-n78A</w:t>
            </w:r>
          </w:p>
          <w:p w14:paraId="26AB02F7" w14:textId="77777777" w:rsidR="00C13179" w:rsidRPr="001E32DC" w:rsidRDefault="00C13179" w:rsidP="00394816">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099D7DA6" w14:textId="77777777" w:rsidR="00C13179" w:rsidRPr="001E32DC" w:rsidRDefault="00C13179" w:rsidP="00394816">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9E9FA74" w14:textId="77777777" w:rsidR="00C13179" w:rsidRPr="001E32DC" w:rsidRDefault="00C13179" w:rsidP="00394816">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203A3A57" w14:textId="77777777" w:rsidR="00C13179" w:rsidRPr="001E32DC" w:rsidRDefault="00C13179" w:rsidP="00394816">
            <w:pPr>
              <w:pStyle w:val="TAC"/>
              <w:rPr>
                <w:lang w:val="en-US" w:eastAsia="zh-CN"/>
              </w:rPr>
            </w:pPr>
            <w:r w:rsidRPr="001E32DC">
              <w:rPr>
                <w:rFonts w:cs="Arial"/>
                <w:szCs w:val="18"/>
                <w:lang w:val="en-US" w:eastAsia="zh-CN"/>
              </w:rPr>
              <w:t>0</w:t>
            </w:r>
          </w:p>
        </w:tc>
      </w:tr>
      <w:tr w:rsidR="00C13179" w14:paraId="361A195E" w14:textId="77777777" w:rsidTr="00AA2827">
        <w:trPr>
          <w:trHeight w:val="29"/>
        </w:trPr>
        <w:tc>
          <w:tcPr>
            <w:tcW w:w="1848" w:type="dxa"/>
            <w:tcBorders>
              <w:top w:val="nil"/>
              <w:left w:val="single" w:sz="4" w:space="0" w:color="auto"/>
              <w:bottom w:val="nil"/>
              <w:right w:val="single" w:sz="4" w:space="0" w:color="auto"/>
            </w:tcBorders>
            <w:vAlign w:val="center"/>
          </w:tcPr>
          <w:p w14:paraId="57D89517"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ADC7B9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7DD001" w14:textId="77777777" w:rsidR="00C13179" w:rsidRPr="001E32DC" w:rsidRDefault="00C13179" w:rsidP="00394816">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0A19E23"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3C9482" w14:textId="77777777" w:rsidR="00C13179" w:rsidRPr="001E32DC" w:rsidRDefault="00C13179" w:rsidP="00394816">
            <w:pPr>
              <w:pStyle w:val="TAC"/>
              <w:rPr>
                <w:lang w:val="en-US" w:eastAsia="zh-CN"/>
              </w:rPr>
            </w:pPr>
          </w:p>
        </w:tc>
      </w:tr>
      <w:tr w:rsidR="00C13179" w14:paraId="26E54B87"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24BF255"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9C6FC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7941BE" w14:textId="77777777" w:rsidR="00C13179" w:rsidRPr="001E32DC" w:rsidRDefault="00C13179" w:rsidP="00394816">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8DBFA0E" w14:textId="77777777" w:rsidR="00C13179" w:rsidRPr="001E32DC" w:rsidRDefault="00C13179" w:rsidP="0039481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14B15F" w14:textId="77777777" w:rsidR="00C13179" w:rsidRPr="001E32DC" w:rsidRDefault="00C13179" w:rsidP="00394816">
            <w:pPr>
              <w:pStyle w:val="TAC"/>
              <w:rPr>
                <w:lang w:val="en-US" w:eastAsia="zh-CN"/>
              </w:rPr>
            </w:pPr>
          </w:p>
        </w:tc>
      </w:tr>
      <w:tr w:rsidR="00C13179" w14:paraId="1D06BC52" w14:textId="77777777" w:rsidTr="00AA2827">
        <w:trPr>
          <w:trHeight w:val="29"/>
        </w:trPr>
        <w:tc>
          <w:tcPr>
            <w:tcW w:w="1848" w:type="dxa"/>
            <w:tcBorders>
              <w:top w:val="nil"/>
              <w:left w:val="single" w:sz="4" w:space="0" w:color="auto"/>
              <w:bottom w:val="nil"/>
              <w:right w:val="single" w:sz="4" w:space="0" w:color="auto"/>
            </w:tcBorders>
            <w:vAlign w:val="center"/>
          </w:tcPr>
          <w:p w14:paraId="458F2E7E" w14:textId="77777777" w:rsidR="00C13179" w:rsidRPr="001E32DC" w:rsidRDefault="00C13179" w:rsidP="00394816">
            <w:pPr>
              <w:pStyle w:val="TAC"/>
              <w:rPr>
                <w:lang w:val="en-US" w:eastAsia="zh-CN"/>
              </w:rPr>
            </w:pPr>
            <w:r w:rsidRPr="001E32DC">
              <w:rPr>
                <w:rFonts w:cs="Arial"/>
                <w:szCs w:val="18"/>
                <w:lang w:val="en-US" w:eastAsia="zh-CN"/>
              </w:rPr>
              <w:t>CA_n25(2A)-n38A-n78(2A)</w:t>
            </w:r>
          </w:p>
        </w:tc>
        <w:tc>
          <w:tcPr>
            <w:tcW w:w="1862" w:type="dxa"/>
            <w:tcBorders>
              <w:top w:val="nil"/>
              <w:left w:val="single" w:sz="4" w:space="0" w:color="auto"/>
              <w:bottom w:val="nil"/>
              <w:right w:val="single" w:sz="4" w:space="0" w:color="auto"/>
            </w:tcBorders>
            <w:vAlign w:val="center"/>
          </w:tcPr>
          <w:p w14:paraId="20F7774F" w14:textId="77777777" w:rsidR="00C13179" w:rsidRPr="001E32DC" w:rsidRDefault="00C13179" w:rsidP="00394816">
            <w:pPr>
              <w:pStyle w:val="TAC"/>
              <w:rPr>
                <w:lang w:val="en-US"/>
              </w:rPr>
            </w:pPr>
            <w:r w:rsidRPr="001E32DC">
              <w:rPr>
                <w:lang w:val="en-US"/>
              </w:rPr>
              <w:t>CA_n25A-n38A</w:t>
            </w:r>
          </w:p>
          <w:p w14:paraId="50A8DBE1" w14:textId="77777777" w:rsidR="00C13179" w:rsidRPr="001E32DC" w:rsidRDefault="00C13179" w:rsidP="00394816">
            <w:pPr>
              <w:pStyle w:val="TAC"/>
              <w:rPr>
                <w:lang w:val="en-US"/>
              </w:rPr>
            </w:pPr>
            <w:r w:rsidRPr="001E32DC">
              <w:rPr>
                <w:lang w:val="en-US"/>
              </w:rPr>
              <w:t>CA_n25A-n78A</w:t>
            </w:r>
          </w:p>
          <w:p w14:paraId="790819D5" w14:textId="77777777" w:rsidR="00C13179" w:rsidRPr="001E32DC" w:rsidRDefault="00C13179" w:rsidP="00394816">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46D3EB14" w14:textId="77777777" w:rsidR="00C13179" w:rsidRPr="001E32DC" w:rsidRDefault="00C13179" w:rsidP="00394816">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AEE2AEB" w14:textId="77777777" w:rsidR="00C13179" w:rsidRPr="001E32DC" w:rsidRDefault="00C13179" w:rsidP="00394816">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2DF14C3E" w14:textId="77777777" w:rsidR="00C13179" w:rsidRPr="001E32DC" w:rsidRDefault="00C13179" w:rsidP="00394816">
            <w:pPr>
              <w:pStyle w:val="TAC"/>
              <w:rPr>
                <w:lang w:val="en-US" w:eastAsia="zh-CN"/>
              </w:rPr>
            </w:pPr>
            <w:r w:rsidRPr="001E32DC">
              <w:rPr>
                <w:rFonts w:cs="Arial"/>
                <w:szCs w:val="18"/>
                <w:lang w:val="en-US" w:eastAsia="zh-CN"/>
              </w:rPr>
              <w:t>0</w:t>
            </w:r>
          </w:p>
        </w:tc>
      </w:tr>
      <w:tr w:rsidR="00C13179" w14:paraId="13B7D8FD" w14:textId="77777777" w:rsidTr="00AA2827">
        <w:trPr>
          <w:trHeight w:val="29"/>
        </w:trPr>
        <w:tc>
          <w:tcPr>
            <w:tcW w:w="1848" w:type="dxa"/>
            <w:tcBorders>
              <w:top w:val="nil"/>
              <w:left w:val="single" w:sz="4" w:space="0" w:color="auto"/>
              <w:bottom w:val="nil"/>
              <w:right w:val="single" w:sz="4" w:space="0" w:color="auto"/>
            </w:tcBorders>
            <w:vAlign w:val="center"/>
          </w:tcPr>
          <w:p w14:paraId="2673487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FAEE8C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nil"/>
              <w:right w:val="single" w:sz="4" w:space="0" w:color="auto"/>
            </w:tcBorders>
            <w:vAlign w:val="center"/>
          </w:tcPr>
          <w:p w14:paraId="6425BA77" w14:textId="77777777" w:rsidR="00C13179" w:rsidRPr="001E32DC" w:rsidRDefault="00C13179" w:rsidP="00394816">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66F57B3"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8843A27" w14:textId="77777777" w:rsidR="00C13179" w:rsidRPr="001E32DC" w:rsidRDefault="00C13179" w:rsidP="00394816">
            <w:pPr>
              <w:pStyle w:val="TAC"/>
              <w:rPr>
                <w:lang w:val="en-US" w:eastAsia="zh-CN"/>
              </w:rPr>
            </w:pPr>
          </w:p>
        </w:tc>
      </w:tr>
      <w:tr w:rsidR="00C13179" w14:paraId="73C2F7B0"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F0C2E31"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54BDD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03586B" w14:textId="77777777" w:rsidR="00C13179" w:rsidRPr="001E32DC" w:rsidRDefault="00C13179" w:rsidP="00394816">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A63B1A7" w14:textId="77777777" w:rsidR="00C13179" w:rsidRPr="001E32DC" w:rsidRDefault="00C13179" w:rsidP="00394816">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DA310A8" w14:textId="77777777" w:rsidR="00C13179" w:rsidRPr="001E32DC" w:rsidRDefault="00C13179" w:rsidP="00394816">
            <w:pPr>
              <w:pStyle w:val="TAC"/>
              <w:rPr>
                <w:lang w:val="en-US" w:eastAsia="zh-CN"/>
              </w:rPr>
            </w:pPr>
          </w:p>
        </w:tc>
      </w:tr>
      <w:tr w:rsidR="00C13179" w14:paraId="02D4F1D4"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9A5021E" w14:textId="77777777" w:rsidR="00C13179" w:rsidRPr="001E32DC" w:rsidRDefault="00C13179" w:rsidP="00394816">
            <w:pPr>
              <w:pStyle w:val="TAC"/>
              <w:rPr>
                <w:lang w:val="en-US" w:eastAsia="zh-CN"/>
              </w:rPr>
            </w:pPr>
            <w:r w:rsidRPr="001E32DC">
              <w:rPr>
                <w:lang w:val="en-US" w:eastAsia="zh-CN"/>
              </w:rPr>
              <w:t>CA_n25A-n41A-n66A</w:t>
            </w:r>
          </w:p>
        </w:tc>
        <w:tc>
          <w:tcPr>
            <w:tcW w:w="1862" w:type="dxa"/>
            <w:tcBorders>
              <w:top w:val="single" w:sz="4" w:space="0" w:color="auto"/>
              <w:left w:val="single" w:sz="4" w:space="0" w:color="auto"/>
              <w:bottom w:val="nil"/>
              <w:right w:val="single" w:sz="4" w:space="0" w:color="auto"/>
            </w:tcBorders>
            <w:vAlign w:val="center"/>
          </w:tcPr>
          <w:p w14:paraId="6A4EF104" w14:textId="77777777" w:rsidR="00C13179" w:rsidRPr="001E32DC" w:rsidRDefault="00C13179" w:rsidP="0039481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1812887"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2FCA979"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1FE461F" w14:textId="77777777" w:rsidR="00C13179" w:rsidRPr="001E32DC" w:rsidRDefault="00C13179" w:rsidP="00394816">
            <w:pPr>
              <w:pStyle w:val="TAC"/>
              <w:rPr>
                <w:lang w:val="en-US" w:eastAsia="zh-CN"/>
              </w:rPr>
            </w:pPr>
            <w:r w:rsidRPr="001E32DC">
              <w:rPr>
                <w:lang w:val="en-US" w:eastAsia="zh-CN"/>
              </w:rPr>
              <w:t>0</w:t>
            </w:r>
          </w:p>
        </w:tc>
      </w:tr>
      <w:tr w:rsidR="00C13179" w14:paraId="6B07040A" w14:textId="77777777" w:rsidTr="00AA2827">
        <w:trPr>
          <w:trHeight w:val="29"/>
        </w:trPr>
        <w:tc>
          <w:tcPr>
            <w:tcW w:w="1848" w:type="dxa"/>
            <w:tcBorders>
              <w:top w:val="nil"/>
              <w:left w:val="single" w:sz="4" w:space="0" w:color="auto"/>
              <w:bottom w:val="nil"/>
              <w:right w:val="single" w:sz="4" w:space="0" w:color="auto"/>
            </w:tcBorders>
            <w:vAlign w:val="center"/>
          </w:tcPr>
          <w:p w14:paraId="3E4DFEF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13B6FB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38FD51"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5AFDB7" w14:textId="77777777" w:rsidR="00C13179" w:rsidRPr="001E32DC" w:rsidRDefault="00C13179" w:rsidP="00394816">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EC447E6" w14:textId="77777777" w:rsidR="00C13179" w:rsidRPr="001E32DC" w:rsidRDefault="00C13179" w:rsidP="00394816">
            <w:pPr>
              <w:pStyle w:val="TAC"/>
              <w:rPr>
                <w:lang w:val="en-US" w:eastAsia="zh-CN"/>
              </w:rPr>
            </w:pPr>
          </w:p>
        </w:tc>
      </w:tr>
      <w:tr w:rsidR="00C13179" w14:paraId="685BA326" w14:textId="77777777" w:rsidTr="00AA2827">
        <w:trPr>
          <w:trHeight w:val="29"/>
        </w:trPr>
        <w:tc>
          <w:tcPr>
            <w:tcW w:w="1848" w:type="dxa"/>
            <w:tcBorders>
              <w:top w:val="nil"/>
              <w:left w:val="single" w:sz="4" w:space="0" w:color="auto"/>
              <w:bottom w:val="nil"/>
              <w:right w:val="single" w:sz="4" w:space="0" w:color="auto"/>
            </w:tcBorders>
            <w:vAlign w:val="center"/>
          </w:tcPr>
          <w:p w14:paraId="0732EA66"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56FAC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DFBF8B"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C41F20" w14:textId="77777777" w:rsidR="00C13179" w:rsidRPr="001E32DC" w:rsidRDefault="00C13179" w:rsidP="00394816">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6EACA32" w14:textId="77777777" w:rsidR="00C13179" w:rsidRPr="001E32DC" w:rsidRDefault="00C13179" w:rsidP="00394816">
            <w:pPr>
              <w:pStyle w:val="TAC"/>
              <w:rPr>
                <w:lang w:val="en-US" w:eastAsia="zh-CN"/>
              </w:rPr>
            </w:pPr>
          </w:p>
        </w:tc>
      </w:tr>
      <w:tr w:rsidR="00C13179" w14:paraId="3DEF6F1F" w14:textId="77777777" w:rsidTr="00AA2827">
        <w:trPr>
          <w:trHeight w:val="29"/>
        </w:trPr>
        <w:tc>
          <w:tcPr>
            <w:tcW w:w="1848" w:type="dxa"/>
            <w:tcBorders>
              <w:top w:val="nil"/>
              <w:left w:val="single" w:sz="4" w:space="0" w:color="auto"/>
              <w:bottom w:val="nil"/>
              <w:right w:val="single" w:sz="4" w:space="0" w:color="auto"/>
            </w:tcBorders>
            <w:vAlign w:val="center"/>
          </w:tcPr>
          <w:p w14:paraId="1E8ED17B"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8072C01" w14:textId="77777777" w:rsidR="00C13179" w:rsidRPr="001E32DC" w:rsidRDefault="00C13179" w:rsidP="00394816">
            <w:pPr>
              <w:pStyle w:val="TAC"/>
              <w:rPr>
                <w:lang w:val="en-US" w:eastAsia="zh-CN"/>
              </w:rPr>
            </w:pPr>
            <w:r w:rsidRPr="001E32DC">
              <w:rPr>
                <w:lang w:val="en-US" w:eastAsia="zh-CN"/>
              </w:rPr>
              <w:t>CA_n25A-n41A</w:t>
            </w:r>
          </w:p>
          <w:p w14:paraId="763017C6" w14:textId="77777777" w:rsidR="00C13179" w:rsidRPr="001E32DC" w:rsidRDefault="00C13179" w:rsidP="00394816">
            <w:pPr>
              <w:pStyle w:val="TAC"/>
              <w:rPr>
                <w:lang w:val="en-US" w:eastAsia="zh-CN"/>
              </w:rPr>
            </w:pPr>
            <w:r w:rsidRPr="001E32DC">
              <w:rPr>
                <w:lang w:val="en-US" w:eastAsia="zh-CN"/>
              </w:rPr>
              <w:t>CA_n25A-n66A</w:t>
            </w:r>
          </w:p>
          <w:p w14:paraId="2E0CF8F9" w14:textId="77777777" w:rsidR="00C13179" w:rsidRPr="001E32DC" w:rsidRDefault="00C13179" w:rsidP="00394816">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2B82D9E"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BAD2FA"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03C8CB9" w14:textId="77777777" w:rsidR="00C13179" w:rsidRPr="001E32DC" w:rsidRDefault="00C13179" w:rsidP="00394816">
            <w:pPr>
              <w:pStyle w:val="TAC"/>
              <w:rPr>
                <w:lang w:val="en-US" w:eastAsia="zh-CN"/>
              </w:rPr>
            </w:pPr>
            <w:r w:rsidRPr="001E32DC">
              <w:rPr>
                <w:lang w:val="en-US" w:eastAsia="zh-CN"/>
              </w:rPr>
              <w:t>1</w:t>
            </w:r>
          </w:p>
        </w:tc>
      </w:tr>
      <w:tr w:rsidR="00C13179" w14:paraId="7EBF6092" w14:textId="77777777" w:rsidTr="00AA2827">
        <w:trPr>
          <w:trHeight w:val="29"/>
        </w:trPr>
        <w:tc>
          <w:tcPr>
            <w:tcW w:w="1848" w:type="dxa"/>
            <w:tcBorders>
              <w:top w:val="nil"/>
              <w:left w:val="single" w:sz="4" w:space="0" w:color="auto"/>
              <w:bottom w:val="nil"/>
              <w:right w:val="single" w:sz="4" w:space="0" w:color="auto"/>
            </w:tcBorders>
            <w:vAlign w:val="center"/>
          </w:tcPr>
          <w:p w14:paraId="2586D0E7"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009033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CC170A"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49CA2DE" w14:textId="77777777" w:rsidR="00C13179" w:rsidRPr="001E32DC" w:rsidRDefault="00C13179" w:rsidP="00394816">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820D605" w14:textId="77777777" w:rsidR="00C13179" w:rsidRPr="001E32DC" w:rsidRDefault="00C13179" w:rsidP="00394816">
            <w:pPr>
              <w:pStyle w:val="TAC"/>
              <w:rPr>
                <w:lang w:val="en-US" w:eastAsia="zh-CN"/>
              </w:rPr>
            </w:pPr>
          </w:p>
        </w:tc>
      </w:tr>
      <w:tr w:rsidR="00C13179" w14:paraId="2B4C2146" w14:textId="77777777" w:rsidTr="00AA2827">
        <w:trPr>
          <w:trHeight w:val="29"/>
        </w:trPr>
        <w:tc>
          <w:tcPr>
            <w:tcW w:w="1848" w:type="dxa"/>
            <w:tcBorders>
              <w:top w:val="nil"/>
              <w:left w:val="single" w:sz="4" w:space="0" w:color="auto"/>
              <w:bottom w:val="nil"/>
              <w:right w:val="single" w:sz="4" w:space="0" w:color="auto"/>
            </w:tcBorders>
            <w:vAlign w:val="center"/>
          </w:tcPr>
          <w:p w14:paraId="0EE8AA51"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DAA0D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5959E1"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D9FDA8"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FE4E5AF" w14:textId="77777777" w:rsidR="00C13179" w:rsidRPr="001E32DC" w:rsidRDefault="00C13179" w:rsidP="00394816">
            <w:pPr>
              <w:pStyle w:val="TAC"/>
              <w:rPr>
                <w:lang w:val="en-US" w:eastAsia="zh-CN"/>
              </w:rPr>
            </w:pPr>
          </w:p>
        </w:tc>
      </w:tr>
      <w:tr w:rsidR="00C13179" w14:paraId="7F643BE7" w14:textId="77777777" w:rsidTr="00AA2827">
        <w:trPr>
          <w:trHeight w:val="29"/>
        </w:trPr>
        <w:tc>
          <w:tcPr>
            <w:tcW w:w="1848" w:type="dxa"/>
            <w:tcBorders>
              <w:top w:val="nil"/>
              <w:left w:val="single" w:sz="4" w:space="0" w:color="auto"/>
              <w:bottom w:val="nil"/>
              <w:right w:val="single" w:sz="4" w:space="0" w:color="auto"/>
            </w:tcBorders>
            <w:vAlign w:val="center"/>
          </w:tcPr>
          <w:p w14:paraId="22A544D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94E8761" w14:textId="77777777" w:rsidR="00C13179" w:rsidRPr="001E32DC" w:rsidRDefault="00C13179" w:rsidP="00394816">
            <w:pPr>
              <w:pStyle w:val="TAC"/>
              <w:rPr>
                <w:lang w:val="en-US" w:eastAsia="zh-CN"/>
              </w:rPr>
            </w:pPr>
            <w:r w:rsidRPr="001E32DC">
              <w:rPr>
                <w:lang w:val="en-US" w:eastAsia="zh-CN"/>
              </w:rPr>
              <w:t>CA_n25A-n41A</w:t>
            </w:r>
          </w:p>
          <w:p w14:paraId="14AC7293" w14:textId="77777777" w:rsidR="00C13179" w:rsidRPr="001E32DC" w:rsidRDefault="00C13179" w:rsidP="00394816">
            <w:pPr>
              <w:pStyle w:val="TAC"/>
              <w:rPr>
                <w:lang w:val="en-US" w:eastAsia="zh-CN"/>
              </w:rPr>
            </w:pPr>
            <w:r w:rsidRPr="001E32DC">
              <w:rPr>
                <w:lang w:val="en-US" w:eastAsia="zh-CN"/>
              </w:rPr>
              <w:t>CA_n25A-n66A</w:t>
            </w:r>
          </w:p>
          <w:p w14:paraId="36B43F2E" w14:textId="77777777" w:rsidR="00C13179" w:rsidRPr="001E32DC" w:rsidRDefault="00C13179" w:rsidP="00394816">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BE89004"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E9CE28" w14:textId="77777777" w:rsidR="00C13179" w:rsidRPr="001E32DC" w:rsidRDefault="00C13179" w:rsidP="00394816">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1B96B32B" w14:textId="77777777" w:rsidR="00C13179" w:rsidRPr="001E32DC" w:rsidRDefault="00C13179" w:rsidP="00394816">
            <w:pPr>
              <w:pStyle w:val="TAC"/>
              <w:rPr>
                <w:lang w:val="en-US" w:eastAsia="zh-CN"/>
              </w:rPr>
            </w:pPr>
            <w:r>
              <w:rPr>
                <w:lang w:val="en-US" w:eastAsia="zh-CN"/>
              </w:rPr>
              <w:t>4 and 5</w:t>
            </w:r>
          </w:p>
        </w:tc>
      </w:tr>
      <w:tr w:rsidR="00C13179" w14:paraId="4E27DEA5" w14:textId="77777777" w:rsidTr="00AA2827">
        <w:trPr>
          <w:trHeight w:val="29"/>
        </w:trPr>
        <w:tc>
          <w:tcPr>
            <w:tcW w:w="1848" w:type="dxa"/>
            <w:tcBorders>
              <w:top w:val="nil"/>
              <w:left w:val="single" w:sz="4" w:space="0" w:color="auto"/>
              <w:bottom w:val="nil"/>
              <w:right w:val="single" w:sz="4" w:space="0" w:color="auto"/>
            </w:tcBorders>
            <w:vAlign w:val="center"/>
          </w:tcPr>
          <w:p w14:paraId="435B1177"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7B9E88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199ABE"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524ADB" w14:textId="77777777" w:rsidR="00C13179" w:rsidRPr="001E32DC" w:rsidRDefault="00C13179" w:rsidP="00394816">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F0E999C" w14:textId="77777777" w:rsidR="00C13179" w:rsidRPr="001E32DC" w:rsidRDefault="00C13179" w:rsidP="00394816">
            <w:pPr>
              <w:pStyle w:val="TAC"/>
              <w:rPr>
                <w:lang w:val="en-US" w:eastAsia="zh-CN"/>
              </w:rPr>
            </w:pPr>
          </w:p>
        </w:tc>
      </w:tr>
      <w:tr w:rsidR="00C13179" w14:paraId="544C2F0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A954C23"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96BFA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42EA1E"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1C5E56" w14:textId="77777777" w:rsidR="00C13179" w:rsidRPr="001E32DC" w:rsidRDefault="00C13179" w:rsidP="00394816">
            <w:pPr>
              <w:pStyle w:val="TAC"/>
              <w:rPr>
                <w:lang w:val="en-US" w:eastAsia="zh-CN"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635BD01F" w14:textId="77777777" w:rsidR="00C13179" w:rsidRPr="001E32DC" w:rsidRDefault="00C13179" w:rsidP="00394816">
            <w:pPr>
              <w:pStyle w:val="TAC"/>
              <w:rPr>
                <w:lang w:val="en-US" w:eastAsia="zh-CN"/>
              </w:rPr>
            </w:pPr>
          </w:p>
        </w:tc>
      </w:tr>
      <w:tr w:rsidR="00C13179" w14:paraId="711C3783" w14:textId="77777777" w:rsidTr="00AA2827">
        <w:trPr>
          <w:trHeight w:val="29"/>
        </w:trPr>
        <w:tc>
          <w:tcPr>
            <w:tcW w:w="1848" w:type="dxa"/>
            <w:tcBorders>
              <w:top w:val="nil"/>
              <w:left w:val="single" w:sz="4" w:space="0" w:color="auto"/>
              <w:bottom w:val="nil"/>
              <w:right w:val="single" w:sz="4" w:space="0" w:color="auto"/>
            </w:tcBorders>
            <w:vAlign w:val="center"/>
          </w:tcPr>
          <w:p w14:paraId="09B4B307" w14:textId="77777777" w:rsidR="00C13179" w:rsidRPr="001E32DC" w:rsidRDefault="00C13179" w:rsidP="00394816">
            <w:pPr>
              <w:pStyle w:val="TAC"/>
              <w:rPr>
                <w:lang w:val="en-US" w:eastAsia="zh-CN"/>
              </w:rPr>
            </w:pPr>
            <w:r w:rsidRPr="001E32DC">
              <w:rPr>
                <w:lang w:val="en-US" w:eastAsia="zh-CN"/>
              </w:rPr>
              <w:t>CA_n25A-n41A-n66(2A)</w:t>
            </w:r>
          </w:p>
        </w:tc>
        <w:tc>
          <w:tcPr>
            <w:tcW w:w="1862" w:type="dxa"/>
            <w:tcBorders>
              <w:top w:val="nil"/>
              <w:left w:val="single" w:sz="4" w:space="0" w:color="auto"/>
              <w:bottom w:val="nil"/>
              <w:right w:val="single" w:sz="4" w:space="0" w:color="auto"/>
            </w:tcBorders>
            <w:vAlign w:val="center"/>
          </w:tcPr>
          <w:p w14:paraId="7444CFB5" w14:textId="77777777" w:rsidR="00C13179" w:rsidRPr="001E32DC" w:rsidRDefault="00C13179" w:rsidP="0039481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EE14D7D"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4667C43"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ABA1DF6" w14:textId="77777777" w:rsidR="00C13179" w:rsidRPr="001E32DC" w:rsidRDefault="00C13179" w:rsidP="00394816">
            <w:pPr>
              <w:pStyle w:val="TAC"/>
              <w:rPr>
                <w:lang w:val="en-US" w:eastAsia="zh-CN"/>
              </w:rPr>
            </w:pPr>
            <w:r w:rsidRPr="001E32DC">
              <w:rPr>
                <w:lang w:val="en-US" w:eastAsia="zh-CN"/>
              </w:rPr>
              <w:t>0</w:t>
            </w:r>
          </w:p>
        </w:tc>
      </w:tr>
      <w:tr w:rsidR="00C13179" w14:paraId="67B0CE06" w14:textId="77777777" w:rsidTr="00AA2827">
        <w:trPr>
          <w:trHeight w:val="29"/>
        </w:trPr>
        <w:tc>
          <w:tcPr>
            <w:tcW w:w="1848" w:type="dxa"/>
            <w:tcBorders>
              <w:top w:val="nil"/>
              <w:left w:val="single" w:sz="4" w:space="0" w:color="auto"/>
              <w:bottom w:val="nil"/>
              <w:right w:val="single" w:sz="4" w:space="0" w:color="auto"/>
            </w:tcBorders>
            <w:vAlign w:val="center"/>
          </w:tcPr>
          <w:p w14:paraId="628A91E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90D1C5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044CDC"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B054A18" w14:textId="77777777" w:rsidR="00C13179" w:rsidRPr="001E32DC" w:rsidRDefault="00C13179" w:rsidP="00394816">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4F86113" w14:textId="77777777" w:rsidR="00C13179" w:rsidRPr="001E32DC" w:rsidRDefault="00C13179" w:rsidP="00394816">
            <w:pPr>
              <w:pStyle w:val="TAC"/>
              <w:rPr>
                <w:lang w:val="en-US" w:eastAsia="zh-CN"/>
              </w:rPr>
            </w:pPr>
          </w:p>
        </w:tc>
      </w:tr>
      <w:tr w:rsidR="00C13179" w14:paraId="2A210C4C" w14:textId="77777777" w:rsidTr="00AA2827">
        <w:trPr>
          <w:trHeight w:val="29"/>
        </w:trPr>
        <w:tc>
          <w:tcPr>
            <w:tcW w:w="1848" w:type="dxa"/>
            <w:tcBorders>
              <w:top w:val="nil"/>
              <w:left w:val="single" w:sz="4" w:space="0" w:color="auto"/>
              <w:bottom w:val="nil"/>
              <w:right w:val="single" w:sz="4" w:space="0" w:color="auto"/>
            </w:tcBorders>
            <w:vAlign w:val="center"/>
          </w:tcPr>
          <w:p w14:paraId="04DC97E5"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BBEC4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635F11"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842E6C4" w14:textId="77777777" w:rsidR="00C13179" w:rsidRPr="001E32DC" w:rsidRDefault="00C13179" w:rsidP="00394816">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399BD401" w14:textId="77777777" w:rsidR="00C13179" w:rsidRPr="001E32DC" w:rsidRDefault="00C13179" w:rsidP="00394816">
            <w:pPr>
              <w:pStyle w:val="TAC"/>
              <w:rPr>
                <w:lang w:val="en-US" w:eastAsia="zh-CN"/>
              </w:rPr>
            </w:pPr>
          </w:p>
        </w:tc>
      </w:tr>
      <w:tr w:rsidR="00C13179" w14:paraId="519F3B4B" w14:textId="77777777" w:rsidTr="00AA2827">
        <w:trPr>
          <w:trHeight w:val="29"/>
        </w:trPr>
        <w:tc>
          <w:tcPr>
            <w:tcW w:w="1848" w:type="dxa"/>
            <w:tcBorders>
              <w:top w:val="nil"/>
              <w:left w:val="single" w:sz="4" w:space="0" w:color="auto"/>
              <w:bottom w:val="nil"/>
              <w:right w:val="single" w:sz="4" w:space="0" w:color="auto"/>
            </w:tcBorders>
            <w:vAlign w:val="center"/>
          </w:tcPr>
          <w:p w14:paraId="50E18298"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65BE9E4" w14:textId="77777777" w:rsidR="00C13179" w:rsidRPr="001E32DC" w:rsidRDefault="00C13179" w:rsidP="00394816">
            <w:pPr>
              <w:pStyle w:val="TAC"/>
            </w:pPr>
            <w:r w:rsidRPr="001E32DC">
              <w:t>CA_n25A-n41A</w:t>
            </w:r>
          </w:p>
          <w:p w14:paraId="3F28C684" w14:textId="77777777" w:rsidR="00C13179" w:rsidRPr="001E32DC" w:rsidRDefault="00C13179" w:rsidP="00394816">
            <w:pPr>
              <w:pStyle w:val="TAC"/>
            </w:pPr>
            <w:r w:rsidRPr="001E32DC">
              <w:t>CA_n25A-n66A</w:t>
            </w:r>
          </w:p>
          <w:p w14:paraId="1A548501" w14:textId="77777777" w:rsidR="00C13179" w:rsidRPr="00571960" w:rsidRDefault="00C13179" w:rsidP="00394816">
            <w:pPr>
              <w:pStyle w:val="TAC"/>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377F430B" w14:textId="77777777" w:rsidR="00C13179" w:rsidRPr="001E32DC" w:rsidRDefault="00C13179" w:rsidP="00394816">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3BC202" w14:textId="77777777" w:rsidR="00C13179" w:rsidRPr="001E32DC" w:rsidRDefault="00C13179" w:rsidP="00394816">
            <w:pPr>
              <w:pStyle w:val="TAC"/>
              <w:rPr>
                <w:lang w:val="en-US" w:eastAsia="zh-CN" w:bidi="ar"/>
              </w:rPr>
            </w:pPr>
            <w:r w:rsidRPr="001E32DC">
              <w:rPr>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178E855F" w14:textId="77777777" w:rsidR="00C13179" w:rsidRPr="001E32DC" w:rsidRDefault="00C13179" w:rsidP="00394816">
            <w:pPr>
              <w:pStyle w:val="TAC"/>
              <w:rPr>
                <w:lang w:val="en-US" w:eastAsia="zh-CN"/>
              </w:rPr>
            </w:pPr>
            <w:r w:rsidRPr="001E32DC">
              <w:rPr>
                <w:lang w:val="en-US" w:eastAsia="zh-CN"/>
              </w:rPr>
              <w:t>1</w:t>
            </w:r>
          </w:p>
        </w:tc>
      </w:tr>
      <w:tr w:rsidR="00C13179" w14:paraId="5E75E536" w14:textId="77777777" w:rsidTr="00AA2827">
        <w:trPr>
          <w:trHeight w:val="29"/>
        </w:trPr>
        <w:tc>
          <w:tcPr>
            <w:tcW w:w="1848" w:type="dxa"/>
            <w:tcBorders>
              <w:top w:val="nil"/>
              <w:left w:val="single" w:sz="4" w:space="0" w:color="auto"/>
              <w:bottom w:val="nil"/>
              <w:right w:val="single" w:sz="4" w:space="0" w:color="auto"/>
            </w:tcBorders>
            <w:vAlign w:val="center"/>
          </w:tcPr>
          <w:p w14:paraId="64B2856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FB4ECD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AEE5922" w14:textId="77777777" w:rsidR="00C13179" w:rsidRPr="001E32DC" w:rsidRDefault="00C13179" w:rsidP="00394816">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DE3835" w14:textId="77777777" w:rsidR="00C13179" w:rsidRPr="001E32DC" w:rsidRDefault="00C13179" w:rsidP="00394816">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4C1F0E56" w14:textId="77777777" w:rsidR="00C13179" w:rsidRPr="001E32DC" w:rsidRDefault="00C13179" w:rsidP="00394816">
            <w:pPr>
              <w:pStyle w:val="TAC"/>
              <w:rPr>
                <w:lang w:val="en-US" w:eastAsia="zh-CN"/>
              </w:rPr>
            </w:pPr>
          </w:p>
        </w:tc>
      </w:tr>
      <w:tr w:rsidR="00C13179" w14:paraId="63A8AAE0" w14:textId="77777777" w:rsidTr="00AA2827">
        <w:trPr>
          <w:trHeight w:val="29"/>
        </w:trPr>
        <w:tc>
          <w:tcPr>
            <w:tcW w:w="1848" w:type="dxa"/>
            <w:tcBorders>
              <w:top w:val="nil"/>
              <w:left w:val="single" w:sz="4" w:space="0" w:color="auto"/>
              <w:bottom w:val="nil"/>
              <w:right w:val="single" w:sz="4" w:space="0" w:color="auto"/>
            </w:tcBorders>
            <w:vAlign w:val="center"/>
          </w:tcPr>
          <w:p w14:paraId="6BE73F00"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68E2E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FD59427" w14:textId="77777777" w:rsidR="00C13179" w:rsidRPr="001E32DC" w:rsidRDefault="00C13179" w:rsidP="00394816">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A18D02" w14:textId="77777777" w:rsidR="00C13179" w:rsidRPr="001E32DC" w:rsidRDefault="00C13179" w:rsidP="00394816">
            <w:pPr>
              <w:pStyle w:val="TAC"/>
              <w:rPr>
                <w:lang w:val="en-US" w:eastAsia="zh-CN" w:bidi="ar"/>
              </w:rPr>
            </w:pPr>
            <w:r w:rsidRPr="001E32DC">
              <w:rPr>
                <w:lang w:val="en-US" w:bidi="ar"/>
              </w:rPr>
              <w:t>CA_n66(2A)_BCS1</w:t>
            </w:r>
          </w:p>
        </w:tc>
        <w:tc>
          <w:tcPr>
            <w:tcW w:w="1638" w:type="dxa"/>
            <w:tcBorders>
              <w:top w:val="nil"/>
              <w:left w:val="single" w:sz="4" w:space="0" w:color="auto"/>
              <w:bottom w:val="single" w:sz="4" w:space="0" w:color="auto"/>
              <w:right w:val="single" w:sz="4" w:space="0" w:color="auto"/>
            </w:tcBorders>
            <w:vAlign w:val="center"/>
          </w:tcPr>
          <w:p w14:paraId="03AB74B3" w14:textId="77777777" w:rsidR="00C13179" w:rsidRPr="001E32DC" w:rsidRDefault="00C13179" w:rsidP="00394816">
            <w:pPr>
              <w:pStyle w:val="TAC"/>
              <w:rPr>
                <w:lang w:val="en-US" w:eastAsia="zh-CN"/>
              </w:rPr>
            </w:pPr>
          </w:p>
        </w:tc>
      </w:tr>
      <w:tr w:rsidR="00C13179" w14:paraId="51452BE9" w14:textId="77777777" w:rsidTr="00AA2827">
        <w:trPr>
          <w:trHeight w:val="29"/>
        </w:trPr>
        <w:tc>
          <w:tcPr>
            <w:tcW w:w="1848" w:type="dxa"/>
            <w:tcBorders>
              <w:top w:val="nil"/>
              <w:left w:val="single" w:sz="4" w:space="0" w:color="auto"/>
              <w:bottom w:val="nil"/>
              <w:right w:val="single" w:sz="4" w:space="0" w:color="auto"/>
            </w:tcBorders>
            <w:vAlign w:val="center"/>
          </w:tcPr>
          <w:p w14:paraId="58B047E3"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DC2BA9C" w14:textId="77777777" w:rsidR="00C13179" w:rsidRPr="001E32DC" w:rsidRDefault="00C13179" w:rsidP="00394816">
            <w:pPr>
              <w:pStyle w:val="TAC"/>
            </w:pPr>
            <w:r w:rsidRPr="001E32DC">
              <w:t>CA_n25A-n41A</w:t>
            </w:r>
          </w:p>
          <w:p w14:paraId="327DE922" w14:textId="77777777" w:rsidR="00C13179" w:rsidRPr="001E32DC" w:rsidRDefault="00C13179" w:rsidP="00394816">
            <w:pPr>
              <w:pStyle w:val="TAC"/>
            </w:pPr>
            <w:r w:rsidRPr="001E32DC">
              <w:t>CA_n25A-n66A</w:t>
            </w:r>
          </w:p>
          <w:p w14:paraId="23659DF0" w14:textId="77777777" w:rsidR="00C13179" w:rsidRPr="001E32DC" w:rsidRDefault="00C13179" w:rsidP="00394816">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0C68B8D6" w14:textId="77777777" w:rsidR="00C13179" w:rsidRPr="00571960" w:rsidRDefault="00C13179" w:rsidP="00394816">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87A982" w14:textId="77777777" w:rsidR="00C13179" w:rsidRPr="001E32DC" w:rsidRDefault="00C13179" w:rsidP="00394816">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77EA9CE" w14:textId="77777777" w:rsidR="00C13179" w:rsidRPr="001E32DC" w:rsidRDefault="00C13179" w:rsidP="00394816">
            <w:pPr>
              <w:pStyle w:val="TAC"/>
              <w:rPr>
                <w:lang w:val="en-US" w:eastAsia="zh-CN"/>
              </w:rPr>
            </w:pPr>
            <w:r>
              <w:rPr>
                <w:lang w:val="en-US" w:eastAsia="zh-CN"/>
              </w:rPr>
              <w:t>4 and 5</w:t>
            </w:r>
          </w:p>
        </w:tc>
      </w:tr>
      <w:tr w:rsidR="00C13179" w14:paraId="2C5D5E78" w14:textId="77777777" w:rsidTr="00AA2827">
        <w:trPr>
          <w:trHeight w:val="29"/>
        </w:trPr>
        <w:tc>
          <w:tcPr>
            <w:tcW w:w="1848" w:type="dxa"/>
            <w:tcBorders>
              <w:top w:val="nil"/>
              <w:left w:val="single" w:sz="4" w:space="0" w:color="auto"/>
              <w:bottom w:val="nil"/>
              <w:right w:val="single" w:sz="4" w:space="0" w:color="auto"/>
            </w:tcBorders>
            <w:vAlign w:val="center"/>
          </w:tcPr>
          <w:p w14:paraId="65B26F05"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95A09C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E36E865" w14:textId="77777777" w:rsidR="00C13179" w:rsidRPr="00571960" w:rsidRDefault="00C13179" w:rsidP="00394816">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7E4C3F" w14:textId="77777777" w:rsidR="00C13179" w:rsidRPr="001E32DC" w:rsidRDefault="00C13179" w:rsidP="00394816">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373FF9C2" w14:textId="77777777" w:rsidR="00C13179" w:rsidRPr="001E32DC" w:rsidRDefault="00C13179" w:rsidP="00394816">
            <w:pPr>
              <w:pStyle w:val="TAC"/>
              <w:rPr>
                <w:lang w:val="en-US" w:eastAsia="zh-CN"/>
              </w:rPr>
            </w:pPr>
          </w:p>
        </w:tc>
      </w:tr>
      <w:tr w:rsidR="00C13179" w14:paraId="1290A712"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4FDF704"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FA0AA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C76827B" w14:textId="77777777" w:rsidR="00C13179" w:rsidRPr="00571960" w:rsidRDefault="00C13179" w:rsidP="00394816">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7860F4" w14:textId="77777777" w:rsidR="00C13179" w:rsidRPr="001E32DC" w:rsidRDefault="00C13179" w:rsidP="00394816">
            <w:pPr>
              <w:pStyle w:val="TAC"/>
              <w:rPr>
                <w:lang w:val="en-US" w:bidi="ar"/>
              </w:rPr>
            </w:pPr>
            <w:r w:rsidRPr="00F10A93">
              <w:rPr>
                <w:lang w:val="en-US" w:eastAsia="zh-CN" w:bidi="ar"/>
              </w:rPr>
              <w:t>CA_n66(2A) BCS</w:t>
            </w:r>
            <w:r>
              <w:rPr>
                <w:lang w:val="en-US" w:eastAsia="zh-CN" w:bidi="ar"/>
              </w:rPr>
              <w:t xml:space="preserve"> </w:t>
            </w:r>
            <w:r w:rsidRPr="00F10A93">
              <w:rPr>
                <w:lang w:val="en-US" w:eastAsia="zh-CN" w:bidi="ar"/>
              </w:rPr>
              <w:t xml:space="preserve">4 </w:t>
            </w:r>
            <w:r>
              <w:rPr>
                <w:lang w:val="en-US" w:eastAsia="zh-CN" w:bidi="ar"/>
              </w:rPr>
              <w:t>and 5</w:t>
            </w:r>
          </w:p>
        </w:tc>
        <w:tc>
          <w:tcPr>
            <w:tcW w:w="1638" w:type="dxa"/>
            <w:tcBorders>
              <w:top w:val="nil"/>
              <w:left w:val="single" w:sz="4" w:space="0" w:color="auto"/>
              <w:bottom w:val="single" w:sz="4" w:space="0" w:color="auto"/>
              <w:right w:val="single" w:sz="4" w:space="0" w:color="auto"/>
            </w:tcBorders>
            <w:vAlign w:val="center"/>
          </w:tcPr>
          <w:p w14:paraId="7A2C5A49" w14:textId="77777777" w:rsidR="00C13179" w:rsidRPr="001E32DC" w:rsidRDefault="00C13179" w:rsidP="00394816">
            <w:pPr>
              <w:pStyle w:val="TAC"/>
              <w:rPr>
                <w:lang w:val="en-US" w:eastAsia="zh-CN"/>
              </w:rPr>
            </w:pPr>
          </w:p>
        </w:tc>
      </w:tr>
      <w:tr w:rsidR="00C13179" w14:paraId="2160082E"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2661D74" w14:textId="77777777" w:rsidR="00C13179" w:rsidRPr="001E32DC" w:rsidRDefault="00C13179" w:rsidP="00394816">
            <w:pPr>
              <w:pStyle w:val="TAC"/>
              <w:rPr>
                <w:lang w:val="en-US" w:eastAsia="zh-CN"/>
              </w:rPr>
            </w:pPr>
            <w:r w:rsidRPr="001E32DC">
              <w:rPr>
                <w:lang w:val="en-US" w:eastAsia="zh-CN"/>
              </w:rPr>
              <w:t>CA_n25A-n41C-n66A</w:t>
            </w:r>
          </w:p>
        </w:tc>
        <w:tc>
          <w:tcPr>
            <w:tcW w:w="1862" w:type="dxa"/>
            <w:tcBorders>
              <w:top w:val="single" w:sz="4" w:space="0" w:color="auto"/>
              <w:left w:val="single" w:sz="4" w:space="0" w:color="auto"/>
              <w:bottom w:val="nil"/>
              <w:right w:val="single" w:sz="4" w:space="0" w:color="auto"/>
            </w:tcBorders>
            <w:vAlign w:val="center"/>
          </w:tcPr>
          <w:p w14:paraId="3284C2A8" w14:textId="77777777" w:rsidR="00C13179" w:rsidRPr="001E32DC" w:rsidRDefault="00C13179" w:rsidP="0039481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2C86DE"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93EB257"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54C7637" w14:textId="77777777" w:rsidR="00C13179" w:rsidRPr="001E32DC" w:rsidRDefault="00C13179" w:rsidP="00394816">
            <w:pPr>
              <w:pStyle w:val="TAC"/>
              <w:rPr>
                <w:lang w:val="en-US" w:eastAsia="zh-CN"/>
              </w:rPr>
            </w:pPr>
            <w:r w:rsidRPr="001E32DC">
              <w:rPr>
                <w:lang w:val="en-US" w:eastAsia="zh-CN"/>
              </w:rPr>
              <w:t>0</w:t>
            </w:r>
          </w:p>
        </w:tc>
      </w:tr>
      <w:tr w:rsidR="00C13179" w14:paraId="33C199E5" w14:textId="77777777" w:rsidTr="00AA2827">
        <w:trPr>
          <w:trHeight w:val="29"/>
        </w:trPr>
        <w:tc>
          <w:tcPr>
            <w:tcW w:w="1848" w:type="dxa"/>
            <w:tcBorders>
              <w:top w:val="nil"/>
              <w:left w:val="single" w:sz="4" w:space="0" w:color="auto"/>
              <w:bottom w:val="nil"/>
              <w:right w:val="single" w:sz="4" w:space="0" w:color="auto"/>
            </w:tcBorders>
            <w:vAlign w:val="center"/>
          </w:tcPr>
          <w:p w14:paraId="7C268B4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DB9EFF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37DA88"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6C75A5D" w14:textId="77777777" w:rsidR="00C13179" w:rsidRPr="001E32DC" w:rsidRDefault="00C13179" w:rsidP="00394816">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48E27C26" w14:textId="77777777" w:rsidR="00C13179" w:rsidRPr="001E32DC" w:rsidRDefault="00C13179" w:rsidP="00394816">
            <w:pPr>
              <w:pStyle w:val="TAC"/>
              <w:rPr>
                <w:lang w:val="en-US" w:eastAsia="zh-CN"/>
              </w:rPr>
            </w:pPr>
          </w:p>
        </w:tc>
      </w:tr>
      <w:tr w:rsidR="00C13179" w14:paraId="36186BFE" w14:textId="77777777" w:rsidTr="00AA2827">
        <w:trPr>
          <w:trHeight w:val="29"/>
        </w:trPr>
        <w:tc>
          <w:tcPr>
            <w:tcW w:w="1848" w:type="dxa"/>
            <w:tcBorders>
              <w:top w:val="nil"/>
              <w:left w:val="single" w:sz="4" w:space="0" w:color="auto"/>
              <w:bottom w:val="nil"/>
              <w:right w:val="single" w:sz="4" w:space="0" w:color="auto"/>
            </w:tcBorders>
            <w:vAlign w:val="center"/>
          </w:tcPr>
          <w:p w14:paraId="2539A2BC"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24D72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5E7FE8"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5DBC79" w14:textId="77777777" w:rsidR="00C13179" w:rsidRPr="001E32DC" w:rsidRDefault="00C13179" w:rsidP="00394816">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6145BF3" w14:textId="77777777" w:rsidR="00C13179" w:rsidRPr="001E32DC" w:rsidRDefault="00C13179" w:rsidP="00394816">
            <w:pPr>
              <w:pStyle w:val="TAC"/>
              <w:rPr>
                <w:lang w:val="en-US" w:eastAsia="zh-CN"/>
              </w:rPr>
            </w:pPr>
          </w:p>
        </w:tc>
      </w:tr>
      <w:tr w:rsidR="00C13179" w14:paraId="75ED3319" w14:textId="77777777" w:rsidTr="00AA2827">
        <w:trPr>
          <w:trHeight w:val="29"/>
        </w:trPr>
        <w:tc>
          <w:tcPr>
            <w:tcW w:w="1848" w:type="dxa"/>
            <w:tcBorders>
              <w:top w:val="nil"/>
              <w:left w:val="single" w:sz="4" w:space="0" w:color="auto"/>
              <w:bottom w:val="nil"/>
              <w:right w:val="single" w:sz="4" w:space="0" w:color="auto"/>
            </w:tcBorders>
            <w:vAlign w:val="center"/>
          </w:tcPr>
          <w:p w14:paraId="61F3CCA2"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0FE4921" w14:textId="77777777" w:rsidR="00C13179" w:rsidRPr="001E32DC" w:rsidRDefault="00C13179" w:rsidP="00394816">
            <w:pPr>
              <w:pStyle w:val="TAC"/>
              <w:rPr>
                <w:lang w:val="en-US" w:eastAsia="zh-CN"/>
              </w:rPr>
            </w:pPr>
            <w:r w:rsidRPr="001E32DC">
              <w:rPr>
                <w:lang w:val="en-US" w:eastAsia="zh-CN"/>
              </w:rPr>
              <w:t>CA_n25A-n41A</w:t>
            </w:r>
          </w:p>
          <w:p w14:paraId="16484E82" w14:textId="77777777" w:rsidR="00C13179" w:rsidRPr="001E32DC" w:rsidRDefault="00C13179" w:rsidP="00394816">
            <w:pPr>
              <w:pStyle w:val="TAC"/>
              <w:rPr>
                <w:lang w:val="en-US" w:eastAsia="zh-CN"/>
              </w:rPr>
            </w:pPr>
            <w:r w:rsidRPr="001E32DC">
              <w:rPr>
                <w:lang w:val="en-US" w:eastAsia="zh-CN"/>
              </w:rPr>
              <w:t>CA_n25A-n66A</w:t>
            </w:r>
          </w:p>
          <w:p w14:paraId="6EF88AB2" w14:textId="77777777" w:rsidR="00C13179" w:rsidRPr="001E32DC" w:rsidRDefault="00C13179" w:rsidP="00394816">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FEDB4B7"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3AB99A"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0EF4315" w14:textId="77777777" w:rsidR="00C13179" w:rsidRPr="001E32DC" w:rsidRDefault="00C13179" w:rsidP="00394816">
            <w:pPr>
              <w:pStyle w:val="TAC"/>
              <w:rPr>
                <w:lang w:val="en-US" w:eastAsia="zh-CN"/>
              </w:rPr>
            </w:pPr>
            <w:r w:rsidRPr="001E32DC">
              <w:rPr>
                <w:lang w:val="en-US" w:eastAsia="zh-CN"/>
              </w:rPr>
              <w:t>1</w:t>
            </w:r>
          </w:p>
        </w:tc>
      </w:tr>
      <w:tr w:rsidR="00C13179" w14:paraId="21193FE3" w14:textId="77777777" w:rsidTr="00AA2827">
        <w:trPr>
          <w:trHeight w:val="29"/>
        </w:trPr>
        <w:tc>
          <w:tcPr>
            <w:tcW w:w="1848" w:type="dxa"/>
            <w:tcBorders>
              <w:top w:val="nil"/>
              <w:left w:val="single" w:sz="4" w:space="0" w:color="auto"/>
              <w:bottom w:val="nil"/>
              <w:right w:val="single" w:sz="4" w:space="0" w:color="auto"/>
            </w:tcBorders>
            <w:vAlign w:val="center"/>
          </w:tcPr>
          <w:p w14:paraId="27CE484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FB8D83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4C7852"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B0CBAA" w14:textId="77777777" w:rsidR="00C13179" w:rsidRPr="001E32DC" w:rsidRDefault="00C13179" w:rsidP="00394816">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1282057D" w14:textId="77777777" w:rsidR="00C13179" w:rsidRPr="001E32DC" w:rsidRDefault="00C13179" w:rsidP="00394816">
            <w:pPr>
              <w:pStyle w:val="TAC"/>
              <w:rPr>
                <w:lang w:val="en-US" w:eastAsia="zh-CN"/>
              </w:rPr>
            </w:pPr>
          </w:p>
        </w:tc>
      </w:tr>
      <w:tr w:rsidR="00C13179" w14:paraId="0021CC69" w14:textId="77777777" w:rsidTr="00AA2827">
        <w:trPr>
          <w:trHeight w:val="29"/>
        </w:trPr>
        <w:tc>
          <w:tcPr>
            <w:tcW w:w="1848" w:type="dxa"/>
            <w:tcBorders>
              <w:top w:val="nil"/>
              <w:left w:val="single" w:sz="4" w:space="0" w:color="auto"/>
              <w:bottom w:val="nil"/>
              <w:right w:val="single" w:sz="4" w:space="0" w:color="auto"/>
            </w:tcBorders>
            <w:vAlign w:val="center"/>
          </w:tcPr>
          <w:p w14:paraId="60B4B923"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2F4D1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ADD30A"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85CC07"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BF0CE29" w14:textId="77777777" w:rsidR="00C13179" w:rsidRPr="001E32DC" w:rsidRDefault="00C13179" w:rsidP="00394816">
            <w:pPr>
              <w:pStyle w:val="TAC"/>
              <w:rPr>
                <w:lang w:val="en-US" w:eastAsia="zh-CN"/>
              </w:rPr>
            </w:pPr>
          </w:p>
        </w:tc>
      </w:tr>
      <w:tr w:rsidR="00C13179" w14:paraId="6048A62C" w14:textId="77777777" w:rsidTr="00AA2827">
        <w:trPr>
          <w:trHeight w:val="29"/>
        </w:trPr>
        <w:tc>
          <w:tcPr>
            <w:tcW w:w="1848" w:type="dxa"/>
            <w:tcBorders>
              <w:top w:val="nil"/>
              <w:left w:val="single" w:sz="4" w:space="0" w:color="auto"/>
              <w:bottom w:val="nil"/>
              <w:right w:val="single" w:sz="4" w:space="0" w:color="auto"/>
            </w:tcBorders>
            <w:vAlign w:val="center"/>
          </w:tcPr>
          <w:p w14:paraId="2BAB945A"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067055E" w14:textId="77777777" w:rsidR="00C13179" w:rsidRPr="001E32DC" w:rsidRDefault="00C13179" w:rsidP="00394816">
            <w:pPr>
              <w:pStyle w:val="TAC"/>
              <w:rPr>
                <w:lang w:val="en-US"/>
              </w:rPr>
            </w:pPr>
            <w:r w:rsidRPr="001E32DC">
              <w:rPr>
                <w:lang w:val="en-US"/>
              </w:rPr>
              <w:t>CA_n25A-n41A</w:t>
            </w:r>
          </w:p>
          <w:p w14:paraId="3B45CE5D" w14:textId="77777777" w:rsidR="00C13179" w:rsidRPr="001E32DC" w:rsidRDefault="00C13179" w:rsidP="00394816">
            <w:pPr>
              <w:pStyle w:val="TAC"/>
              <w:rPr>
                <w:lang w:val="en-US"/>
              </w:rPr>
            </w:pPr>
            <w:r w:rsidRPr="001E32DC">
              <w:rPr>
                <w:lang w:val="en-US"/>
              </w:rPr>
              <w:t>CA_n25A-n66A</w:t>
            </w:r>
          </w:p>
          <w:p w14:paraId="000A948A" w14:textId="77777777" w:rsidR="00C13179" w:rsidRPr="001E32DC" w:rsidRDefault="00C13179" w:rsidP="00394816">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0F121F0"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DAFC9AF" w14:textId="77777777" w:rsidR="00C13179" w:rsidRPr="001E32DC" w:rsidRDefault="00C13179" w:rsidP="00394816">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4BD9095A" w14:textId="77777777" w:rsidR="00C13179" w:rsidRPr="001E32DC" w:rsidRDefault="00C13179" w:rsidP="00394816">
            <w:pPr>
              <w:pStyle w:val="TAC"/>
              <w:rPr>
                <w:lang w:val="en-US" w:eastAsia="zh-CN"/>
              </w:rPr>
            </w:pPr>
            <w:r>
              <w:rPr>
                <w:lang w:val="en-US" w:eastAsia="zh-CN"/>
              </w:rPr>
              <w:t>4 and 5</w:t>
            </w:r>
          </w:p>
        </w:tc>
      </w:tr>
      <w:tr w:rsidR="00C13179" w14:paraId="2D85F257" w14:textId="77777777" w:rsidTr="00AA2827">
        <w:trPr>
          <w:trHeight w:val="29"/>
        </w:trPr>
        <w:tc>
          <w:tcPr>
            <w:tcW w:w="1848" w:type="dxa"/>
            <w:tcBorders>
              <w:top w:val="nil"/>
              <w:left w:val="single" w:sz="4" w:space="0" w:color="auto"/>
              <w:bottom w:val="nil"/>
              <w:right w:val="single" w:sz="4" w:space="0" w:color="auto"/>
            </w:tcBorders>
            <w:vAlign w:val="center"/>
          </w:tcPr>
          <w:p w14:paraId="5E1BD61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CF08CE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5ACA11"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D06DF18" w14:textId="77777777" w:rsidR="00C13179" w:rsidRPr="001E32DC" w:rsidRDefault="00C13179" w:rsidP="00394816">
            <w:pPr>
              <w:pStyle w:val="TAC"/>
              <w:rPr>
                <w:lang w:val="en-US" w:eastAsia="zh-CN" w:bidi="ar"/>
              </w:rPr>
            </w:pPr>
            <w:r w:rsidRPr="00A83141">
              <w:rPr>
                <w:lang w:val="en-US" w:eastAsia="zh-CN" w:bidi="ar"/>
              </w:rPr>
              <w:t>CA_n41C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BA96B4A" w14:textId="77777777" w:rsidR="00C13179" w:rsidRPr="001E32DC" w:rsidRDefault="00C13179" w:rsidP="00394816">
            <w:pPr>
              <w:pStyle w:val="TAC"/>
              <w:rPr>
                <w:lang w:val="en-US" w:eastAsia="zh-CN"/>
              </w:rPr>
            </w:pPr>
          </w:p>
        </w:tc>
      </w:tr>
      <w:tr w:rsidR="00C13179" w14:paraId="03E7157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6AEC236"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5D337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8CF9C9"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57507D" w14:textId="77777777" w:rsidR="00C13179" w:rsidRPr="001E32DC" w:rsidRDefault="00C13179" w:rsidP="00394816">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1EB7954B" w14:textId="77777777" w:rsidR="00C13179" w:rsidRPr="001E32DC" w:rsidRDefault="00C13179" w:rsidP="00394816">
            <w:pPr>
              <w:pStyle w:val="TAC"/>
              <w:rPr>
                <w:lang w:val="en-US" w:eastAsia="zh-CN"/>
              </w:rPr>
            </w:pPr>
          </w:p>
        </w:tc>
      </w:tr>
      <w:tr w:rsidR="00C13179" w14:paraId="76F49B0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32F7169" w14:textId="77777777" w:rsidR="00C13179" w:rsidRPr="001E32DC" w:rsidRDefault="00C13179" w:rsidP="00394816">
            <w:pPr>
              <w:pStyle w:val="TAC"/>
              <w:rPr>
                <w:lang w:val="en-US" w:eastAsia="zh-CN"/>
              </w:rPr>
            </w:pPr>
            <w:r w:rsidRPr="001E32DC">
              <w:rPr>
                <w:lang w:val="en-US" w:eastAsia="zh-CN"/>
              </w:rPr>
              <w:t>CA_n25A-n41(2A)-n66A</w:t>
            </w:r>
          </w:p>
        </w:tc>
        <w:tc>
          <w:tcPr>
            <w:tcW w:w="1862" w:type="dxa"/>
            <w:tcBorders>
              <w:top w:val="single" w:sz="4" w:space="0" w:color="auto"/>
              <w:left w:val="single" w:sz="4" w:space="0" w:color="auto"/>
              <w:bottom w:val="nil"/>
              <w:right w:val="single" w:sz="4" w:space="0" w:color="auto"/>
            </w:tcBorders>
            <w:vAlign w:val="center"/>
          </w:tcPr>
          <w:p w14:paraId="5E1EBAA9" w14:textId="77777777" w:rsidR="00C13179" w:rsidRPr="001E32DC" w:rsidRDefault="00C13179" w:rsidP="0039481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BEBC65A"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F25462E"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024A98" w14:textId="77777777" w:rsidR="00C13179" w:rsidRPr="001E32DC" w:rsidRDefault="00C13179" w:rsidP="00394816">
            <w:pPr>
              <w:pStyle w:val="TAC"/>
              <w:rPr>
                <w:lang w:val="en-US" w:eastAsia="zh-CN"/>
              </w:rPr>
            </w:pPr>
            <w:r w:rsidRPr="001E32DC">
              <w:rPr>
                <w:lang w:val="en-US" w:eastAsia="zh-CN"/>
              </w:rPr>
              <w:t>0</w:t>
            </w:r>
          </w:p>
        </w:tc>
      </w:tr>
      <w:tr w:rsidR="00C13179" w14:paraId="662CE4DF" w14:textId="77777777" w:rsidTr="00AA2827">
        <w:trPr>
          <w:trHeight w:val="29"/>
        </w:trPr>
        <w:tc>
          <w:tcPr>
            <w:tcW w:w="1848" w:type="dxa"/>
            <w:tcBorders>
              <w:top w:val="nil"/>
              <w:left w:val="single" w:sz="4" w:space="0" w:color="auto"/>
              <w:bottom w:val="nil"/>
              <w:right w:val="single" w:sz="4" w:space="0" w:color="auto"/>
            </w:tcBorders>
            <w:vAlign w:val="center"/>
          </w:tcPr>
          <w:p w14:paraId="20EC7EB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BC6E3D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1E8386"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A860CF" w14:textId="77777777" w:rsidR="00C13179" w:rsidRPr="001E32DC" w:rsidRDefault="00C13179" w:rsidP="00394816">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7796905B" w14:textId="77777777" w:rsidR="00C13179" w:rsidRPr="001E32DC" w:rsidRDefault="00C13179" w:rsidP="00394816">
            <w:pPr>
              <w:pStyle w:val="TAC"/>
              <w:rPr>
                <w:lang w:val="en-US" w:eastAsia="zh-CN"/>
              </w:rPr>
            </w:pPr>
          </w:p>
        </w:tc>
      </w:tr>
      <w:tr w:rsidR="00C13179" w14:paraId="6A825F1D" w14:textId="77777777" w:rsidTr="00AA2827">
        <w:trPr>
          <w:trHeight w:val="29"/>
        </w:trPr>
        <w:tc>
          <w:tcPr>
            <w:tcW w:w="1848" w:type="dxa"/>
            <w:tcBorders>
              <w:top w:val="nil"/>
              <w:left w:val="single" w:sz="4" w:space="0" w:color="auto"/>
              <w:bottom w:val="nil"/>
              <w:right w:val="single" w:sz="4" w:space="0" w:color="auto"/>
            </w:tcBorders>
            <w:vAlign w:val="center"/>
          </w:tcPr>
          <w:p w14:paraId="63553BEA"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E8785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5D96DF"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71A6C0"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0C17075E" w14:textId="77777777" w:rsidR="00C13179" w:rsidRPr="001E32DC" w:rsidRDefault="00C13179" w:rsidP="00394816">
            <w:pPr>
              <w:pStyle w:val="TAC"/>
              <w:rPr>
                <w:lang w:val="en-US" w:eastAsia="zh-CN"/>
              </w:rPr>
            </w:pPr>
          </w:p>
        </w:tc>
      </w:tr>
      <w:tr w:rsidR="00C13179" w14:paraId="7FD9889D" w14:textId="77777777" w:rsidTr="00AA2827">
        <w:trPr>
          <w:trHeight w:val="29"/>
        </w:trPr>
        <w:tc>
          <w:tcPr>
            <w:tcW w:w="1848" w:type="dxa"/>
            <w:tcBorders>
              <w:top w:val="nil"/>
              <w:left w:val="single" w:sz="4" w:space="0" w:color="auto"/>
              <w:bottom w:val="nil"/>
              <w:right w:val="single" w:sz="4" w:space="0" w:color="auto"/>
            </w:tcBorders>
            <w:vAlign w:val="center"/>
          </w:tcPr>
          <w:p w14:paraId="2687BDB1"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0850731" w14:textId="77777777" w:rsidR="00C13179" w:rsidRPr="001E32DC" w:rsidRDefault="00C13179" w:rsidP="00394816">
            <w:pPr>
              <w:pStyle w:val="TAC"/>
              <w:rPr>
                <w:lang w:val="en-US"/>
              </w:rPr>
            </w:pPr>
            <w:r w:rsidRPr="001E32DC">
              <w:rPr>
                <w:lang w:val="en-US"/>
              </w:rPr>
              <w:t>CA_n25A-n41A</w:t>
            </w:r>
          </w:p>
          <w:p w14:paraId="4A71BF1D" w14:textId="77777777" w:rsidR="00C13179" w:rsidRPr="001E32DC" w:rsidRDefault="00C13179" w:rsidP="00394816">
            <w:pPr>
              <w:pStyle w:val="TAC"/>
              <w:rPr>
                <w:lang w:val="en-US"/>
              </w:rPr>
            </w:pPr>
            <w:r w:rsidRPr="001E32DC">
              <w:rPr>
                <w:lang w:val="en-US"/>
              </w:rPr>
              <w:t>CA_n25A-n66A</w:t>
            </w:r>
          </w:p>
          <w:p w14:paraId="08BD8CFC" w14:textId="77777777" w:rsidR="00C13179" w:rsidRPr="001E32DC" w:rsidRDefault="00C13179" w:rsidP="00394816">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AD66407" w14:textId="77777777" w:rsidR="00C13179" w:rsidRPr="001E32DC" w:rsidRDefault="00C13179" w:rsidP="0039481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DC8617F"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B510FD7" w14:textId="77777777" w:rsidR="00C13179" w:rsidRPr="001E32DC" w:rsidRDefault="00C13179" w:rsidP="00394816">
            <w:pPr>
              <w:pStyle w:val="TAC"/>
              <w:rPr>
                <w:lang w:val="en-US" w:eastAsia="zh-CN"/>
              </w:rPr>
            </w:pPr>
            <w:r w:rsidRPr="001E32DC">
              <w:rPr>
                <w:lang w:val="en-US" w:eastAsia="zh-CN"/>
              </w:rPr>
              <w:t>1</w:t>
            </w:r>
          </w:p>
        </w:tc>
      </w:tr>
      <w:tr w:rsidR="00C13179" w14:paraId="636942D0" w14:textId="77777777" w:rsidTr="00AA2827">
        <w:trPr>
          <w:trHeight w:val="29"/>
        </w:trPr>
        <w:tc>
          <w:tcPr>
            <w:tcW w:w="1848" w:type="dxa"/>
            <w:tcBorders>
              <w:top w:val="nil"/>
              <w:left w:val="single" w:sz="4" w:space="0" w:color="auto"/>
              <w:bottom w:val="nil"/>
              <w:right w:val="single" w:sz="4" w:space="0" w:color="auto"/>
            </w:tcBorders>
            <w:vAlign w:val="center"/>
          </w:tcPr>
          <w:p w14:paraId="575AE33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4CCDD9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5E1E22" w14:textId="77777777" w:rsidR="00C13179" w:rsidRPr="001E32DC" w:rsidRDefault="00C13179" w:rsidP="00394816">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B6D93C" w14:textId="77777777" w:rsidR="00C13179" w:rsidRPr="001E32DC" w:rsidRDefault="00C13179" w:rsidP="00394816">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24B8DFAA" w14:textId="77777777" w:rsidR="00C13179" w:rsidRPr="001E32DC" w:rsidRDefault="00C13179" w:rsidP="00394816">
            <w:pPr>
              <w:pStyle w:val="TAC"/>
              <w:rPr>
                <w:lang w:val="en-US" w:eastAsia="zh-CN"/>
              </w:rPr>
            </w:pPr>
          </w:p>
        </w:tc>
      </w:tr>
      <w:tr w:rsidR="00C13179" w14:paraId="738FA468" w14:textId="77777777" w:rsidTr="00AA2827">
        <w:trPr>
          <w:trHeight w:val="29"/>
        </w:trPr>
        <w:tc>
          <w:tcPr>
            <w:tcW w:w="1848" w:type="dxa"/>
            <w:tcBorders>
              <w:top w:val="nil"/>
              <w:left w:val="single" w:sz="4" w:space="0" w:color="auto"/>
              <w:bottom w:val="nil"/>
              <w:right w:val="single" w:sz="4" w:space="0" w:color="auto"/>
            </w:tcBorders>
            <w:vAlign w:val="center"/>
          </w:tcPr>
          <w:p w14:paraId="58351F65"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024CD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4BBF0F" w14:textId="77777777" w:rsidR="00C13179" w:rsidRPr="001E32DC" w:rsidRDefault="00C13179" w:rsidP="00394816">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ED7731"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D027D59" w14:textId="77777777" w:rsidR="00C13179" w:rsidRPr="001E32DC" w:rsidRDefault="00C13179" w:rsidP="00394816">
            <w:pPr>
              <w:pStyle w:val="TAC"/>
              <w:rPr>
                <w:lang w:val="en-US" w:eastAsia="zh-CN"/>
              </w:rPr>
            </w:pPr>
          </w:p>
        </w:tc>
      </w:tr>
      <w:tr w:rsidR="00C13179" w14:paraId="1F51EA3D" w14:textId="77777777" w:rsidTr="00AA2827">
        <w:trPr>
          <w:trHeight w:val="29"/>
        </w:trPr>
        <w:tc>
          <w:tcPr>
            <w:tcW w:w="1848" w:type="dxa"/>
            <w:tcBorders>
              <w:top w:val="nil"/>
              <w:left w:val="single" w:sz="4" w:space="0" w:color="auto"/>
              <w:bottom w:val="nil"/>
              <w:right w:val="single" w:sz="4" w:space="0" w:color="auto"/>
            </w:tcBorders>
            <w:vAlign w:val="center"/>
          </w:tcPr>
          <w:p w14:paraId="68A32B41"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6BF5805" w14:textId="77777777" w:rsidR="00C13179" w:rsidRPr="001E32DC" w:rsidRDefault="00C13179" w:rsidP="00394816">
            <w:pPr>
              <w:pStyle w:val="TAC"/>
              <w:rPr>
                <w:lang w:val="en-US"/>
              </w:rPr>
            </w:pPr>
            <w:r w:rsidRPr="001E32DC">
              <w:rPr>
                <w:lang w:val="en-US"/>
              </w:rPr>
              <w:t>CA_n25A-n41A</w:t>
            </w:r>
          </w:p>
          <w:p w14:paraId="05A097E1" w14:textId="77777777" w:rsidR="00C13179" w:rsidRPr="001E32DC" w:rsidRDefault="00C13179" w:rsidP="00394816">
            <w:pPr>
              <w:pStyle w:val="TAC"/>
              <w:rPr>
                <w:lang w:val="en-US"/>
              </w:rPr>
            </w:pPr>
            <w:r w:rsidRPr="001E32DC">
              <w:rPr>
                <w:lang w:val="en-US"/>
              </w:rPr>
              <w:t>CA_n25A-n66A</w:t>
            </w:r>
          </w:p>
          <w:p w14:paraId="7CEF40F7" w14:textId="77777777" w:rsidR="00C13179" w:rsidRPr="001E32DC" w:rsidRDefault="00C13179" w:rsidP="00394816">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19C46B6" w14:textId="77777777" w:rsidR="00C13179" w:rsidRPr="001E32DC" w:rsidRDefault="00C13179" w:rsidP="00394816">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5154B6" w14:textId="77777777" w:rsidR="00C13179" w:rsidRPr="001E32DC" w:rsidRDefault="00C13179" w:rsidP="00394816">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422BA47B" w14:textId="77777777" w:rsidR="00C13179" w:rsidRPr="001E32DC" w:rsidRDefault="00C13179" w:rsidP="00394816">
            <w:pPr>
              <w:pStyle w:val="TAC"/>
              <w:rPr>
                <w:lang w:val="en-US" w:eastAsia="zh-CN"/>
              </w:rPr>
            </w:pPr>
            <w:r>
              <w:rPr>
                <w:lang w:val="en-US" w:eastAsia="zh-CN"/>
              </w:rPr>
              <w:t>4 and 5</w:t>
            </w:r>
          </w:p>
        </w:tc>
      </w:tr>
      <w:tr w:rsidR="00C13179" w14:paraId="1371CD9A" w14:textId="77777777" w:rsidTr="00AA2827">
        <w:trPr>
          <w:trHeight w:val="29"/>
        </w:trPr>
        <w:tc>
          <w:tcPr>
            <w:tcW w:w="1848" w:type="dxa"/>
            <w:tcBorders>
              <w:top w:val="nil"/>
              <w:left w:val="single" w:sz="4" w:space="0" w:color="auto"/>
              <w:bottom w:val="nil"/>
              <w:right w:val="single" w:sz="4" w:space="0" w:color="auto"/>
            </w:tcBorders>
            <w:vAlign w:val="center"/>
          </w:tcPr>
          <w:p w14:paraId="2493DAB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739521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0E8F53" w14:textId="77777777" w:rsidR="00C13179" w:rsidRPr="001E32DC" w:rsidRDefault="00C13179" w:rsidP="00394816">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29D369F" w14:textId="77777777" w:rsidR="00C13179" w:rsidRPr="001E32DC" w:rsidRDefault="00C13179" w:rsidP="00394816">
            <w:pPr>
              <w:pStyle w:val="TAC"/>
              <w:rPr>
                <w:lang w:val="en-US" w:eastAsia="zh-CN" w:bidi="ar"/>
              </w:rPr>
            </w:pPr>
            <w:r w:rsidRPr="00A83141">
              <w:rPr>
                <w:lang w:val="en-US" w:eastAsia="zh-CN" w:bidi="ar"/>
              </w:rPr>
              <w:t>CA_n41</w:t>
            </w:r>
            <w:r>
              <w:rPr>
                <w:lang w:val="en-US" w:eastAsia="zh-CN" w:bidi="ar"/>
              </w:rPr>
              <w:t>(2A)</w:t>
            </w:r>
            <w:r w:rsidRPr="00A83141">
              <w:rPr>
                <w:lang w:val="en-US" w:eastAsia="zh-CN" w:bidi="ar"/>
              </w:rPr>
              <w:t xml:space="preserve">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44558F1" w14:textId="77777777" w:rsidR="00C13179" w:rsidRPr="001E32DC" w:rsidRDefault="00C13179" w:rsidP="00394816">
            <w:pPr>
              <w:pStyle w:val="TAC"/>
              <w:rPr>
                <w:lang w:val="en-US" w:eastAsia="zh-CN"/>
              </w:rPr>
            </w:pPr>
          </w:p>
        </w:tc>
      </w:tr>
      <w:tr w:rsidR="00C13179" w14:paraId="5F91EF90"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FE93B54"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95C9B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67BD1A" w14:textId="77777777" w:rsidR="00C13179" w:rsidRPr="001E32DC" w:rsidRDefault="00C13179" w:rsidP="00394816">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CE8FED" w14:textId="77777777" w:rsidR="00C13179" w:rsidRPr="001E32DC" w:rsidRDefault="00C13179" w:rsidP="00394816">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1774313F" w14:textId="77777777" w:rsidR="00C13179" w:rsidRPr="001E32DC" w:rsidRDefault="00C13179" w:rsidP="00394816">
            <w:pPr>
              <w:pStyle w:val="TAC"/>
              <w:rPr>
                <w:lang w:val="en-US" w:eastAsia="zh-CN"/>
              </w:rPr>
            </w:pPr>
          </w:p>
        </w:tc>
      </w:tr>
      <w:tr w:rsidR="00C13179" w14:paraId="0FDA76D4"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CA0518F" w14:textId="77777777" w:rsidR="00C13179" w:rsidRPr="001E32DC" w:rsidRDefault="00C13179" w:rsidP="00394816">
            <w:pPr>
              <w:pStyle w:val="TAC"/>
              <w:rPr>
                <w:lang w:val="en-US" w:eastAsia="zh-CN"/>
              </w:rPr>
            </w:pPr>
            <w:r w:rsidRPr="001E32DC">
              <w:rPr>
                <w:lang w:val="en-US" w:eastAsia="zh-CN"/>
              </w:rPr>
              <w:t>CA_n25(2A)-n41A-n66A</w:t>
            </w:r>
          </w:p>
        </w:tc>
        <w:tc>
          <w:tcPr>
            <w:tcW w:w="1862" w:type="dxa"/>
            <w:tcBorders>
              <w:top w:val="single" w:sz="4" w:space="0" w:color="auto"/>
              <w:left w:val="single" w:sz="4" w:space="0" w:color="auto"/>
              <w:bottom w:val="nil"/>
              <w:right w:val="single" w:sz="4" w:space="0" w:color="auto"/>
            </w:tcBorders>
            <w:vAlign w:val="center"/>
          </w:tcPr>
          <w:p w14:paraId="2D65CA85" w14:textId="77777777" w:rsidR="00C13179" w:rsidRPr="001E32DC" w:rsidRDefault="00C13179" w:rsidP="0039481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51715A0"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1A575A3" w14:textId="77777777" w:rsidR="00C13179" w:rsidRPr="001E32DC" w:rsidRDefault="00C13179" w:rsidP="00394816">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539ED83D" w14:textId="77777777" w:rsidR="00C13179" w:rsidRPr="001E32DC" w:rsidRDefault="00C13179" w:rsidP="00394816">
            <w:pPr>
              <w:pStyle w:val="TAC"/>
              <w:rPr>
                <w:lang w:val="en-US" w:eastAsia="zh-CN"/>
              </w:rPr>
            </w:pPr>
            <w:r w:rsidRPr="001E32DC">
              <w:rPr>
                <w:lang w:val="en-US" w:eastAsia="zh-CN"/>
              </w:rPr>
              <w:t>0</w:t>
            </w:r>
          </w:p>
        </w:tc>
      </w:tr>
      <w:tr w:rsidR="00C13179" w14:paraId="4FECCFF2" w14:textId="77777777" w:rsidTr="00AA2827">
        <w:trPr>
          <w:trHeight w:val="29"/>
        </w:trPr>
        <w:tc>
          <w:tcPr>
            <w:tcW w:w="1848" w:type="dxa"/>
            <w:tcBorders>
              <w:top w:val="nil"/>
              <w:left w:val="single" w:sz="4" w:space="0" w:color="auto"/>
              <w:bottom w:val="nil"/>
              <w:right w:val="single" w:sz="4" w:space="0" w:color="auto"/>
            </w:tcBorders>
            <w:vAlign w:val="center"/>
          </w:tcPr>
          <w:p w14:paraId="4B0D4E4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87FBFA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E8FBD5"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011E5C3" w14:textId="77777777" w:rsidR="00C13179" w:rsidRPr="001E32DC" w:rsidRDefault="00C13179" w:rsidP="00394816">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49A812FA" w14:textId="77777777" w:rsidR="00C13179" w:rsidRPr="001E32DC" w:rsidRDefault="00C13179" w:rsidP="00394816">
            <w:pPr>
              <w:pStyle w:val="TAC"/>
              <w:rPr>
                <w:lang w:val="en-US" w:eastAsia="zh-CN"/>
              </w:rPr>
            </w:pPr>
          </w:p>
        </w:tc>
      </w:tr>
      <w:tr w:rsidR="00C13179" w14:paraId="6986EDA2" w14:textId="77777777" w:rsidTr="00AA2827">
        <w:trPr>
          <w:trHeight w:val="29"/>
        </w:trPr>
        <w:tc>
          <w:tcPr>
            <w:tcW w:w="1848" w:type="dxa"/>
            <w:tcBorders>
              <w:top w:val="nil"/>
              <w:left w:val="single" w:sz="4" w:space="0" w:color="auto"/>
              <w:bottom w:val="nil"/>
              <w:right w:val="single" w:sz="4" w:space="0" w:color="auto"/>
            </w:tcBorders>
            <w:vAlign w:val="center"/>
          </w:tcPr>
          <w:p w14:paraId="4AF25732"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0802A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5B0402"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B588CF"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194E3D00" w14:textId="77777777" w:rsidR="00C13179" w:rsidRPr="001E32DC" w:rsidRDefault="00C13179" w:rsidP="00394816">
            <w:pPr>
              <w:pStyle w:val="TAC"/>
              <w:rPr>
                <w:lang w:val="en-US" w:eastAsia="zh-CN"/>
              </w:rPr>
            </w:pPr>
          </w:p>
        </w:tc>
      </w:tr>
      <w:tr w:rsidR="00C13179" w14:paraId="5E3272BD" w14:textId="77777777" w:rsidTr="00AA2827">
        <w:trPr>
          <w:trHeight w:val="29"/>
        </w:trPr>
        <w:tc>
          <w:tcPr>
            <w:tcW w:w="1848" w:type="dxa"/>
            <w:tcBorders>
              <w:top w:val="nil"/>
              <w:left w:val="single" w:sz="4" w:space="0" w:color="auto"/>
              <w:bottom w:val="nil"/>
              <w:right w:val="single" w:sz="4" w:space="0" w:color="auto"/>
            </w:tcBorders>
            <w:vAlign w:val="center"/>
          </w:tcPr>
          <w:p w14:paraId="78574860"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78073A0" w14:textId="77777777" w:rsidR="00C13179" w:rsidRPr="001E32DC" w:rsidRDefault="00C13179" w:rsidP="00394816">
            <w:pPr>
              <w:pStyle w:val="TAC"/>
            </w:pPr>
            <w:r w:rsidRPr="001E32DC">
              <w:t>CA_n25A-n41A</w:t>
            </w:r>
          </w:p>
          <w:p w14:paraId="25E09891" w14:textId="77777777" w:rsidR="00C13179" w:rsidRPr="001E32DC" w:rsidRDefault="00C13179" w:rsidP="00394816">
            <w:pPr>
              <w:pStyle w:val="TAC"/>
            </w:pPr>
            <w:r w:rsidRPr="001E32DC">
              <w:t>CA_n25A-n66A</w:t>
            </w:r>
          </w:p>
          <w:p w14:paraId="3449CB8B" w14:textId="77777777" w:rsidR="00C13179" w:rsidRPr="001E32DC" w:rsidRDefault="00C13179" w:rsidP="00394816">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E12574F" w14:textId="77777777" w:rsidR="00C13179" w:rsidRPr="001E32DC" w:rsidRDefault="00C13179" w:rsidP="00394816">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0AC33EF" w14:textId="77777777" w:rsidR="00C13179" w:rsidRPr="001E32DC" w:rsidRDefault="00C13179" w:rsidP="00394816">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1951478C" w14:textId="77777777" w:rsidR="00C13179" w:rsidRPr="001E32DC" w:rsidRDefault="00C13179" w:rsidP="00394816">
            <w:pPr>
              <w:pStyle w:val="TAC"/>
              <w:rPr>
                <w:lang w:val="en-US" w:eastAsia="zh-CN"/>
              </w:rPr>
            </w:pPr>
            <w:r w:rsidRPr="001E32DC">
              <w:rPr>
                <w:lang w:val="en-US" w:eastAsia="zh-CN"/>
              </w:rPr>
              <w:t>1</w:t>
            </w:r>
          </w:p>
        </w:tc>
      </w:tr>
      <w:tr w:rsidR="00C13179" w14:paraId="23E2B434" w14:textId="77777777" w:rsidTr="00AA2827">
        <w:trPr>
          <w:trHeight w:val="29"/>
        </w:trPr>
        <w:tc>
          <w:tcPr>
            <w:tcW w:w="1848" w:type="dxa"/>
            <w:tcBorders>
              <w:top w:val="nil"/>
              <w:left w:val="single" w:sz="4" w:space="0" w:color="auto"/>
              <w:bottom w:val="nil"/>
              <w:right w:val="single" w:sz="4" w:space="0" w:color="auto"/>
            </w:tcBorders>
            <w:vAlign w:val="center"/>
          </w:tcPr>
          <w:p w14:paraId="5068B54B"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BFFE90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9B3871" w14:textId="77777777" w:rsidR="00C13179" w:rsidRPr="001E32DC" w:rsidRDefault="00C13179" w:rsidP="00394816">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D0EF6F" w14:textId="77777777" w:rsidR="00C13179" w:rsidRPr="001E32DC" w:rsidRDefault="00C13179" w:rsidP="00394816">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0E7E71DC" w14:textId="77777777" w:rsidR="00C13179" w:rsidRPr="001E32DC" w:rsidRDefault="00C13179" w:rsidP="00394816">
            <w:pPr>
              <w:pStyle w:val="TAC"/>
              <w:rPr>
                <w:lang w:val="en-US" w:eastAsia="zh-CN"/>
              </w:rPr>
            </w:pPr>
          </w:p>
        </w:tc>
      </w:tr>
      <w:tr w:rsidR="00C13179" w14:paraId="0B3DE190" w14:textId="77777777" w:rsidTr="00AA2827">
        <w:trPr>
          <w:trHeight w:val="29"/>
        </w:trPr>
        <w:tc>
          <w:tcPr>
            <w:tcW w:w="1848" w:type="dxa"/>
            <w:tcBorders>
              <w:top w:val="nil"/>
              <w:left w:val="single" w:sz="4" w:space="0" w:color="auto"/>
              <w:bottom w:val="nil"/>
              <w:right w:val="single" w:sz="4" w:space="0" w:color="auto"/>
            </w:tcBorders>
            <w:vAlign w:val="center"/>
          </w:tcPr>
          <w:p w14:paraId="4B27F9F8"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AD791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0AFA3D" w14:textId="77777777" w:rsidR="00C13179" w:rsidRPr="001E32DC" w:rsidRDefault="00C13179" w:rsidP="00394816">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2EC750" w14:textId="77777777" w:rsidR="00C13179" w:rsidRPr="001E32DC" w:rsidRDefault="00C13179" w:rsidP="00394816">
            <w:pPr>
              <w:pStyle w:val="TAC"/>
              <w:rPr>
                <w:lang w:val="en-US" w:eastAsia="zh-CN" w:bidi="ar"/>
              </w:rPr>
            </w:pPr>
            <w:r w:rsidRPr="001E32DC">
              <w:rPr>
                <w:lang w:val="en-US" w:bidi="ar"/>
              </w:rPr>
              <w:t>5, 10, 15, 20, 30, 40</w:t>
            </w:r>
          </w:p>
        </w:tc>
        <w:tc>
          <w:tcPr>
            <w:tcW w:w="1638" w:type="dxa"/>
            <w:tcBorders>
              <w:top w:val="nil"/>
              <w:left w:val="single" w:sz="4" w:space="0" w:color="auto"/>
              <w:bottom w:val="single" w:sz="4" w:space="0" w:color="auto"/>
              <w:right w:val="single" w:sz="4" w:space="0" w:color="auto"/>
            </w:tcBorders>
            <w:vAlign w:val="center"/>
          </w:tcPr>
          <w:p w14:paraId="7AA0F0AC" w14:textId="77777777" w:rsidR="00C13179" w:rsidRPr="001E32DC" w:rsidRDefault="00C13179" w:rsidP="00394816">
            <w:pPr>
              <w:pStyle w:val="TAC"/>
              <w:rPr>
                <w:lang w:val="en-US" w:eastAsia="zh-CN"/>
              </w:rPr>
            </w:pPr>
          </w:p>
        </w:tc>
      </w:tr>
      <w:tr w:rsidR="00C13179" w14:paraId="7E20D092" w14:textId="77777777" w:rsidTr="00AA2827">
        <w:trPr>
          <w:trHeight w:val="29"/>
        </w:trPr>
        <w:tc>
          <w:tcPr>
            <w:tcW w:w="1848" w:type="dxa"/>
            <w:tcBorders>
              <w:top w:val="nil"/>
              <w:left w:val="single" w:sz="4" w:space="0" w:color="auto"/>
              <w:bottom w:val="nil"/>
              <w:right w:val="single" w:sz="4" w:space="0" w:color="auto"/>
            </w:tcBorders>
            <w:vAlign w:val="center"/>
          </w:tcPr>
          <w:p w14:paraId="6002FFB1"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E1813D9" w14:textId="77777777" w:rsidR="00C13179" w:rsidRPr="001E32DC" w:rsidRDefault="00C13179" w:rsidP="00394816">
            <w:pPr>
              <w:pStyle w:val="TAC"/>
              <w:rPr>
                <w:lang w:val="en-US"/>
              </w:rPr>
            </w:pPr>
            <w:r w:rsidRPr="001E32DC">
              <w:rPr>
                <w:lang w:val="en-US"/>
              </w:rPr>
              <w:t>CA_n25A-n41A</w:t>
            </w:r>
          </w:p>
          <w:p w14:paraId="2CBE50E9" w14:textId="77777777" w:rsidR="00C13179" w:rsidRPr="001E32DC" w:rsidRDefault="00C13179" w:rsidP="00394816">
            <w:pPr>
              <w:pStyle w:val="TAC"/>
              <w:rPr>
                <w:lang w:val="en-US"/>
              </w:rPr>
            </w:pPr>
            <w:r w:rsidRPr="001E32DC">
              <w:rPr>
                <w:lang w:val="en-US"/>
              </w:rPr>
              <w:t>CA_n25A-n66A</w:t>
            </w:r>
          </w:p>
          <w:p w14:paraId="1C32D5D6" w14:textId="77777777" w:rsidR="00C13179" w:rsidRPr="001E32DC" w:rsidRDefault="00C13179" w:rsidP="00394816">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5422864" w14:textId="77777777" w:rsidR="00C13179" w:rsidRPr="00571960" w:rsidRDefault="00C13179" w:rsidP="00394816">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146044" w14:textId="77777777" w:rsidR="00C13179" w:rsidRPr="001E32DC" w:rsidRDefault="00C13179" w:rsidP="00394816">
            <w:pPr>
              <w:pStyle w:val="TAC"/>
              <w:rPr>
                <w:lang w:val="en-US" w:bidi="ar"/>
              </w:rPr>
            </w:pPr>
            <w:r w:rsidRPr="00A83141">
              <w:rPr>
                <w:lang w:val="en-US" w:eastAsia="zh-CN" w:bidi="ar"/>
              </w:rPr>
              <w:t>CA_n25(2A) BCS</w:t>
            </w:r>
            <w:r>
              <w:rPr>
                <w:lang w:val="en-US" w:eastAsia="zh-CN" w:bidi="ar"/>
              </w:rPr>
              <w:t xml:space="preserve"> </w:t>
            </w:r>
            <w:r w:rsidRPr="00A83141">
              <w:rPr>
                <w:lang w:val="en-US" w:eastAsia="zh-CN" w:bidi="ar"/>
              </w:rPr>
              <w:t>4</w:t>
            </w:r>
            <w:r>
              <w:rPr>
                <w:lang w:val="en-US" w:eastAsia="zh-CN" w:bidi="ar"/>
              </w:rPr>
              <w:t xml:space="preserve"> and 5 </w:t>
            </w:r>
          </w:p>
        </w:tc>
        <w:tc>
          <w:tcPr>
            <w:tcW w:w="1638" w:type="dxa"/>
            <w:tcBorders>
              <w:top w:val="single" w:sz="4" w:space="0" w:color="auto"/>
              <w:left w:val="single" w:sz="4" w:space="0" w:color="auto"/>
              <w:bottom w:val="nil"/>
              <w:right w:val="single" w:sz="4" w:space="0" w:color="auto"/>
            </w:tcBorders>
            <w:vAlign w:val="center"/>
          </w:tcPr>
          <w:p w14:paraId="46BDE5AC" w14:textId="77777777" w:rsidR="00C13179" w:rsidRPr="001E32DC" w:rsidRDefault="00C13179" w:rsidP="00394816">
            <w:pPr>
              <w:pStyle w:val="TAC"/>
              <w:rPr>
                <w:lang w:val="en-US" w:eastAsia="zh-CN"/>
              </w:rPr>
            </w:pPr>
            <w:r>
              <w:rPr>
                <w:lang w:val="en-US" w:eastAsia="zh-CN"/>
              </w:rPr>
              <w:t>4 and 5</w:t>
            </w:r>
          </w:p>
        </w:tc>
      </w:tr>
      <w:tr w:rsidR="00C13179" w14:paraId="3C6A67CF" w14:textId="77777777" w:rsidTr="00AA2827">
        <w:trPr>
          <w:trHeight w:val="29"/>
        </w:trPr>
        <w:tc>
          <w:tcPr>
            <w:tcW w:w="1848" w:type="dxa"/>
            <w:tcBorders>
              <w:top w:val="nil"/>
              <w:left w:val="single" w:sz="4" w:space="0" w:color="auto"/>
              <w:bottom w:val="nil"/>
              <w:right w:val="single" w:sz="4" w:space="0" w:color="auto"/>
            </w:tcBorders>
            <w:vAlign w:val="center"/>
          </w:tcPr>
          <w:p w14:paraId="4BEE701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5500B2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C80832" w14:textId="77777777" w:rsidR="00C13179" w:rsidRPr="00571960" w:rsidRDefault="00C13179" w:rsidP="00394816">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6EF2EC5" w14:textId="77777777" w:rsidR="00C13179" w:rsidRPr="001E32DC" w:rsidRDefault="00C13179" w:rsidP="00394816">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40E215C8" w14:textId="77777777" w:rsidR="00C13179" w:rsidRPr="001E32DC" w:rsidRDefault="00C13179" w:rsidP="00394816">
            <w:pPr>
              <w:pStyle w:val="TAC"/>
              <w:rPr>
                <w:lang w:val="en-US" w:eastAsia="zh-CN"/>
              </w:rPr>
            </w:pPr>
          </w:p>
        </w:tc>
      </w:tr>
      <w:tr w:rsidR="00C13179" w14:paraId="4465678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91D34FB"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8677A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A8D573" w14:textId="77777777" w:rsidR="00C13179" w:rsidRPr="00571960" w:rsidRDefault="00C13179" w:rsidP="00394816">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1174D1" w14:textId="77777777" w:rsidR="00C13179" w:rsidRPr="001E32DC" w:rsidRDefault="00C13179" w:rsidP="00394816">
            <w:pPr>
              <w:pStyle w:val="TAC"/>
              <w:rPr>
                <w:lang w:val="en-US"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19BB602D" w14:textId="77777777" w:rsidR="00C13179" w:rsidRPr="001E32DC" w:rsidRDefault="00C13179" w:rsidP="00394816">
            <w:pPr>
              <w:pStyle w:val="TAC"/>
              <w:rPr>
                <w:lang w:val="en-US" w:eastAsia="zh-CN"/>
              </w:rPr>
            </w:pPr>
          </w:p>
        </w:tc>
      </w:tr>
      <w:tr w:rsidR="00C13179" w14:paraId="16AFD5CF"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14277D3" w14:textId="77777777" w:rsidR="00C13179" w:rsidRPr="001E32DC" w:rsidRDefault="00C13179" w:rsidP="00394816">
            <w:pPr>
              <w:pStyle w:val="TAC"/>
              <w:rPr>
                <w:lang w:val="en-US" w:eastAsia="zh-CN"/>
              </w:rPr>
            </w:pPr>
            <w:r w:rsidRPr="001E32DC">
              <w:rPr>
                <w:lang w:val="en-US" w:eastAsia="zh-CN"/>
              </w:rPr>
              <w:t>CA_n25A-n41A-n71A</w:t>
            </w:r>
          </w:p>
        </w:tc>
        <w:tc>
          <w:tcPr>
            <w:tcW w:w="1862" w:type="dxa"/>
            <w:tcBorders>
              <w:top w:val="single" w:sz="4" w:space="0" w:color="auto"/>
              <w:left w:val="single" w:sz="4" w:space="0" w:color="auto"/>
              <w:bottom w:val="nil"/>
              <w:right w:val="single" w:sz="4" w:space="0" w:color="auto"/>
            </w:tcBorders>
            <w:vAlign w:val="center"/>
          </w:tcPr>
          <w:p w14:paraId="6DFB86D5" w14:textId="77777777" w:rsidR="00C13179" w:rsidRPr="001E32DC" w:rsidRDefault="00C13179" w:rsidP="0039481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5708786"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0C0582"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3C204C" w14:textId="77777777" w:rsidR="00C13179" w:rsidRPr="001E32DC" w:rsidRDefault="00C13179" w:rsidP="00394816">
            <w:pPr>
              <w:pStyle w:val="TAC"/>
              <w:rPr>
                <w:lang w:val="en-US" w:eastAsia="zh-CN"/>
              </w:rPr>
            </w:pPr>
            <w:r w:rsidRPr="001E32DC">
              <w:rPr>
                <w:lang w:val="en-US" w:eastAsia="zh-CN"/>
              </w:rPr>
              <w:t>0</w:t>
            </w:r>
          </w:p>
        </w:tc>
      </w:tr>
      <w:tr w:rsidR="00C13179" w14:paraId="70B3D8FF" w14:textId="77777777" w:rsidTr="00AA2827">
        <w:trPr>
          <w:trHeight w:val="29"/>
        </w:trPr>
        <w:tc>
          <w:tcPr>
            <w:tcW w:w="1848" w:type="dxa"/>
            <w:tcBorders>
              <w:top w:val="nil"/>
              <w:left w:val="single" w:sz="4" w:space="0" w:color="auto"/>
              <w:bottom w:val="nil"/>
              <w:right w:val="single" w:sz="4" w:space="0" w:color="auto"/>
            </w:tcBorders>
            <w:vAlign w:val="center"/>
          </w:tcPr>
          <w:p w14:paraId="72AA23A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426225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FF723D"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CE6ED1" w14:textId="77777777" w:rsidR="00C13179" w:rsidRPr="001E32DC" w:rsidRDefault="00C13179" w:rsidP="00394816">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17E2DE7" w14:textId="77777777" w:rsidR="00C13179" w:rsidRPr="001E32DC" w:rsidRDefault="00C13179" w:rsidP="00394816">
            <w:pPr>
              <w:pStyle w:val="TAC"/>
              <w:rPr>
                <w:lang w:val="en-US" w:eastAsia="zh-CN"/>
              </w:rPr>
            </w:pPr>
          </w:p>
        </w:tc>
      </w:tr>
      <w:tr w:rsidR="00C13179" w14:paraId="386DD85E" w14:textId="77777777" w:rsidTr="00AA2827">
        <w:trPr>
          <w:trHeight w:val="29"/>
        </w:trPr>
        <w:tc>
          <w:tcPr>
            <w:tcW w:w="1848" w:type="dxa"/>
            <w:tcBorders>
              <w:top w:val="nil"/>
              <w:left w:val="single" w:sz="4" w:space="0" w:color="auto"/>
              <w:bottom w:val="nil"/>
              <w:right w:val="single" w:sz="4" w:space="0" w:color="auto"/>
            </w:tcBorders>
            <w:vAlign w:val="center"/>
          </w:tcPr>
          <w:p w14:paraId="3E98A5EC"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222F2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7855B2" w14:textId="77777777" w:rsidR="00C13179" w:rsidRPr="001E32DC" w:rsidRDefault="00C13179" w:rsidP="0039481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E7C55AB"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2EF7BD2" w14:textId="77777777" w:rsidR="00C13179" w:rsidRPr="001E32DC" w:rsidRDefault="00C13179" w:rsidP="00394816">
            <w:pPr>
              <w:pStyle w:val="TAC"/>
              <w:rPr>
                <w:lang w:val="en-US" w:eastAsia="zh-CN"/>
              </w:rPr>
            </w:pPr>
          </w:p>
        </w:tc>
      </w:tr>
      <w:tr w:rsidR="00C13179" w14:paraId="5BDD5F05" w14:textId="77777777" w:rsidTr="00AA2827">
        <w:trPr>
          <w:trHeight w:val="29"/>
        </w:trPr>
        <w:tc>
          <w:tcPr>
            <w:tcW w:w="1848" w:type="dxa"/>
            <w:tcBorders>
              <w:top w:val="nil"/>
              <w:left w:val="single" w:sz="4" w:space="0" w:color="auto"/>
              <w:bottom w:val="nil"/>
              <w:right w:val="single" w:sz="4" w:space="0" w:color="auto"/>
            </w:tcBorders>
            <w:vAlign w:val="center"/>
          </w:tcPr>
          <w:p w14:paraId="6912670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206DF45" w14:textId="77777777" w:rsidR="00C13179" w:rsidRPr="001E32DC" w:rsidRDefault="00C13179" w:rsidP="00394816">
            <w:pPr>
              <w:pStyle w:val="TAC"/>
              <w:rPr>
                <w:lang w:val="en-US" w:eastAsia="zh-CN"/>
              </w:rPr>
            </w:pPr>
            <w:r w:rsidRPr="001E32DC">
              <w:rPr>
                <w:lang w:val="en-US"/>
              </w:rPr>
              <w:t>CA_n25A-n41A</w:t>
            </w:r>
          </w:p>
        </w:tc>
        <w:tc>
          <w:tcPr>
            <w:tcW w:w="843" w:type="dxa"/>
            <w:tcBorders>
              <w:top w:val="single" w:sz="4" w:space="0" w:color="auto"/>
              <w:left w:val="single" w:sz="4" w:space="0" w:color="auto"/>
              <w:bottom w:val="single" w:sz="4" w:space="0" w:color="auto"/>
              <w:right w:val="single" w:sz="4" w:space="0" w:color="auto"/>
            </w:tcBorders>
            <w:vAlign w:val="center"/>
          </w:tcPr>
          <w:p w14:paraId="5CB0133C" w14:textId="77777777" w:rsidR="00C13179" w:rsidRPr="001E32DC" w:rsidRDefault="00C13179" w:rsidP="0039481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9DED557"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AB54B5" w14:textId="77777777" w:rsidR="00C13179" w:rsidRPr="001E32DC" w:rsidRDefault="00C13179" w:rsidP="00394816">
            <w:pPr>
              <w:pStyle w:val="TAC"/>
              <w:rPr>
                <w:lang w:val="en-US" w:eastAsia="zh-CN"/>
              </w:rPr>
            </w:pPr>
            <w:r w:rsidRPr="001E32DC">
              <w:rPr>
                <w:lang w:val="en-US" w:eastAsia="zh-CN"/>
              </w:rPr>
              <w:t>1</w:t>
            </w:r>
          </w:p>
        </w:tc>
      </w:tr>
      <w:tr w:rsidR="00C13179" w14:paraId="51658D38" w14:textId="77777777" w:rsidTr="00AA2827">
        <w:trPr>
          <w:trHeight w:val="29"/>
        </w:trPr>
        <w:tc>
          <w:tcPr>
            <w:tcW w:w="1848" w:type="dxa"/>
            <w:tcBorders>
              <w:top w:val="nil"/>
              <w:left w:val="single" w:sz="4" w:space="0" w:color="auto"/>
              <w:bottom w:val="nil"/>
              <w:right w:val="single" w:sz="4" w:space="0" w:color="auto"/>
            </w:tcBorders>
            <w:vAlign w:val="center"/>
          </w:tcPr>
          <w:p w14:paraId="569336A8"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8A49DD3" w14:textId="77777777" w:rsidR="00C13179" w:rsidRPr="001E32DC" w:rsidRDefault="00C13179" w:rsidP="00394816">
            <w:pPr>
              <w:pStyle w:val="TAC"/>
              <w:rPr>
                <w:lang w:val="en-US" w:eastAsia="zh-CN"/>
              </w:rPr>
            </w:pPr>
            <w:r w:rsidRPr="001E32DC">
              <w:rPr>
                <w:lang w:val="en-US"/>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0E479CD8" w14:textId="77777777" w:rsidR="00C13179" w:rsidRPr="001E32DC" w:rsidRDefault="00C13179" w:rsidP="00394816">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C58C13D" w14:textId="77777777" w:rsidR="00C13179" w:rsidRPr="001E32DC" w:rsidRDefault="00C13179" w:rsidP="00394816">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3FA38E6" w14:textId="77777777" w:rsidR="00C13179" w:rsidRPr="001E32DC" w:rsidRDefault="00C13179" w:rsidP="00394816">
            <w:pPr>
              <w:pStyle w:val="TAC"/>
              <w:rPr>
                <w:lang w:val="en-US" w:eastAsia="zh-CN"/>
              </w:rPr>
            </w:pPr>
          </w:p>
        </w:tc>
      </w:tr>
      <w:tr w:rsidR="00C13179" w14:paraId="6F616908" w14:textId="77777777" w:rsidTr="00AA2827">
        <w:trPr>
          <w:trHeight w:val="29"/>
        </w:trPr>
        <w:tc>
          <w:tcPr>
            <w:tcW w:w="1848" w:type="dxa"/>
            <w:tcBorders>
              <w:top w:val="nil"/>
              <w:left w:val="single" w:sz="4" w:space="0" w:color="auto"/>
              <w:bottom w:val="nil"/>
              <w:right w:val="single" w:sz="4" w:space="0" w:color="auto"/>
            </w:tcBorders>
            <w:vAlign w:val="center"/>
          </w:tcPr>
          <w:p w14:paraId="3FE789FD"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A59749" w14:textId="77777777" w:rsidR="00C13179" w:rsidRPr="001E32DC" w:rsidRDefault="00C13179" w:rsidP="00394816">
            <w:pPr>
              <w:pStyle w:val="TAC"/>
              <w:rPr>
                <w:lang w:val="en-US" w:eastAsia="zh-CN"/>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5BA9A655" w14:textId="77777777" w:rsidR="00C13179" w:rsidRPr="001E32DC" w:rsidRDefault="00C13179" w:rsidP="00394816">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65EEA6A"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253AEB0" w14:textId="77777777" w:rsidR="00C13179" w:rsidRPr="001E32DC" w:rsidRDefault="00C13179" w:rsidP="00394816">
            <w:pPr>
              <w:pStyle w:val="TAC"/>
              <w:rPr>
                <w:lang w:val="en-US" w:eastAsia="zh-CN"/>
              </w:rPr>
            </w:pPr>
          </w:p>
        </w:tc>
      </w:tr>
      <w:tr w:rsidR="00C13179" w14:paraId="06BAE8DF" w14:textId="77777777" w:rsidTr="00AA2827">
        <w:trPr>
          <w:trHeight w:val="29"/>
        </w:trPr>
        <w:tc>
          <w:tcPr>
            <w:tcW w:w="1848" w:type="dxa"/>
            <w:tcBorders>
              <w:top w:val="nil"/>
              <w:left w:val="single" w:sz="4" w:space="0" w:color="auto"/>
              <w:bottom w:val="nil"/>
              <w:right w:val="single" w:sz="4" w:space="0" w:color="auto"/>
            </w:tcBorders>
            <w:vAlign w:val="center"/>
          </w:tcPr>
          <w:p w14:paraId="0707429C"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C9300F6" w14:textId="77777777" w:rsidR="00C13179" w:rsidRPr="001E32DC" w:rsidRDefault="00C13179" w:rsidP="00394816">
            <w:pPr>
              <w:pStyle w:val="TAC"/>
              <w:rPr>
                <w:lang w:val="en-US" w:eastAsia="zh-CN"/>
              </w:rPr>
            </w:pPr>
            <w:r w:rsidRPr="001E32DC">
              <w:rPr>
                <w:lang w:val="en-US"/>
              </w:rPr>
              <w:t>CA_n25A-n41A</w:t>
            </w:r>
          </w:p>
          <w:p w14:paraId="6E98B03C" w14:textId="77777777" w:rsidR="00C13179" w:rsidRPr="001E32DC" w:rsidRDefault="00C13179" w:rsidP="00394816">
            <w:pPr>
              <w:pStyle w:val="TAC"/>
              <w:rPr>
                <w:lang w:val="en-US" w:eastAsia="zh-CN"/>
              </w:rPr>
            </w:pPr>
            <w:r w:rsidRPr="001E32DC">
              <w:rPr>
                <w:lang w:val="en-US"/>
              </w:rPr>
              <w:t>CA_n41A-n71A</w:t>
            </w:r>
          </w:p>
          <w:p w14:paraId="72ADE9F3" w14:textId="77777777" w:rsidR="00C13179" w:rsidRPr="001E32DC" w:rsidRDefault="00C13179" w:rsidP="00394816">
            <w:pPr>
              <w:pStyle w:val="TAC"/>
              <w:rPr>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14F50EBC" w14:textId="77777777" w:rsidR="00C13179" w:rsidRPr="001E32DC" w:rsidRDefault="00C13179" w:rsidP="0039481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842F4BA" w14:textId="77777777" w:rsidR="00C13179" w:rsidRPr="001E32DC" w:rsidRDefault="00C13179" w:rsidP="00394816">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5BB34069" w14:textId="77777777" w:rsidR="00C13179" w:rsidRPr="001E32DC" w:rsidRDefault="00C13179" w:rsidP="00394816">
            <w:pPr>
              <w:pStyle w:val="TAC"/>
              <w:rPr>
                <w:lang w:val="en-US" w:eastAsia="zh-CN"/>
              </w:rPr>
            </w:pPr>
            <w:r>
              <w:rPr>
                <w:lang w:val="en-US" w:eastAsia="zh-CN"/>
              </w:rPr>
              <w:t>4 and 5</w:t>
            </w:r>
          </w:p>
        </w:tc>
      </w:tr>
      <w:tr w:rsidR="00C13179" w14:paraId="4647D4C7" w14:textId="77777777" w:rsidTr="00AA2827">
        <w:trPr>
          <w:trHeight w:val="29"/>
        </w:trPr>
        <w:tc>
          <w:tcPr>
            <w:tcW w:w="1848" w:type="dxa"/>
            <w:tcBorders>
              <w:top w:val="nil"/>
              <w:left w:val="single" w:sz="4" w:space="0" w:color="auto"/>
              <w:bottom w:val="nil"/>
              <w:right w:val="single" w:sz="4" w:space="0" w:color="auto"/>
            </w:tcBorders>
            <w:vAlign w:val="center"/>
          </w:tcPr>
          <w:p w14:paraId="4B8455A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ED5D82F"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D33C9E" w14:textId="77777777" w:rsidR="00C13179" w:rsidRPr="001E32DC" w:rsidRDefault="00C13179" w:rsidP="0039481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EC9666C" w14:textId="77777777" w:rsidR="00C13179" w:rsidRPr="001E32DC" w:rsidRDefault="00C13179" w:rsidP="00394816">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7F6AFBB9" w14:textId="77777777" w:rsidR="00C13179" w:rsidRPr="001E32DC" w:rsidRDefault="00C13179" w:rsidP="00394816">
            <w:pPr>
              <w:pStyle w:val="TAC"/>
              <w:rPr>
                <w:lang w:val="en-US" w:eastAsia="zh-CN"/>
              </w:rPr>
            </w:pPr>
          </w:p>
        </w:tc>
      </w:tr>
      <w:tr w:rsidR="00C13179" w14:paraId="316A64AE"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CBAB7C6"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290CD5"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DE226A" w14:textId="77777777" w:rsidR="00C13179" w:rsidRPr="001E32DC" w:rsidRDefault="00C13179" w:rsidP="00394816">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3DB30F2" w14:textId="77777777" w:rsidR="00C13179" w:rsidRPr="001E32DC" w:rsidRDefault="00C13179" w:rsidP="0039481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AF1983E" w14:textId="77777777" w:rsidR="00C13179" w:rsidRPr="001E32DC" w:rsidRDefault="00C13179" w:rsidP="00394816">
            <w:pPr>
              <w:pStyle w:val="TAC"/>
              <w:rPr>
                <w:lang w:val="en-US" w:eastAsia="zh-CN"/>
              </w:rPr>
            </w:pPr>
          </w:p>
        </w:tc>
      </w:tr>
      <w:tr w:rsidR="00C13179" w14:paraId="6091EE7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9A53F1A" w14:textId="77777777" w:rsidR="00C13179" w:rsidRPr="001E32DC" w:rsidRDefault="00C13179" w:rsidP="00394816">
            <w:pPr>
              <w:pStyle w:val="TAC"/>
              <w:rPr>
                <w:lang w:val="en-US"/>
              </w:rPr>
            </w:pPr>
            <w:r w:rsidRPr="001E32DC">
              <w:rPr>
                <w:lang w:val="en-US" w:eastAsia="zh-CN"/>
              </w:rPr>
              <w:t>CA_n25A-n41A-n71B</w:t>
            </w:r>
          </w:p>
        </w:tc>
        <w:tc>
          <w:tcPr>
            <w:tcW w:w="1862" w:type="dxa"/>
            <w:tcBorders>
              <w:top w:val="single" w:sz="4" w:space="0" w:color="auto"/>
              <w:left w:val="single" w:sz="4" w:space="0" w:color="auto"/>
              <w:bottom w:val="nil"/>
              <w:right w:val="single" w:sz="4" w:space="0" w:color="auto"/>
            </w:tcBorders>
            <w:vAlign w:val="center"/>
          </w:tcPr>
          <w:p w14:paraId="3372A4C2" w14:textId="77777777" w:rsidR="00C13179" w:rsidRPr="001E32DC" w:rsidRDefault="00C13179" w:rsidP="00394816">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02777EC" w14:textId="77777777" w:rsidR="00C13179" w:rsidRPr="001E32DC" w:rsidRDefault="00C13179" w:rsidP="00394816">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5308396"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34C5B9" w14:textId="77777777" w:rsidR="00C13179" w:rsidRPr="001E32DC" w:rsidRDefault="00C13179" w:rsidP="00394816">
            <w:pPr>
              <w:pStyle w:val="TAC"/>
              <w:rPr>
                <w:lang w:val="en-US" w:eastAsia="zh-CN"/>
              </w:rPr>
            </w:pPr>
            <w:r w:rsidRPr="001E32DC">
              <w:rPr>
                <w:lang w:val="en-US" w:eastAsia="zh-CN"/>
              </w:rPr>
              <w:t>0</w:t>
            </w:r>
          </w:p>
        </w:tc>
      </w:tr>
      <w:tr w:rsidR="00C13179" w14:paraId="54CD364F" w14:textId="77777777" w:rsidTr="00AA2827">
        <w:trPr>
          <w:trHeight w:val="29"/>
        </w:trPr>
        <w:tc>
          <w:tcPr>
            <w:tcW w:w="1848" w:type="dxa"/>
            <w:tcBorders>
              <w:top w:val="nil"/>
              <w:left w:val="single" w:sz="4" w:space="0" w:color="auto"/>
              <w:bottom w:val="nil"/>
              <w:right w:val="single" w:sz="4" w:space="0" w:color="auto"/>
            </w:tcBorders>
            <w:vAlign w:val="center"/>
          </w:tcPr>
          <w:p w14:paraId="59766E80"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2F7A01F0"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A91B11" w14:textId="77777777" w:rsidR="00C13179" w:rsidRPr="001E32DC" w:rsidRDefault="00C13179" w:rsidP="00394816">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8054EF" w14:textId="77777777" w:rsidR="00C13179" w:rsidRPr="001E32DC" w:rsidRDefault="00C13179" w:rsidP="00394816">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647351B" w14:textId="77777777" w:rsidR="00C13179" w:rsidRPr="001E32DC" w:rsidRDefault="00C13179" w:rsidP="00394816">
            <w:pPr>
              <w:pStyle w:val="TAC"/>
              <w:rPr>
                <w:lang w:val="en-US" w:eastAsia="zh-CN"/>
              </w:rPr>
            </w:pPr>
          </w:p>
        </w:tc>
      </w:tr>
      <w:tr w:rsidR="00C13179" w14:paraId="69B7F8A0" w14:textId="77777777" w:rsidTr="00AA2827">
        <w:trPr>
          <w:trHeight w:val="29"/>
        </w:trPr>
        <w:tc>
          <w:tcPr>
            <w:tcW w:w="1848" w:type="dxa"/>
            <w:tcBorders>
              <w:top w:val="nil"/>
              <w:left w:val="single" w:sz="4" w:space="0" w:color="auto"/>
              <w:bottom w:val="nil"/>
              <w:right w:val="single" w:sz="4" w:space="0" w:color="auto"/>
            </w:tcBorders>
            <w:vAlign w:val="center"/>
          </w:tcPr>
          <w:p w14:paraId="5FA944F2"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BC6E65B"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802739" w14:textId="77777777" w:rsidR="00C13179" w:rsidRPr="001E32DC" w:rsidRDefault="00C13179" w:rsidP="00394816">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6D7A6C" w14:textId="77777777" w:rsidR="00C13179" w:rsidRPr="001E32DC" w:rsidRDefault="00C13179" w:rsidP="00394816">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0DFE2401" w14:textId="77777777" w:rsidR="00C13179" w:rsidRPr="001E32DC" w:rsidRDefault="00C13179" w:rsidP="00394816">
            <w:pPr>
              <w:pStyle w:val="TAC"/>
              <w:rPr>
                <w:lang w:val="en-US" w:eastAsia="zh-CN"/>
              </w:rPr>
            </w:pPr>
          </w:p>
        </w:tc>
      </w:tr>
      <w:tr w:rsidR="00C13179" w14:paraId="64F1D74E" w14:textId="77777777" w:rsidTr="00AA2827">
        <w:trPr>
          <w:trHeight w:val="29"/>
        </w:trPr>
        <w:tc>
          <w:tcPr>
            <w:tcW w:w="1848" w:type="dxa"/>
            <w:tcBorders>
              <w:top w:val="nil"/>
              <w:left w:val="single" w:sz="4" w:space="0" w:color="auto"/>
              <w:bottom w:val="nil"/>
              <w:right w:val="single" w:sz="4" w:space="0" w:color="auto"/>
            </w:tcBorders>
            <w:vAlign w:val="center"/>
          </w:tcPr>
          <w:p w14:paraId="51CA1027" w14:textId="77777777" w:rsidR="00C13179" w:rsidRPr="001E32DC" w:rsidRDefault="00C13179" w:rsidP="0039481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FDA95F0" w14:textId="77777777" w:rsidR="00C13179" w:rsidRPr="001E32DC" w:rsidRDefault="00C13179" w:rsidP="00394816">
            <w:pPr>
              <w:pStyle w:val="TAC"/>
              <w:rPr>
                <w:lang w:eastAsia="zh-CN"/>
              </w:rPr>
            </w:pPr>
            <w:r w:rsidRPr="00571960">
              <w:rPr>
                <w:lang w:eastAsia="zh-CN"/>
              </w:rPr>
              <w:t>CA_n25A-n41A</w:t>
            </w:r>
          </w:p>
          <w:p w14:paraId="0FB6F600" w14:textId="77777777" w:rsidR="00C13179" w:rsidRPr="001E32DC" w:rsidRDefault="00C13179" w:rsidP="00394816">
            <w:pPr>
              <w:pStyle w:val="TAC"/>
              <w:rPr>
                <w:lang w:eastAsia="zh-CN"/>
              </w:rPr>
            </w:pPr>
            <w:r w:rsidRPr="00571960">
              <w:rPr>
                <w:lang w:eastAsia="zh-CN"/>
              </w:rPr>
              <w:t>CA_n41A-n71A</w:t>
            </w:r>
          </w:p>
          <w:p w14:paraId="7908215B" w14:textId="77777777" w:rsidR="00C13179" w:rsidRPr="00571960" w:rsidRDefault="00C13179" w:rsidP="00394816">
            <w:pPr>
              <w:pStyle w:val="TAC"/>
              <w:rPr>
                <w:lang w:eastAsia="zh-CN"/>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7F4AB93" w14:textId="77777777" w:rsidR="00C13179" w:rsidRPr="001E32DC" w:rsidRDefault="00C13179" w:rsidP="00394816">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6708A3" w14:textId="77777777" w:rsidR="00C13179" w:rsidRPr="001E32DC" w:rsidRDefault="00C13179" w:rsidP="00394816">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5BC30DB6" w14:textId="77777777" w:rsidR="00C13179" w:rsidRPr="001E32DC" w:rsidRDefault="00C13179" w:rsidP="00394816">
            <w:pPr>
              <w:pStyle w:val="TAC"/>
              <w:rPr>
                <w:lang w:val="en-US" w:eastAsia="zh-CN"/>
              </w:rPr>
            </w:pPr>
            <w:r w:rsidRPr="001E32DC">
              <w:rPr>
                <w:lang w:val="en-US" w:eastAsia="zh-CN"/>
              </w:rPr>
              <w:t>1</w:t>
            </w:r>
          </w:p>
        </w:tc>
      </w:tr>
      <w:tr w:rsidR="00C13179" w14:paraId="6738C4C5" w14:textId="77777777" w:rsidTr="00AA2827">
        <w:trPr>
          <w:trHeight w:val="29"/>
        </w:trPr>
        <w:tc>
          <w:tcPr>
            <w:tcW w:w="1848" w:type="dxa"/>
            <w:tcBorders>
              <w:top w:val="nil"/>
              <w:left w:val="single" w:sz="4" w:space="0" w:color="auto"/>
              <w:bottom w:val="nil"/>
              <w:right w:val="single" w:sz="4" w:space="0" w:color="auto"/>
            </w:tcBorders>
            <w:vAlign w:val="center"/>
          </w:tcPr>
          <w:p w14:paraId="2CDDC386"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52A2ACA4"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C5FBED" w14:textId="77777777" w:rsidR="00C13179" w:rsidRPr="001E32DC" w:rsidRDefault="00C13179" w:rsidP="00394816">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5E7F99" w14:textId="77777777" w:rsidR="00C13179" w:rsidRPr="001E32DC" w:rsidRDefault="00C13179" w:rsidP="00394816">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5F51FBE1" w14:textId="77777777" w:rsidR="00C13179" w:rsidRPr="001E32DC" w:rsidRDefault="00C13179" w:rsidP="00394816">
            <w:pPr>
              <w:pStyle w:val="TAC"/>
              <w:rPr>
                <w:lang w:val="en-US" w:eastAsia="zh-CN"/>
              </w:rPr>
            </w:pPr>
          </w:p>
        </w:tc>
      </w:tr>
      <w:tr w:rsidR="00C13179" w14:paraId="46441F80" w14:textId="77777777" w:rsidTr="00AA2827">
        <w:trPr>
          <w:trHeight w:val="29"/>
        </w:trPr>
        <w:tc>
          <w:tcPr>
            <w:tcW w:w="1848" w:type="dxa"/>
            <w:tcBorders>
              <w:top w:val="nil"/>
              <w:left w:val="single" w:sz="4" w:space="0" w:color="auto"/>
              <w:bottom w:val="nil"/>
              <w:right w:val="single" w:sz="4" w:space="0" w:color="auto"/>
            </w:tcBorders>
            <w:vAlign w:val="center"/>
          </w:tcPr>
          <w:p w14:paraId="07E1B833"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9642EF3"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6A29D9" w14:textId="77777777" w:rsidR="00C13179" w:rsidRPr="001E32DC" w:rsidRDefault="00C13179" w:rsidP="00394816">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AD43030" w14:textId="77777777" w:rsidR="00C13179" w:rsidRPr="001E32DC" w:rsidRDefault="00C13179" w:rsidP="00394816">
            <w:pPr>
              <w:pStyle w:val="TAC"/>
              <w:rPr>
                <w:lang w:val="en-US" w:eastAsia="zh-CN" w:bidi="ar"/>
              </w:rPr>
            </w:pPr>
            <w:r w:rsidRPr="001E32DC">
              <w:rPr>
                <w:lang w:val="en-US" w:bidi="ar"/>
              </w:rPr>
              <w:t>CA_n71B_BCS2</w:t>
            </w:r>
          </w:p>
        </w:tc>
        <w:tc>
          <w:tcPr>
            <w:tcW w:w="1638" w:type="dxa"/>
            <w:tcBorders>
              <w:top w:val="nil"/>
              <w:left w:val="single" w:sz="4" w:space="0" w:color="auto"/>
              <w:bottom w:val="single" w:sz="4" w:space="0" w:color="auto"/>
              <w:right w:val="single" w:sz="4" w:space="0" w:color="auto"/>
            </w:tcBorders>
            <w:vAlign w:val="center"/>
          </w:tcPr>
          <w:p w14:paraId="694990C7" w14:textId="77777777" w:rsidR="00C13179" w:rsidRPr="001E32DC" w:rsidRDefault="00C13179" w:rsidP="00394816">
            <w:pPr>
              <w:pStyle w:val="TAC"/>
              <w:rPr>
                <w:lang w:val="en-US" w:eastAsia="zh-CN"/>
              </w:rPr>
            </w:pPr>
          </w:p>
        </w:tc>
      </w:tr>
      <w:tr w:rsidR="00C13179" w14:paraId="2CA2B662" w14:textId="77777777" w:rsidTr="00AA2827">
        <w:trPr>
          <w:trHeight w:val="29"/>
        </w:trPr>
        <w:tc>
          <w:tcPr>
            <w:tcW w:w="1848" w:type="dxa"/>
            <w:tcBorders>
              <w:top w:val="nil"/>
              <w:left w:val="single" w:sz="4" w:space="0" w:color="auto"/>
              <w:bottom w:val="nil"/>
              <w:right w:val="single" w:sz="4" w:space="0" w:color="auto"/>
            </w:tcBorders>
            <w:vAlign w:val="center"/>
          </w:tcPr>
          <w:p w14:paraId="3E7938FB" w14:textId="77777777" w:rsidR="00C13179" w:rsidRPr="001E32DC" w:rsidRDefault="00C13179" w:rsidP="0039481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B8BD9F6" w14:textId="77777777" w:rsidR="00C13179" w:rsidRPr="001E32DC" w:rsidRDefault="00C13179" w:rsidP="00394816">
            <w:pPr>
              <w:pStyle w:val="TAC"/>
              <w:rPr>
                <w:lang w:eastAsia="zh-CN"/>
              </w:rPr>
            </w:pPr>
            <w:r w:rsidRPr="00571960">
              <w:rPr>
                <w:lang w:eastAsia="zh-CN"/>
              </w:rPr>
              <w:t>CA_n25A-n41A</w:t>
            </w:r>
          </w:p>
          <w:p w14:paraId="4F3597F8" w14:textId="77777777" w:rsidR="00C13179" w:rsidRPr="001E32DC" w:rsidRDefault="00C13179" w:rsidP="00394816">
            <w:pPr>
              <w:pStyle w:val="TAC"/>
              <w:rPr>
                <w:lang w:eastAsia="zh-CN"/>
              </w:rPr>
            </w:pPr>
            <w:r w:rsidRPr="00571960">
              <w:rPr>
                <w:lang w:eastAsia="zh-CN"/>
              </w:rPr>
              <w:t>CA_n41A-n71A</w:t>
            </w:r>
          </w:p>
          <w:p w14:paraId="5613EA9F" w14:textId="77777777" w:rsidR="00C13179" w:rsidRPr="001E32DC" w:rsidRDefault="00C13179" w:rsidP="00394816">
            <w:pPr>
              <w:pStyle w:val="TAC"/>
              <w:rPr>
                <w:lang w:val="en-US"/>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551CB452" w14:textId="77777777" w:rsidR="00C13179" w:rsidRPr="00571960" w:rsidRDefault="00C13179" w:rsidP="00394816">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93E9078" w14:textId="77777777" w:rsidR="00C13179" w:rsidRPr="001E32DC" w:rsidRDefault="00C13179" w:rsidP="00394816">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0392DE7" w14:textId="77777777" w:rsidR="00C13179" w:rsidRPr="001E32DC" w:rsidRDefault="00C13179" w:rsidP="00394816">
            <w:pPr>
              <w:pStyle w:val="TAC"/>
              <w:rPr>
                <w:lang w:val="en-US" w:eastAsia="zh-CN"/>
              </w:rPr>
            </w:pPr>
            <w:r>
              <w:rPr>
                <w:lang w:val="en-US" w:eastAsia="zh-CN"/>
              </w:rPr>
              <w:t>4 and 5</w:t>
            </w:r>
          </w:p>
        </w:tc>
      </w:tr>
      <w:tr w:rsidR="00C13179" w14:paraId="0BCD15C4" w14:textId="77777777" w:rsidTr="00AA2827">
        <w:trPr>
          <w:trHeight w:val="29"/>
        </w:trPr>
        <w:tc>
          <w:tcPr>
            <w:tcW w:w="1848" w:type="dxa"/>
            <w:tcBorders>
              <w:top w:val="nil"/>
              <w:left w:val="single" w:sz="4" w:space="0" w:color="auto"/>
              <w:bottom w:val="nil"/>
              <w:right w:val="single" w:sz="4" w:space="0" w:color="auto"/>
            </w:tcBorders>
            <w:vAlign w:val="center"/>
          </w:tcPr>
          <w:p w14:paraId="793BA1AB"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7FB62410"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927F43" w14:textId="77777777" w:rsidR="00C13179" w:rsidRPr="00571960" w:rsidRDefault="00C13179" w:rsidP="00394816">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28F425" w14:textId="77777777" w:rsidR="00C13179" w:rsidRPr="001E32DC" w:rsidRDefault="00C13179" w:rsidP="00394816">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422B223B" w14:textId="77777777" w:rsidR="00C13179" w:rsidRPr="001E32DC" w:rsidRDefault="00C13179" w:rsidP="00394816">
            <w:pPr>
              <w:pStyle w:val="TAC"/>
              <w:rPr>
                <w:lang w:val="en-US" w:eastAsia="zh-CN"/>
              </w:rPr>
            </w:pPr>
          </w:p>
        </w:tc>
      </w:tr>
      <w:tr w:rsidR="00C13179" w14:paraId="5EB917D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5C8BBFF"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0E0FD88"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6B005B" w14:textId="77777777" w:rsidR="00C13179" w:rsidRPr="00571960" w:rsidRDefault="00C13179" w:rsidP="00394816">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DF97481" w14:textId="77777777" w:rsidR="00C13179" w:rsidRPr="001E32DC" w:rsidRDefault="00C13179" w:rsidP="00394816">
            <w:pPr>
              <w:pStyle w:val="TAC"/>
              <w:rPr>
                <w:lang w:val="en-US"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5F763B6" w14:textId="77777777" w:rsidR="00C13179" w:rsidRPr="001E32DC" w:rsidRDefault="00C13179" w:rsidP="00394816">
            <w:pPr>
              <w:pStyle w:val="TAC"/>
              <w:rPr>
                <w:lang w:val="en-US" w:eastAsia="zh-CN"/>
              </w:rPr>
            </w:pPr>
          </w:p>
        </w:tc>
      </w:tr>
      <w:tr w:rsidR="00C13179" w14:paraId="2E62121F"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DD5051F" w14:textId="77777777" w:rsidR="00C13179" w:rsidRPr="001E32DC" w:rsidRDefault="00C13179" w:rsidP="00394816">
            <w:pPr>
              <w:pStyle w:val="TAC"/>
              <w:rPr>
                <w:lang w:val="en-US"/>
              </w:rPr>
            </w:pPr>
            <w:r w:rsidRPr="001E32DC">
              <w:rPr>
                <w:lang w:val="en-US" w:eastAsia="zh-CN"/>
              </w:rPr>
              <w:t>CA_n25A-n41A-n71(2A)</w:t>
            </w:r>
          </w:p>
        </w:tc>
        <w:tc>
          <w:tcPr>
            <w:tcW w:w="1862" w:type="dxa"/>
            <w:tcBorders>
              <w:top w:val="single" w:sz="4" w:space="0" w:color="auto"/>
              <w:left w:val="single" w:sz="4" w:space="0" w:color="auto"/>
              <w:bottom w:val="nil"/>
              <w:right w:val="single" w:sz="4" w:space="0" w:color="auto"/>
            </w:tcBorders>
            <w:vAlign w:val="center"/>
          </w:tcPr>
          <w:p w14:paraId="70326AEC" w14:textId="77777777" w:rsidR="00C13179" w:rsidRPr="001E32DC" w:rsidRDefault="00C13179" w:rsidP="00394816">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93CD8E4" w14:textId="77777777" w:rsidR="00C13179" w:rsidRPr="001E32DC" w:rsidRDefault="00C13179" w:rsidP="00394816">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599818"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2C8E76" w14:textId="77777777" w:rsidR="00C13179" w:rsidRPr="001E32DC" w:rsidRDefault="00C13179" w:rsidP="00394816">
            <w:pPr>
              <w:pStyle w:val="TAC"/>
              <w:rPr>
                <w:lang w:val="en-US" w:eastAsia="zh-CN"/>
              </w:rPr>
            </w:pPr>
            <w:r w:rsidRPr="001E32DC">
              <w:rPr>
                <w:lang w:val="en-US" w:eastAsia="zh-CN"/>
              </w:rPr>
              <w:t>0</w:t>
            </w:r>
          </w:p>
        </w:tc>
      </w:tr>
      <w:tr w:rsidR="00C13179" w14:paraId="56C5FDF9" w14:textId="77777777" w:rsidTr="00AA2827">
        <w:trPr>
          <w:trHeight w:val="29"/>
        </w:trPr>
        <w:tc>
          <w:tcPr>
            <w:tcW w:w="1848" w:type="dxa"/>
            <w:tcBorders>
              <w:top w:val="nil"/>
              <w:left w:val="single" w:sz="4" w:space="0" w:color="auto"/>
              <w:bottom w:val="nil"/>
              <w:right w:val="single" w:sz="4" w:space="0" w:color="auto"/>
            </w:tcBorders>
            <w:vAlign w:val="center"/>
          </w:tcPr>
          <w:p w14:paraId="035DED28"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455FCC5B"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2F9B13" w14:textId="77777777" w:rsidR="00C13179" w:rsidRPr="001E32DC" w:rsidRDefault="00C13179" w:rsidP="00394816">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5CDD7A" w14:textId="77777777" w:rsidR="00C13179" w:rsidRPr="001E32DC" w:rsidRDefault="00C13179" w:rsidP="00394816">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DA9664A" w14:textId="77777777" w:rsidR="00C13179" w:rsidRPr="001E32DC" w:rsidRDefault="00C13179" w:rsidP="00394816">
            <w:pPr>
              <w:pStyle w:val="TAC"/>
              <w:rPr>
                <w:lang w:val="en-US" w:eastAsia="zh-CN"/>
              </w:rPr>
            </w:pPr>
          </w:p>
        </w:tc>
      </w:tr>
      <w:tr w:rsidR="00C13179" w14:paraId="53F98AB3" w14:textId="77777777" w:rsidTr="00AA2827">
        <w:trPr>
          <w:trHeight w:val="29"/>
        </w:trPr>
        <w:tc>
          <w:tcPr>
            <w:tcW w:w="1848" w:type="dxa"/>
            <w:tcBorders>
              <w:top w:val="nil"/>
              <w:left w:val="single" w:sz="4" w:space="0" w:color="auto"/>
              <w:bottom w:val="nil"/>
              <w:right w:val="single" w:sz="4" w:space="0" w:color="auto"/>
            </w:tcBorders>
            <w:vAlign w:val="center"/>
          </w:tcPr>
          <w:p w14:paraId="04AD122D"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E9EFE38"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8B9B30" w14:textId="77777777" w:rsidR="00C13179" w:rsidRPr="001E32DC" w:rsidRDefault="00C13179" w:rsidP="00394816">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ACD4931" w14:textId="77777777" w:rsidR="00C13179" w:rsidRPr="001E32DC" w:rsidRDefault="00C13179" w:rsidP="00394816">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607DC4F3" w14:textId="77777777" w:rsidR="00C13179" w:rsidRPr="001E32DC" w:rsidRDefault="00C13179" w:rsidP="00394816">
            <w:pPr>
              <w:pStyle w:val="TAC"/>
              <w:rPr>
                <w:lang w:val="en-US" w:eastAsia="zh-CN"/>
              </w:rPr>
            </w:pPr>
          </w:p>
        </w:tc>
      </w:tr>
      <w:tr w:rsidR="00C13179" w14:paraId="3D018D5B" w14:textId="77777777" w:rsidTr="00AA2827">
        <w:trPr>
          <w:trHeight w:val="29"/>
        </w:trPr>
        <w:tc>
          <w:tcPr>
            <w:tcW w:w="1848" w:type="dxa"/>
            <w:tcBorders>
              <w:top w:val="nil"/>
              <w:left w:val="single" w:sz="4" w:space="0" w:color="auto"/>
              <w:bottom w:val="nil"/>
              <w:right w:val="single" w:sz="4" w:space="0" w:color="auto"/>
            </w:tcBorders>
            <w:vAlign w:val="center"/>
          </w:tcPr>
          <w:p w14:paraId="274AC880" w14:textId="77777777" w:rsidR="00C13179" w:rsidRPr="001E32DC" w:rsidRDefault="00C13179" w:rsidP="0039481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AFA974F" w14:textId="77777777" w:rsidR="00C13179" w:rsidRPr="001E32DC" w:rsidRDefault="00C13179" w:rsidP="00394816">
            <w:pPr>
              <w:pStyle w:val="TAC"/>
              <w:rPr>
                <w:lang w:eastAsia="zh-CN"/>
              </w:rPr>
            </w:pPr>
            <w:r w:rsidRPr="00571960">
              <w:rPr>
                <w:lang w:eastAsia="zh-CN"/>
              </w:rPr>
              <w:t>CA_n25A-n41A</w:t>
            </w:r>
          </w:p>
          <w:p w14:paraId="7A8BB678" w14:textId="77777777" w:rsidR="00C13179" w:rsidRPr="001E32DC" w:rsidRDefault="00C13179" w:rsidP="00394816">
            <w:pPr>
              <w:pStyle w:val="TAC"/>
              <w:rPr>
                <w:lang w:eastAsia="zh-CN"/>
              </w:rPr>
            </w:pPr>
            <w:r w:rsidRPr="00571960">
              <w:rPr>
                <w:lang w:eastAsia="zh-CN"/>
              </w:rPr>
              <w:t>CA_n41A-n71A</w:t>
            </w:r>
          </w:p>
          <w:p w14:paraId="5CE414B3" w14:textId="77777777" w:rsidR="00C13179" w:rsidRPr="001E32DC" w:rsidRDefault="00C13179" w:rsidP="00394816">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4FB01A7"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C7B295B" w14:textId="77777777" w:rsidR="00C13179" w:rsidRPr="001E32DC" w:rsidRDefault="00C13179" w:rsidP="00394816">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3BEE38B0" w14:textId="77777777" w:rsidR="00C13179" w:rsidRPr="001E32DC" w:rsidRDefault="00C13179" w:rsidP="00394816">
            <w:pPr>
              <w:pStyle w:val="TAC"/>
              <w:rPr>
                <w:lang w:val="en-US" w:eastAsia="zh-CN"/>
              </w:rPr>
            </w:pPr>
            <w:r w:rsidRPr="001E32DC">
              <w:rPr>
                <w:lang w:val="en-US" w:eastAsia="zh-CN"/>
              </w:rPr>
              <w:t>1</w:t>
            </w:r>
          </w:p>
        </w:tc>
      </w:tr>
      <w:tr w:rsidR="00C13179" w14:paraId="60A50BB6" w14:textId="77777777" w:rsidTr="00AA2827">
        <w:trPr>
          <w:trHeight w:val="29"/>
        </w:trPr>
        <w:tc>
          <w:tcPr>
            <w:tcW w:w="1848" w:type="dxa"/>
            <w:tcBorders>
              <w:top w:val="nil"/>
              <w:left w:val="single" w:sz="4" w:space="0" w:color="auto"/>
              <w:bottom w:val="nil"/>
              <w:right w:val="single" w:sz="4" w:space="0" w:color="auto"/>
            </w:tcBorders>
            <w:vAlign w:val="center"/>
          </w:tcPr>
          <w:p w14:paraId="7F98B897"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20EE8593"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8710AC"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978022" w14:textId="77777777" w:rsidR="00C13179" w:rsidRPr="001E32DC" w:rsidRDefault="00C13179" w:rsidP="00394816">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481B76B0" w14:textId="77777777" w:rsidR="00C13179" w:rsidRPr="001E32DC" w:rsidRDefault="00C13179" w:rsidP="00394816">
            <w:pPr>
              <w:pStyle w:val="TAC"/>
              <w:rPr>
                <w:lang w:val="en-US" w:eastAsia="zh-CN"/>
              </w:rPr>
            </w:pPr>
          </w:p>
        </w:tc>
      </w:tr>
      <w:tr w:rsidR="00C13179" w14:paraId="459A31D0" w14:textId="77777777" w:rsidTr="00AA2827">
        <w:trPr>
          <w:trHeight w:val="29"/>
        </w:trPr>
        <w:tc>
          <w:tcPr>
            <w:tcW w:w="1848" w:type="dxa"/>
            <w:tcBorders>
              <w:top w:val="nil"/>
              <w:left w:val="single" w:sz="4" w:space="0" w:color="auto"/>
              <w:bottom w:val="nil"/>
              <w:right w:val="single" w:sz="4" w:space="0" w:color="auto"/>
            </w:tcBorders>
            <w:vAlign w:val="center"/>
          </w:tcPr>
          <w:p w14:paraId="36BF33CA"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0328AB9"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00B9D8" w14:textId="77777777" w:rsidR="00C13179" w:rsidRPr="001E32DC" w:rsidRDefault="00C13179" w:rsidP="0039481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E656C1" w14:textId="77777777" w:rsidR="00C13179" w:rsidRPr="001E32DC" w:rsidRDefault="00C13179" w:rsidP="00394816">
            <w:pPr>
              <w:pStyle w:val="TAC"/>
              <w:rPr>
                <w:lang w:val="en-US" w:eastAsia="zh-CN" w:bidi="ar"/>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B9B084C" w14:textId="77777777" w:rsidR="00C13179" w:rsidRPr="001E32DC" w:rsidRDefault="00C13179" w:rsidP="00394816">
            <w:pPr>
              <w:pStyle w:val="TAC"/>
              <w:rPr>
                <w:lang w:val="en-US" w:eastAsia="zh-CN"/>
              </w:rPr>
            </w:pPr>
          </w:p>
        </w:tc>
      </w:tr>
      <w:tr w:rsidR="00C13179" w14:paraId="2E129372" w14:textId="77777777" w:rsidTr="00AA2827">
        <w:trPr>
          <w:trHeight w:val="29"/>
        </w:trPr>
        <w:tc>
          <w:tcPr>
            <w:tcW w:w="1848" w:type="dxa"/>
            <w:tcBorders>
              <w:top w:val="nil"/>
              <w:left w:val="single" w:sz="4" w:space="0" w:color="auto"/>
              <w:bottom w:val="nil"/>
              <w:right w:val="single" w:sz="4" w:space="0" w:color="auto"/>
            </w:tcBorders>
            <w:vAlign w:val="center"/>
          </w:tcPr>
          <w:p w14:paraId="4775C91C" w14:textId="77777777" w:rsidR="00C13179" w:rsidRPr="001E32DC" w:rsidRDefault="00C13179" w:rsidP="0039481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CB11B21" w14:textId="77777777" w:rsidR="00C13179" w:rsidRPr="001E32DC" w:rsidRDefault="00C13179" w:rsidP="00394816">
            <w:pPr>
              <w:pStyle w:val="TAC"/>
              <w:rPr>
                <w:lang w:eastAsia="zh-CN"/>
              </w:rPr>
            </w:pPr>
            <w:r w:rsidRPr="00571960">
              <w:rPr>
                <w:lang w:eastAsia="zh-CN"/>
              </w:rPr>
              <w:t>CA_n25A-n41A</w:t>
            </w:r>
          </w:p>
          <w:p w14:paraId="016A804F" w14:textId="77777777" w:rsidR="00C13179" w:rsidRPr="001E32DC" w:rsidRDefault="00C13179" w:rsidP="00394816">
            <w:pPr>
              <w:pStyle w:val="TAC"/>
              <w:rPr>
                <w:lang w:eastAsia="zh-CN"/>
              </w:rPr>
            </w:pPr>
            <w:r w:rsidRPr="00571960">
              <w:rPr>
                <w:lang w:eastAsia="zh-CN"/>
              </w:rPr>
              <w:t>CA_n41A-n71A</w:t>
            </w:r>
          </w:p>
          <w:p w14:paraId="6DC8F677" w14:textId="77777777" w:rsidR="00C13179" w:rsidRPr="001E32DC" w:rsidRDefault="00C13179" w:rsidP="00394816">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51A43408" w14:textId="77777777" w:rsidR="00C13179" w:rsidRPr="001E32DC" w:rsidRDefault="00C13179" w:rsidP="0039481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36D0594" w14:textId="77777777" w:rsidR="00C13179" w:rsidRPr="001E32DC" w:rsidRDefault="00C13179" w:rsidP="00394816">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87BBD1C" w14:textId="77777777" w:rsidR="00C13179" w:rsidRPr="001E32DC" w:rsidRDefault="00C13179" w:rsidP="00394816">
            <w:pPr>
              <w:pStyle w:val="TAC"/>
              <w:rPr>
                <w:lang w:val="en-US" w:eastAsia="zh-CN"/>
              </w:rPr>
            </w:pPr>
            <w:r>
              <w:rPr>
                <w:lang w:val="en-US" w:eastAsia="zh-CN"/>
              </w:rPr>
              <w:t>4 and 5</w:t>
            </w:r>
          </w:p>
        </w:tc>
      </w:tr>
      <w:tr w:rsidR="00C13179" w14:paraId="68F7E057" w14:textId="77777777" w:rsidTr="00AA2827">
        <w:trPr>
          <w:trHeight w:val="29"/>
        </w:trPr>
        <w:tc>
          <w:tcPr>
            <w:tcW w:w="1848" w:type="dxa"/>
            <w:tcBorders>
              <w:top w:val="nil"/>
              <w:left w:val="single" w:sz="4" w:space="0" w:color="auto"/>
              <w:bottom w:val="nil"/>
              <w:right w:val="single" w:sz="4" w:space="0" w:color="auto"/>
            </w:tcBorders>
            <w:vAlign w:val="center"/>
          </w:tcPr>
          <w:p w14:paraId="19AF3FB4"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732B9436"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E1C1D1" w14:textId="77777777" w:rsidR="00C13179" w:rsidRPr="001E32DC" w:rsidRDefault="00C13179" w:rsidP="00394816">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4D565D7" w14:textId="77777777" w:rsidR="00C13179" w:rsidRPr="001E32DC" w:rsidRDefault="00C13179" w:rsidP="00394816">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9B0A6B2" w14:textId="77777777" w:rsidR="00C13179" w:rsidRPr="001E32DC" w:rsidRDefault="00C13179" w:rsidP="00394816">
            <w:pPr>
              <w:pStyle w:val="TAC"/>
              <w:rPr>
                <w:lang w:val="en-US" w:eastAsia="zh-CN"/>
              </w:rPr>
            </w:pPr>
          </w:p>
        </w:tc>
      </w:tr>
      <w:tr w:rsidR="00C13179" w14:paraId="7283313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866561B"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901FDE2"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75AA28" w14:textId="77777777" w:rsidR="00C13179" w:rsidRPr="001E32DC" w:rsidRDefault="00C13179" w:rsidP="00394816">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90D9F52" w14:textId="77777777" w:rsidR="00C13179" w:rsidRPr="001E32DC" w:rsidRDefault="00C13179" w:rsidP="00394816">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AA5B7A5" w14:textId="77777777" w:rsidR="00C13179" w:rsidRPr="001E32DC" w:rsidRDefault="00C13179" w:rsidP="00394816">
            <w:pPr>
              <w:pStyle w:val="TAC"/>
              <w:rPr>
                <w:lang w:val="en-US" w:eastAsia="zh-CN"/>
              </w:rPr>
            </w:pPr>
          </w:p>
        </w:tc>
      </w:tr>
      <w:tr w:rsidR="00C13179" w14:paraId="1B17CF70"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E0524D7" w14:textId="77777777" w:rsidR="00C13179" w:rsidRPr="001E32DC" w:rsidRDefault="00C13179" w:rsidP="00394816">
            <w:pPr>
              <w:pStyle w:val="TAC"/>
              <w:rPr>
                <w:lang w:val="en-US" w:eastAsia="zh-CN"/>
              </w:rPr>
            </w:pPr>
            <w:r w:rsidRPr="001E32DC">
              <w:rPr>
                <w:lang w:val="en-US" w:eastAsia="zh-CN"/>
              </w:rPr>
              <w:t>CA_n25A-n41(2A)-n71A</w:t>
            </w:r>
          </w:p>
        </w:tc>
        <w:tc>
          <w:tcPr>
            <w:tcW w:w="1862" w:type="dxa"/>
            <w:tcBorders>
              <w:top w:val="single" w:sz="4" w:space="0" w:color="auto"/>
              <w:left w:val="single" w:sz="4" w:space="0" w:color="auto"/>
              <w:bottom w:val="nil"/>
              <w:right w:val="single" w:sz="4" w:space="0" w:color="auto"/>
            </w:tcBorders>
            <w:vAlign w:val="center"/>
          </w:tcPr>
          <w:p w14:paraId="166315C3" w14:textId="77777777" w:rsidR="00C13179" w:rsidRPr="001E32DC" w:rsidRDefault="00C13179" w:rsidP="0039481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246A284"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AD5A980"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D45D9B" w14:textId="77777777" w:rsidR="00C13179" w:rsidRPr="001E32DC" w:rsidRDefault="00C13179" w:rsidP="00394816">
            <w:pPr>
              <w:pStyle w:val="TAC"/>
              <w:rPr>
                <w:lang w:val="en-US" w:eastAsia="zh-CN"/>
              </w:rPr>
            </w:pPr>
            <w:r w:rsidRPr="001E32DC">
              <w:rPr>
                <w:lang w:val="en-US" w:eastAsia="zh-CN"/>
              </w:rPr>
              <w:t>0</w:t>
            </w:r>
          </w:p>
        </w:tc>
      </w:tr>
      <w:tr w:rsidR="00C13179" w14:paraId="6C57C518" w14:textId="77777777" w:rsidTr="00AA2827">
        <w:trPr>
          <w:trHeight w:val="29"/>
        </w:trPr>
        <w:tc>
          <w:tcPr>
            <w:tcW w:w="1848" w:type="dxa"/>
            <w:tcBorders>
              <w:top w:val="nil"/>
              <w:left w:val="single" w:sz="4" w:space="0" w:color="auto"/>
              <w:bottom w:val="nil"/>
              <w:right w:val="single" w:sz="4" w:space="0" w:color="auto"/>
            </w:tcBorders>
            <w:vAlign w:val="center"/>
          </w:tcPr>
          <w:p w14:paraId="7B7DC424"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2DA8BB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2EE863"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395EFEF" w14:textId="77777777" w:rsidR="00C13179" w:rsidRPr="001E32DC" w:rsidRDefault="00C13179" w:rsidP="00394816">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0A229917" w14:textId="77777777" w:rsidR="00C13179" w:rsidRPr="001E32DC" w:rsidRDefault="00C13179" w:rsidP="00394816">
            <w:pPr>
              <w:pStyle w:val="TAC"/>
              <w:rPr>
                <w:lang w:val="en-US" w:eastAsia="zh-CN"/>
              </w:rPr>
            </w:pPr>
          </w:p>
        </w:tc>
      </w:tr>
      <w:tr w:rsidR="00C13179" w14:paraId="3CE253C7" w14:textId="77777777" w:rsidTr="00AA2827">
        <w:trPr>
          <w:trHeight w:val="29"/>
        </w:trPr>
        <w:tc>
          <w:tcPr>
            <w:tcW w:w="1848" w:type="dxa"/>
            <w:tcBorders>
              <w:top w:val="nil"/>
              <w:left w:val="single" w:sz="4" w:space="0" w:color="auto"/>
              <w:bottom w:val="nil"/>
              <w:right w:val="single" w:sz="4" w:space="0" w:color="auto"/>
            </w:tcBorders>
            <w:vAlign w:val="center"/>
          </w:tcPr>
          <w:p w14:paraId="7E311D54"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3F2A3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43157C" w14:textId="77777777" w:rsidR="00C13179" w:rsidRPr="001E32DC" w:rsidRDefault="00C13179" w:rsidP="0039481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79C14E9"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9DAE078" w14:textId="77777777" w:rsidR="00C13179" w:rsidRPr="001E32DC" w:rsidRDefault="00C13179" w:rsidP="00394816">
            <w:pPr>
              <w:pStyle w:val="TAC"/>
              <w:rPr>
                <w:lang w:val="en-US" w:eastAsia="zh-CN"/>
              </w:rPr>
            </w:pPr>
          </w:p>
        </w:tc>
      </w:tr>
      <w:tr w:rsidR="00C13179" w14:paraId="24F2935B" w14:textId="77777777" w:rsidTr="00AA2827">
        <w:trPr>
          <w:trHeight w:val="29"/>
        </w:trPr>
        <w:tc>
          <w:tcPr>
            <w:tcW w:w="1848" w:type="dxa"/>
            <w:tcBorders>
              <w:top w:val="nil"/>
              <w:left w:val="single" w:sz="4" w:space="0" w:color="auto"/>
              <w:bottom w:val="nil"/>
              <w:right w:val="single" w:sz="4" w:space="0" w:color="auto"/>
            </w:tcBorders>
            <w:vAlign w:val="center"/>
          </w:tcPr>
          <w:p w14:paraId="51B4E09E"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319F9BF" w14:textId="77777777" w:rsidR="00C13179" w:rsidRPr="001E32DC" w:rsidRDefault="00C13179" w:rsidP="00394816">
            <w:pPr>
              <w:pStyle w:val="TAC"/>
              <w:rPr>
                <w:lang w:val="en-US" w:eastAsia="zh-CN" w:bidi="ar"/>
              </w:rPr>
            </w:pPr>
            <w:r w:rsidRPr="001E32DC">
              <w:rPr>
                <w:lang w:val="en-US" w:eastAsia="zh-CN" w:bidi="ar"/>
              </w:rPr>
              <w:t>CA_n25A-n41A</w:t>
            </w:r>
          </w:p>
          <w:p w14:paraId="368EE0E4" w14:textId="77777777" w:rsidR="00C13179" w:rsidRPr="001E32DC" w:rsidRDefault="00C13179" w:rsidP="00394816">
            <w:pPr>
              <w:pStyle w:val="TAC"/>
              <w:rPr>
                <w:lang w:val="en-US" w:eastAsia="zh-CN" w:bidi="ar"/>
              </w:rPr>
            </w:pPr>
            <w:r w:rsidRPr="001E32DC">
              <w:rPr>
                <w:lang w:val="en-US" w:eastAsia="zh-CN" w:bidi="ar"/>
              </w:rPr>
              <w:t>CA_n41A-n71A</w:t>
            </w:r>
          </w:p>
          <w:p w14:paraId="22564FC4" w14:textId="77777777" w:rsidR="00C13179" w:rsidRPr="001E32DC" w:rsidRDefault="00C13179" w:rsidP="00394816">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643EC9DF" w14:textId="77777777" w:rsidR="00C13179" w:rsidRPr="001E32DC" w:rsidRDefault="00C13179" w:rsidP="0039481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7D36EA4"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548625E" w14:textId="77777777" w:rsidR="00C13179" w:rsidRPr="001E32DC" w:rsidRDefault="00C13179" w:rsidP="00394816">
            <w:pPr>
              <w:pStyle w:val="TAC"/>
              <w:rPr>
                <w:lang w:val="en-US" w:eastAsia="zh-CN"/>
              </w:rPr>
            </w:pPr>
            <w:r w:rsidRPr="001E32DC">
              <w:rPr>
                <w:lang w:val="en-US" w:eastAsia="zh-CN"/>
              </w:rPr>
              <w:t>1</w:t>
            </w:r>
          </w:p>
        </w:tc>
      </w:tr>
      <w:tr w:rsidR="00C13179" w14:paraId="3D32E543" w14:textId="77777777" w:rsidTr="00AA2827">
        <w:trPr>
          <w:trHeight w:val="29"/>
        </w:trPr>
        <w:tc>
          <w:tcPr>
            <w:tcW w:w="1848" w:type="dxa"/>
            <w:tcBorders>
              <w:top w:val="nil"/>
              <w:left w:val="single" w:sz="4" w:space="0" w:color="auto"/>
              <w:bottom w:val="nil"/>
              <w:right w:val="single" w:sz="4" w:space="0" w:color="auto"/>
            </w:tcBorders>
            <w:vAlign w:val="center"/>
          </w:tcPr>
          <w:p w14:paraId="090BD06C"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54761D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81BEE3" w14:textId="77777777" w:rsidR="00C13179" w:rsidRPr="001E32DC" w:rsidRDefault="00C13179" w:rsidP="00394816">
            <w:pPr>
              <w:pStyle w:val="TAC"/>
              <w:rPr>
                <w:lang w:val="en-US" w:eastAsia="zh-CN"/>
              </w:rPr>
            </w:pPr>
            <w:r w:rsidRPr="001E32DC">
              <w:rPr>
                <w:rFonts w:cs="Arial"/>
                <w:color w:val="000000"/>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84EA60" w14:textId="77777777" w:rsidR="00C13179" w:rsidRPr="001E32DC" w:rsidRDefault="00C13179" w:rsidP="00394816">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10202B89" w14:textId="77777777" w:rsidR="00C13179" w:rsidRPr="001E32DC" w:rsidRDefault="00C13179" w:rsidP="00394816">
            <w:pPr>
              <w:pStyle w:val="TAC"/>
              <w:rPr>
                <w:lang w:val="en-US" w:eastAsia="zh-CN"/>
              </w:rPr>
            </w:pPr>
          </w:p>
        </w:tc>
      </w:tr>
      <w:tr w:rsidR="00C13179" w14:paraId="3AC89ED8" w14:textId="77777777" w:rsidTr="00AA2827">
        <w:trPr>
          <w:trHeight w:val="29"/>
        </w:trPr>
        <w:tc>
          <w:tcPr>
            <w:tcW w:w="1848" w:type="dxa"/>
            <w:tcBorders>
              <w:top w:val="nil"/>
              <w:left w:val="single" w:sz="4" w:space="0" w:color="auto"/>
              <w:bottom w:val="nil"/>
              <w:right w:val="single" w:sz="4" w:space="0" w:color="auto"/>
            </w:tcBorders>
            <w:vAlign w:val="center"/>
          </w:tcPr>
          <w:p w14:paraId="6492018C"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52394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6BC4A2" w14:textId="77777777" w:rsidR="00C13179" w:rsidRPr="001E32DC" w:rsidRDefault="00C13179" w:rsidP="00394816">
            <w:pPr>
              <w:pStyle w:val="TAC"/>
              <w:rPr>
                <w:lang w:val="en-US" w:eastAsia="zh-CN"/>
              </w:rPr>
            </w:pPr>
            <w:r w:rsidRPr="001E32DC">
              <w:rPr>
                <w:rFonts w:cs="Arial"/>
                <w:color w:val="000000"/>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A638060"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640B0BA" w14:textId="77777777" w:rsidR="00C13179" w:rsidRPr="001E32DC" w:rsidRDefault="00C13179" w:rsidP="00394816">
            <w:pPr>
              <w:pStyle w:val="TAC"/>
              <w:rPr>
                <w:lang w:val="en-US" w:eastAsia="zh-CN"/>
              </w:rPr>
            </w:pPr>
          </w:p>
        </w:tc>
      </w:tr>
      <w:tr w:rsidR="00C13179" w14:paraId="5B636043" w14:textId="77777777" w:rsidTr="00AA2827">
        <w:trPr>
          <w:trHeight w:val="29"/>
        </w:trPr>
        <w:tc>
          <w:tcPr>
            <w:tcW w:w="1848" w:type="dxa"/>
            <w:tcBorders>
              <w:top w:val="nil"/>
              <w:left w:val="single" w:sz="4" w:space="0" w:color="auto"/>
              <w:bottom w:val="nil"/>
              <w:right w:val="single" w:sz="4" w:space="0" w:color="auto"/>
            </w:tcBorders>
            <w:vAlign w:val="center"/>
          </w:tcPr>
          <w:p w14:paraId="3D82A50D"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802C2BB" w14:textId="77777777" w:rsidR="00C13179" w:rsidRPr="001E32DC" w:rsidRDefault="00C13179" w:rsidP="00394816">
            <w:pPr>
              <w:pStyle w:val="TAC"/>
              <w:rPr>
                <w:lang w:val="en-US" w:eastAsia="zh-CN" w:bidi="ar"/>
              </w:rPr>
            </w:pPr>
            <w:r w:rsidRPr="001E32DC">
              <w:rPr>
                <w:lang w:val="en-US" w:eastAsia="zh-CN" w:bidi="ar"/>
              </w:rPr>
              <w:t>CA_n25A-n41A</w:t>
            </w:r>
          </w:p>
          <w:p w14:paraId="7CF5660F" w14:textId="77777777" w:rsidR="00C13179" w:rsidRPr="001E32DC" w:rsidRDefault="00C13179" w:rsidP="00394816">
            <w:pPr>
              <w:pStyle w:val="TAC"/>
              <w:rPr>
                <w:lang w:val="en-US" w:eastAsia="zh-CN" w:bidi="ar"/>
              </w:rPr>
            </w:pPr>
            <w:r w:rsidRPr="001E32DC">
              <w:rPr>
                <w:lang w:val="en-US" w:eastAsia="zh-CN" w:bidi="ar"/>
              </w:rPr>
              <w:t>CA_n41A-n71A</w:t>
            </w:r>
          </w:p>
          <w:p w14:paraId="6D593D64" w14:textId="77777777" w:rsidR="00C13179" w:rsidRPr="001E32DC" w:rsidRDefault="00C13179" w:rsidP="00394816">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13950D8E" w14:textId="77777777" w:rsidR="00C13179" w:rsidRPr="001E32DC" w:rsidRDefault="00C13179" w:rsidP="00394816">
            <w:pPr>
              <w:pStyle w:val="TAC"/>
              <w:rPr>
                <w:rFonts w:cs="Arial"/>
                <w:color w:val="000000"/>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35CD89" w14:textId="77777777" w:rsidR="00C13179" w:rsidRPr="001E32DC" w:rsidRDefault="00C13179" w:rsidP="0039481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31AEF84" w14:textId="77777777" w:rsidR="00C13179" w:rsidRPr="001E32DC" w:rsidRDefault="00C13179" w:rsidP="00394816">
            <w:pPr>
              <w:pStyle w:val="TAC"/>
              <w:rPr>
                <w:lang w:val="en-US" w:eastAsia="zh-CN"/>
              </w:rPr>
            </w:pPr>
            <w:r>
              <w:rPr>
                <w:lang w:val="en-US" w:eastAsia="zh-CN"/>
              </w:rPr>
              <w:t>4 and 5</w:t>
            </w:r>
          </w:p>
        </w:tc>
      </w:tr>
      <w:tr w:rsidR="00C13179" w14:paraId="1CAFB5C0" w14:textId="77777777" w:rsidTr="00AA2827">
        <w:trPr>
          <w:trHeight w:val="29"/>
        </w:trPr>
        <w:tc>
          <w:tcPr>
            <w:tcW w:w="1848" w:type="dxa"/>
            <w:tcBorders>
              <w:top w:val="nil"/>
              <w:left w:val="single" w:sz="4" w:space="0" w:color="auto"/>
              <w:bottom w:val="nil"/>
              <w:right w:val="single" w:sz="4" w:space="0" w:color="auto"/>
            </w:tcBorders>
            <w:vAlign w:val="center"/>
          </w:tcPr>
          <w:p w14:paraId="0E70C4DB"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73CC93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004403" w14:textId="77777777" w:rsidR="00C13179" w:rsidRPr="001E32DC" w:rsidRDefault="00C13179" w:rsidP="00394816">
            <w:pPr>
              <w:pStyle w:val="TAC"/>
              <w:rPr>
                <w:rFonts w:cs="Arial"/>
                <w:color w:val="000000"/>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3DD253"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71BA8C92" w14:textId="77777777" w:rsidR="00C13179" w:rsidRPr="001E32DC" w:rsidRDefault="00C13179" w:rsidP="00394816">
            <w:pPr>
              <w:pStyle w:val="TAC"/>
              <w:rPr>
                <w:lang w:val="en-US" w:eastAsia="zh-CN"/>
              </w:rPr>
            </w:pPr>
          </w:p>
        </w:tc>
      </w:tr>
      <w:tr w:rsidR="00C13179" w14:paraId="1E8680A7"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BDC5235"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4A6B5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05736D" w14:textId="77777777" w:rsidR="00C13179" w:rsidRPr="001E32DC" w:rsidRDefault="00C13179" w:rsidP="00394816">
            <w:pPr>
              <w:pStyle w:val="TAC"/>
              <w:rPr>
                <w:rFonts w:cs="Arial"/>
                <w:color w:val="000000"/>
                <w:szCs w:val="18"/>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429EFB1" w14:textId="77777777" w:rsidR="00C13179" w:rsidRPr="001E32DC" w:rsidRDefault="00C13179" w:rsidP="00394816">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7DD4400" w14:textId="77777777" w:rsidR="00C13179" w:rsidRPr="001E32DC" w:rsidRDefault="00C13179" w:rsidP="00394816">
            <w:pPr>
              <w:pStyle w:val="TAC"/>
              <w:rPr>
                <w:lang w:val="en-US" w:eastAsia="zh-CN"/>
              </w:rPr>
            </w:pPr>
          </w:p>
        </w:tc>
      </w:tr>
      <w:tr w:rsidR="00C13179" w14:paraId="60A47735"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902598A" w14:textId="77777777" w:rsidR="00C13179" w:rsidRPr="001E32DC" w:rsidRDefault="00C13179" w:rsidP="00394816">
            <w:pPr>
              <w:pStyle w:val="TAC"/>
              <w:rPr>
                <w:lang w:val="en-US" w:eastAsia="zh-CN"/>
              </w:rPr>
            </w:pPr>
            <w:r w:rsidRPr="001E32DC">
              <w:rPr>
                <w:lang w:val="en-US" w:eastAsia="zh-CN"/>
              </w:rPr>
              <w:t>CA_n25A-n41C-n71A</w:t>
            </w:r>
          </w:p>
        </w:tc>
        <w:tc>
          <w:tcPr>
            <w:tcW w:w="1862" w:type="dxa"/>
            <w:tcBorders>
              <w:top w:val="single" w:sz="4" w:space="0" w:color="auto"/>
              <w:left w:val="single" w:sz="4" w:space="0" w:color="auto"/>
              <w:bottom w:val="nil"/>
              <w:right w:val="single" w:sz="4" w:space="0" w:color="auto"/>
            </w:tcBorders>
            <w:vAlign w:val="center"/>
          </w:tcPr>
          <w:p w14:paraId="5A31D8ED" w14:textId="77777777" w:rsidR="00C13179" w:rsidRPr="001E32DC" w:rsidRDefault="00C13179" w:rsidP="0039481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55BD51D"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F0B8B48"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EB2984" w14:textId="77777777" w:rsidR="00C13179" w:rsidRPr="001E32DC" w:rsidRDefault="00C13179" w:rsidP="00394816">
            <w:pPr>
              <w:pStyle w:val="TAC"/>
              <w:rPr>
                <w:rFonts w:cs="Arial"/>
                <w:szCs w:val="18"/>
                <w:lang w:val="en-US" w:eastAsia="zh-CN"/>
              </w:rPr>
            </w:pPr>
            <w:r w:rsidRPr="001E32DC">
              <w:rPr>
                <w:lang w:val="en-US" w:eastAsia="zh-CN"/>
              </w:rPr>
              <w:t>0</w:t>
            </w:r>
          </w:p>
        </w:tc>
      </w:tr>
      <w:tr w:rsidR="00C13179" w14:paraId="140401F2" w14:textId="77777777" w:rsidTr="00AA2827">
        <w:trPr>
          <w:trHeight w:val="29"/>
        </w:trPr>
        <w:tc>
          <w:tcPr>
            <w:tcW w:w="1848" w:type="dxa"/>
            <w:tcBorders>
              <w:top w:val="nil"/>
              <w:left w:val="single" w:sz="4" w:space="0" w:color="auto"/>
              <w:bottom w:val="nil"/>
              <w:right w:val="single" w:sz="4" w:space="0" w:color="auto"/>
            </w:tcBorders>
            <w:vAlign w:val="center"/>
          </w:tcPr>
          <w:p w14:paraId="207E0652"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DC5380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024B64"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D130AAE" w14:textId="77777777" w:rsidR="00C13179" w:rsidRPr="001E32DC" w:rsidRDefault="00C13179" w:rsidP="00394816">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7E8D7665" w14:textId="77777777" w:rsidR="00C13179" w:rsidRPr="001E32DC" w:rsidRDefault="00C13179" w:rsidP="00394816">
            <w:pPr>
              <w:pStyle w:val="TAC"/>
              <w:rPr>
                <w:rFonts w:cs="Arial"/>
                <w:szCs w:val="18"/>
                <w:lang w:val="en-US" w:eastAsia="zh-CN"/>
              </w:rPr>
            </w:pPr>
          </w:p>
        </w:tc>
      </w:tr>
      <w:tr w:rsidR="00C13179" w14:paraId="5778B37E" w14:textId="77777777" w:rsidTr="00AA2827">
        <w:trPr>
          <w:trHeight w:val="29"/>
        </w:trPr>
        <w:tc>
          <w:tcPr>
            <w:tcW w:w="1848" w:type="dxa"/>
            <w:tcBorders>
              <w:top w:val="nil"/>
              <w:left w:val="single" w:sz="4" w:space="0" w:color="auto"/>
              <w:bottom w:val="nil"/>
              <w:right w:val="single" w:sz="4" w:space="0" w:color="auto"/>
            </w:tcBorders>
            <w:vAlign w:val="center"/>
          </w:tcPr>
          <w:p w14:paraId="78CB6120"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59FC0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25F4CD" w14:textId="77777777" w:rsidR="00C13179" w:rsidRPr="001E32DC" w:rsidRDefault="00C13179" w:rsidP="0039481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B2D4405"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2977538" w14:textId="77777777" w:rsidR="00C13179" w:rsidRPr="001E32DC" w:rsidRDefault="00C13179" w:rsidP="00394816">
            <w:pPr>
              <w:pStyle w:val="TAC"/>
              <w:rPr>
                <w:rFonts w:cs="Arial"/>
                <w:szCs w:val="18"/>
                <w:lang w:val="en-US" w:eastAsia="zh-CN"/>
              </w:rPr>
            </w:pPr>
          </w:p>
        </w:tc>
      </w:tr>
      <w:tr w:rsidR="00C13179" w14:paraId="7E92744D" w14:textId="77777777" w:rsidTr="00AA2827">
        <w:trPr>
          <w:trHeight w:val="29"/>
        </w:trPr>
        <w:tc>
          <w:tcPr>
            <w:tcW w:w="1848" w:type="dxa"/>
            <w:tcBorders>
              <w:top w:val="nil"/>
              <w:left w:val="single" w:sz="4" w:space="0" w:color="auto"/>
              <w:bottom w:val="nil"/>
              <w:right w:val="single" w:sz="4" w:space="0" w:color="auto"/>
            </w:tcBorders>
            <w:vAlign w:val="center"/>
          </w:tcPr>
          <w:p w14:paraId="4C8AD3EC"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4F0D4D6" w14:textId="77777777" w:rsidR="00C13179" w:rsidRPr="001E32DC" w:rsidRDefault="00C13179" w:rsidP="00394816">
            <w:pPr>
              <w:pStyle w:val="TAC"/>
              <w:rPr>
                <w:lang w:val="en-US"/>
              </w:rPr>
            </w:pPr>
            <w:r w:rsidRPr="001E32DC">
              <w:rPr>
                <w:lang w:val="en-US"/>
              </w:rPr>
              <w:t>CA_n25A-n41A</w:t>
            </w:r>
          </w:p>
          <w:p w14:paraId="2621CFE3" w14:textId="77777777" w:rsidR="00C13179" w:rsidRPr="001E32DC" w:rsidRDefault="00C13179" w:rsidP="00394816">
            <w:pPr>
              <w:pStyle w:val="TAC"/>
              <w:rPr>
                <w:lang w:val="en-US"/>
              </w:rPr>
            </w:pPr>
            <w:r w:rsidRPr="001E32DC">
              <w:rPr>
                <w:lang w:val="en-US"/>
              </w:rPr>
              <w:t>CA_n41A-n71A</w:t>
            </w:r>
          </w:p>
          <w:p w14:paraId="7A310F81" w14:textId="77777777" w:rsidR="00C13179" w:rsidRPr="001E32DC" w:rsidRDefault="00C13179" w:rsidP="00394816">
            <w:pPr>
              <w:pStyle w:val="TAC"/>
              <w:rPr>
                <w:szCs w:val="18"/>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72CB21D"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8B9CBE5"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ACFBD00" w14:textId="77777777" w:rsidR="00C13179" w:rsidRPr="001E32DC" w:rsidRDefault="00C13179" w:rsidP="00394816">
            <w:pPr>
              <w:pStyle w:val="TAC"/>
              <w:rPr>
                <w:rFonts w:cs="Arial"/>
                <w:szCs w:val="18"/>
                <w:lang w:val="en-US" w:eastAsia="zh-CN"/>
              </w:rPr>
            </w:pPr>
            <w:r w:rsidRPr="001E32DC">
              <w:rPr>
                <w:rFonts w:cs="Arial"/>
                <w:szCs w:val="18"/>
                <w:lang w:val="en-US" w:eastAsia="zh-CN"/>
              </w:rPr>
              <w:t>1</w:t>
            </w:r>
          </w:p>
        </w:tc>
      </w:tr>
      <w:tr w:rsidR="00C13179" w14:paraId="1A69E148" w14:textId="77777777" w:rsidTr="00AA2827">
        <w:trPr>
          <w:trHeight w:val="29"/>
        </w:trPr>
        <w:tc>
          <w:tcPr>
            <w:tcW w:w="1848" w:type="dxa"/>
            <w:tcBorders>
              <w:top w:val="nil"/>
              <w:left w:val="single" w:sz="4" w:space="0" w:color="auto"/>
              <w:bottom w:val="nil"/>
              <w:right w:val="single" w:sz="4" w:space="0" w:color="auto"/>
            </w:tcBorders>
            <w:vAlign w:val="center"/>
          </w:tcPr>
          <w:p w14:paraId="53849CD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182C3E5" w14:textId="77777777" w:rsidR="00C13179" w:rsidRPr="001E32DC" w:rsidRDefault="00C13179" w:rsidP="0039481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A1FA77"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1126BA4" w14:textId="77777777" w:rsidR="00C13179" w:rsidRPr="001E32DC" w:rsidRDefault="00C13179" w:rsidP="00394816">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4AB84633" w14:textId="77777777" w:rsidR="00C13179" w:rsidRPr="001E32DC" w:rsidRDefault="00C13179" w:rsidP="00394816">
            <w:pPr>
              <w:pStyle w:val="TAC"/>
              <w:rPr>
                <w:rFonts w:cs="Arial"/>
                <w:szCs w:val="18"/>
                <w:lang w:val="en-US" w:eastAsia="zh-CN"/>
              </w:rPr>
            </w:pPr>
          </w:p>
        </w:tc>
      </w:tr>
      <w:tr w:rsidR="00C13179" w14:paraId="605AB6C4" w14:textId="77777777" w:rsidTr="00AA2827">
        <w:trPr>
          <w:trHeight w:val="29"/>
        </w:trPr>
        <w:tc>
          <w:tcPr>
            <w:tcW w:w="1848" w:type="dxa"/>
            <w:tcBorders>
              <w:top w:val="nil"/>
              <w:left w:val="single" w:sz="4" w:space="0" w:color="auto"/>
              <w:bottom w:val="nil"/>
              <w:right w:val="single" w:sz="4" w:space="0" w:color="auto"/>
            </w:tcBorders>
            <w:vAlign w:val="center"/>
          </w:tcPr>
          <w:p w14:paraId="6AF436F5"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ED50DC" w14:textId="77777777" w:rsidR="00C13179" w:rsidRPr="001E32DC" w:rsidRDefault="00C13179" w:rsidP="0039481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43EB80" w14:textId="77777777" w:rsidR="00C13179" w:rsidRPr="001E32DC" w:rsidRDefault="00C13179" w:rsidP="0039481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4AE76B4"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40C8BC4" w14:textId="77777777" w:rsidR="00C13179" w:rsidRPr="001E32DC" w:rsidRDefault="00C13179" w:rsidP="00394816">
            <w:pPr>
              <w:pStyle w:val="TAC"/>
              <w:rPr>
                <w:rFonts w:cs="Arial"/>
                <w:szCs w:val="18"/>
                <w:lang w:val="en-US" w:eastAsia="zh-CN"/>
              </w:rPr>
            </w:pPr>
          </w:p>
        </w:tc>
      </w:tr>
      <w:tr w:rsidR="00C13179" w14:paraId="19D405D7" w14:textId="77777777" w:rsidTr="00AA2827">
        <w:trPr>
          <w:trHeight w:val="29"/>
        </w:trPr>
        <w:tc>
          <w:tcPr>
            <w:tcW w:w="1848" w:type="dxa"/>
            <w:tcBorders>
              <w:top w:val="nil"/>
              <w:left w:val="single" w:sz="4" w:space="0" w:color="auto"/>
              <w:bottom w:val="nil"/>
              <w:right w:val="single" w:sz="4" w:space="0" w:color="auto"/>
            </w:tcBorders>
            <w:vAlign w:val="center"/>
          </w:tcPr>
          <w:p w14:paraId="132271DF"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B77245F" w14:textId="77777777" w:rsidR="00C13179" w:rsidRPr="001E32DC" w:rsidRDefault="00C13179" w:rsidP="00394816">
            <w:pPr>
              <w:pStyle w:val="TAC"/>
              <w:rPr>
                <w:lang w:val="en-US"/>
              </w:rPr>
            </w:pPr>
            <w:r w:rsidRPr="001E32DC">
              <w:rPr>
                <w:lang w:val="en-US"/>
              </w:rPr>
              <w:t>CA_n25A-n41A</w:t>
            </w:r>
          </w:p>
          <w:p w14:paraId="14BB185F" w14:textId="77777777" w:rsidR="00C13179" w:rsidRPr="001E32DC" w:rsidRDefault="00C13179" w:rsidP="00394816">
            <w:pPr>
              <w:pStyle w:val="TAC"/>
              <w:rPr>
                <w:lang w:val="en-US"/>
              </w:rPr>
            </w:pPr>
            <w:r w:rsidRPr="001E32DC">
              <w:rPr>
                <w:lang w:val="en-US"/>
              </w:rPr>
              <w:t>CA_n41A-n71A</w:t>
            </w:r>
          </w:p>
          <w:p w14:paraId="68A2AF67" w14:textId="77777777" w:rsidR="00C13179" w:rsidRPr="001E32DC" w:rsidRDefault="00C13179" w:rsidP="00394816">
            <w:pPr>
              <w:pStyle w:val="TAC"/>
              <w:rPr>
                <w:szCs w:val="18"/>
                <w:lang w:val="en-US"/>
              </w:rPr>
            </w:pPr>
            <w:r w:rsidRPr="001E32DC">
              <w:rPr>
                <w:lang w:val="en-US"/>
              </w:rPr>
              <w:t>CA_n25A-n71A</w:t>
            </w:r>
          </w:p>
          <w:p w14:paraId="442FF9C7" w14:textId="77777777" w:rsidR="00C13179" w:rsidRPr="001E32DC" w:rsidRDefault="00C13179" w:rsidP="00394816">
            <w:pPr>
              <w:pStyle w:val="TAC"/>
              <w:rPr>
                <w:szCs w:val="18"/>
                <w:lang w:val="en-US"/>
              </w:rPr>
            </w:pPr>
            <w:r>
              <w:rPr>
                <w:szCs w:val="18"/>
                <w:lang w:val="en-US"/>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7F8E2EB1" w14:textId="77777777" w:rsidR="00C13179" w:rsidRPr="001E32DC" w:rsidRDefault="00C13179" w:rsidP="0039481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A22F9E" w14:textId="77777777" w:rsidR="00C13179" w:rsidRPr="001E32DC" w:rsidRDefault="00C13179" w:rsidP="0039481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50988DB" w14:textId="77777777" w:rsidR="00C13179" w:rsidRPr="001E32DC" w:rsidRDefault="00C13179" w:rsidP="00394816">
            <w:pPr>
              <w:pStyle w:val="TAC"/>
              <w:rPr>
                <w:rFonts w:cs="Arial"/>
                <w:szCs w:val="18"/>
                <w:lang w:val="en-US" w:eastAsia="zh-CN"/>
              </w:rPr>
            </w:pPr>
            <w:r>
              <w:rPr>
                <w:lang w:val="en-US" w:eastAsia="zh-CN"/>
              </w:rPr>
              <w:t>4 and 5</w:t>
            </w:r>
          </w:p>
        </w:tc>
      </w:tr>
      <w:tr w:rsidR="00C13179" w14:paraId="57A3B0FD" w14:textId="77777777" w:rsidTr="00AA2827">
        <w:trPr>
          <w:trHeight w:val="29"/>
        </w:trPr>
        <w:tc>
          <w:tcPr>
            <w:tcW w:w="1848" w:type="dxa"/>
            <w:tcBorders>
              <w:top w:val="nil"/>
              <w:left w:val="single" w:sz="4" w:space="0" w:color="auto"/>
              <w:bottom w:val="nil"/>
              <w:right w:val="single" w:sz="4" w:space="0" w:color="auto"/>
            </w:tcBorders>
            <w:vAlign w:val="center"/>
          </w:tcPr>
          <w:p w14:paraId="75F0B922"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EFB37C0" w14:textId="77777777" w:rsidR="00C13179" w:rsidRPr="001E32DC" w:rsidRDefault="00C13179" w:rsidP="0039481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9697E3" w14:textId="77777777" w:rsidR="00C13179" w:rsidRPr="001E32DC" w:rsidRDefault="00C13179" w:rsidP="00394816">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4DE930"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69F78484" w14:textId="77777777" w:rsidR="00C13179" w:rsidRPr="001E32DC" w:rsidRDefault="00C13179" w:rsidP="00394816">
            <w:pPr>
              <w:pStyle w:val="TAC"/>
              <w:rPr>
                <w:rFonts w:cs="Arial"/>
                <w:szCs w:val="18"/>
                <w:lang w:val="en-US" w:eastAsia="zh-CN"/>
              </w:rPr>
            </w:pPr>
          </w:p>
        </w:tc>
      </w:tr>
      <w:tr w:rsidR="00C13179" w14:paraId="44D74FF2"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DC9CF79"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292E93" w14:textId="77777777" w:rsidR="00C13179" w:rsidRPr="001E32DC" w:rsidRDefault="00C13179" w:rsidP="0039481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EC7A2C" w14:textId="77777777" w:rsidR="00C13179" w:rsidRPr="001E32DC" w:rsidRDefault="00C13179" w:rsidP="00394816">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B17A961" w14:textId="77777777" w:rsidR="00C13179" w:rsidRPr="001E32DC" w:rsidRDefault="00C13179" w:rsidP="00394816">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5C9ABFA" w14:textId="77777777" w:rsidR="00C13179" w:rsidRPr="001E32DC" w:rsidRDefault="00C13179" w:rsidP="00394816">
            <w:pPr>
              <w:pStyle w:val="TAC"/>
              <w:rPr>
                <w:rFonts w:cs="Arial"/>
                <w:szCs w:val="18"/>
                <w:lang w:val="en-US" w:eastAsia="zh-CN"/>
              </w:rPr>
            </w:pPr>
          </w:p>
        </w:tc>
      </w:tr>
      <w:tr w:rsidR="00C13179" w14:paraId="7270FEF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322D6D3" w14:textId="77777777" w:rsidR="00C13179" w:rsidRPr="001E32DC" w:rsidRDefault="00C13179" w:rsidP="00394816">
            <w:pPr>
              <w:pStyle w:val="TAC"/>
              <w:rPr>
                <w:lang w:val="en-US"/>
              </w:rPr>
            </w:pPr>
            <w:r w:rsidRPr="001E32DC">
              <w:rPr>
                <w:lang w:val="en-US" w:eastAsia="zh-CN"/>
              </w:rPr>
              <w:t>CA_n25(2A)-n41A-n71A</w:t>
            </w:r>
          </w:p>
        </w:tc>
        <w:tc>
          <w:tcPr>
            <w:tcW w:w="1862" w:type="dxa"/>
            <w:tcBorders>
              <w:top w:val="single" w:sz="4" w:space="0" w:color="auto"/>
              <w:left w:val="single" w:sz="4" w:space="0" w:color="auto"/>
              <w:bottom w:val="nil"/>
              <w:right w:val="single" w:sz="4" w:space="0" w:color="auto"/>
            </w:tcBorders>
            <w:vAlign w:val="center"/>
          </w:tcPr>
          <w:p w14:paraId="3A98234F" w14:textId="77777777" w:rsidR="00C13179" w:rsidRPr="001E32DC" w:rsidRDefault="00C13179" w:rsidP="00394816">
            <w:pPr>
              <w:pStyle w:val="TAC"/>
              <w:rPr>
                <w:szCs w:val="18"/>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98F728D" w14:textId="77777777" w:rsidR="00C13179" w:rsidRPr="001E32DC" w:rsidRDefault="00C13179" w:rsidP="00394816">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2A77CC" w14:textId="77777777" w:rsidR="00C13179" w:rsidRPr="001E32DC" w:rsidRDefault="00C13179" w:rsidP="00394816">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6B42883A" w14:textId="77777777" w:rsidR="00C13179" w:rsidRPr="001E32DC" w:rsidRDefault="00C13179" w:rsidP="00394816">
            <w:pPr>
              <w:pStyle w:val="TAC"/>
              <w:rPr>
                <w:rFonts w:cs="Arial"/>
                <w:szCs w:val="18"/>
                <w:lang w:val="en-US" w:eastAsia="zh-CN"/>
              </w:rPr>
            </w:pPr>
            <w:r w:rsidRPr="001E32DC">
              <w:rPr>
                <w:rFonts w:cs="Arial"/>
                <w:szCs w:val="18"/>
                <w:lang w:val="en-US" w:eastAsia="zh-CN"/>
              </w:rPr>
              <w:t>0</w:t>
            </w:r>
          </w:p>
        </w:tc>
      </w:tr>
      <w:tr w:rsidR="00C13179" w14:paraId="6F3F1170" w14:textId="77777777" w:rsidTr="00AA2827">
        <w:trPr>
          <w:trHeight w:val="29"/>
        </w:trPr>
        <w:tc>
          <w:tcPr>
            <w:tcW w:w="1848" w:type="dxa"/>
            <w:tcBorders>
              <w:top w:val="nil"/>
              <w:left w:val="single" w:sz="4" w:space="0" w:color="auto"/>
              <w:bottom w:val="nil"/>
              <w:right w:val="single" w:sz="4" w:space="0" w:color="auto"/>
            </w:tcBorders>
            <w:vAlign w:val="center"/>
          </w:tcPr>
          <w:p w14:paraId="73F2717E"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36F8E34A" w14:textId="77777777" w:rsidR="00C13179" w:rsidRPr="001E32DC" w:rsidRDefault="00C13179" w:rsidP="0039481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3452BF" w14:textId="77777777" w:rsidR="00C13179" w:rsidRPr="001E32DC" w:rsidRDefault="00C13179" w:rsidP="00394816">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3571A17" w14:textId="77777777" w:rsidR="00C13179" w:rsidRPr="001E32DC" w:rsidRDefault="00C13179" w:rsidP="00394816">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F90C0BD" w14:textId="77777777" w:rsidR="00C13179" w:rsidRPr="001E32DC" w:rsidRDefault="00C13179" w:rsidP="00394816">
            <w:pPr>
              <w:pStyle w:val="TAC"/>
              <w:rPr>
                <w:rFonts w:cs="Arial"/>
                <w:szCs w:val="18"/>
                <w:lang w:val="en-US" w:eastAsia="zh-CN"/>
              </w:rPr>
            </w:pPr>
          </w:p>
        </w:tc>
      </w:tr>
      <w:tr w:rsidR="00C13179" w14:paraId="71C6B7E9" w14:textId="77777777" w:rsidTr="00AA2827">
        <w:trPr>
          <w:trHeight w:val="29"/>
        </w:trPr>
        <w:tc>
          <w:tcPr>
            <w:tcW w:w="1848" w:type="dxa"/>
            <w:tcBorders>
              <w:top w:val="nil"/>
              <w:left w:val="single" w:sz="4" w:space="0" w:color="auto"/>
              <w:bottom w:val="nil"/>
              <w:right w:val="single" w:sz="4" w:space="0" w:color="auto"/>
            </w:tcBorders>
            <w:vAlign w:val="center"/>
          </w:tcPr>
          <w:p w14:paraId="618CDC6A"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3F0A98B" w14:textId="77777777" w:rsidR="00C13179" w:rsidRPr="001E32DC" w:rsidRDefault="00C13179" w:rsidP="0039481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A52DEF" w14:textId="77777777" w:rsidR="00C13179" w:rsidRPr="001E32DC" w:rsidRDefault="00C13179" w:rsidP="00394816">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E00E27"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F8BD066" w14:textId="77777777" w:rsidR="00C13179" w:rsidRPr="001E32DC" w:rsidRDefault="00C13179" w:rsidP="00394816">
            <w:pPr>
              <w:pStyle w:val="TAC"/>
              <w:rPr>
                <w:rFonts w:cs="Arial"/>
                <w:szCs w:val="18"/>
                <w:lang w:val="en-US" w:eastAsia="zh-CN"/>
              </w:rPr>
            </w:pPr>
          </w:p>
        </w:tc>
      </w:tr>
      <w:tr w:rsidR="00C13179" w14:paraId="335AA5F6" w14:textId="77777777" w:rsidTr="00AA2827">
        <w:trPr>
          <w:trHeight w:val="29"/>
        </w:trPr>
        <w:tc>
          <w:tcPr>
            <w:tcW w:w="1848" w:type="dxa"/>
            <w:tcBorders>
              <w:top w:val="nil"/>
              <w:left w:val="single" w:sz="4" w:space="0" w:color="auto"/>
              <w:bottom w:val="nil"/>
              <w:right w:val="single" w:sz="4" w:space="0" w:color="auto"/>
            </w:tcBorders>
            <w:vAlign w:val="center"/>
          </w:tcPr>
          <w:p w14:paraId="6F8A6432" w14:textId="77777777" w:rsidR="00C13179" w:rsidRPr="001E32DC" w:rsidRDefault="00C13179" w:rsidP="0039481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B32CA6D" w14:textId="77777777" w:rsidR="00C13179" w:rsidRPr="001E32DC" w:rsidRDefault="00C13179" w:rsidP="00394816">
            <w:pPr>
              <w:pStyle w:val="TAC"/>
              <w:rPr>
                <w:lang w:eastAsia="zh-CN"/>
              </w:rPr>
            </w:pPr>
            <w:r w:rsidRPr="001E32DC">
              <w:rPr>
                <w:rFonts w:hint="eastAsia"/>
                <w:lang w:eastAsia="zh-CN"/>
              </w:rPr>
              <w:t>C</w:t>
            </w:r>
            <w:r w:rsidRPr="001E32DC">
              <w:rPr>
                <w:lang w:eastAsia="zh-CN"/>
              </w:rPr>
              <w:t>A_n25A-n41A</w:t>
            </w:r>
          </w:p>
          <w:p w14:paraId="568C7F9A" w14:textId="77777777" w:rsidR="00C13179" w:rsidRPr="001E32DC" w:rsidRDefault="00C13179" w:rsidP="00394816">
            <w:pPr>
              <w:pStyle w:val="TAC"/>
              <w:rPr>
                <w:lang w:eastAsia="zh-CN"/>
              </w:rPr>
            </w:pPr>
            <w:r w:rsidRPr="001E32DC">
              <w:rPr>
                <w:lang w:eastAsia="zh-CN"/>
              </w:rPr>
              <w:t>CA_n41A-n71A</w:t>
            </w:r>
          </w:p>
          <w:p w14:paraId="67082623" w14:textId="77777777" w:rsidR="00C13179" w:rsidRPr="001E32DC" w:rsidRDefault="00C13179" w:rsidP="00394816">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EABFBD5"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E90287" w14:textId="77777777" w:rsidR="00C13179" w:rsidRPr="001E32DC" w:rsidRDefault="00C13179" w:rsidP="00394816">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1412E151" w14:textId="77777777" w:rsidR="00C13179" w:rsidRPr="001E32DC" w:rsidRDefault="00C13179" w:rsidP="00394816">
            <w:pPr>
              <w:pStyle w:val="TAC"/>
              <w:rPr>
                <w:lang w:val="en-US" w:eastAsia="zh-CN"/>
              </w:rPr>
            </w:pPr>
            <w:r w:rsidRPr="001E32DC">
              <w:rPr>
                <w:lang w:val="en-US" w:eastAsia="zh-CN"/>
              </w:rPr>
              <w:t>1</w:t>
            </w:r>
          </w:p>
        </w:tc>
      </w:tr>
      <w:tr w:rsidR="00C13179" w14:paraId="11630F08" w14:textId="77777777" w:rsidTr="00AA2827">
        <w:trPr>
          <w:trHeight w:val="29"/>
        </w:trPr>
        <w:tc>
          <w:tcPr>
            <w:tcW w:w="1848" w:type="dxa"/>
            <w:tcBorders>
              <w:top w:val="nil"/>
              <w:left w:val="single" w:sz="4" w:space="0" w:color="auto"/>
              <w:bottom w:val="nil"/>
              <w:right w:val="single" w:sz="4" w:space="0" w:color="auto"/>
            </w:tcBorders>
            <w:vAlign w:val="center"/>
          </w:tcPr>
          <w:p w14:paraId="379D976C"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33C6E7E5"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BB17FA"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93BF37" w14:textId="77777777" w:rsidR="00C13179" w:rsidRPr="001E32DC" w:rsidRDefault="00C13179" w:rsidP="00394816">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431B8250" w14:textId="77777777" w:rsidR="00C13179" w:rsidRPr="001E32DC" w:rsidRDefault="00C13179" w:rsidP="00394816">
            <w:pPr>
              <w:pStyle w:val="TAC"/>
              <w:rPr>
                <w:lang w:val="en-US" w:eastAsia="zh-CN"/>
              </w:rPr>
            </w:pPr>
          </w:p>
        </w:tc>
      </w:tr>
      <w:tr w:rsidR="00C13179" w14:paraId="217E1BD7" w14:textId="77777777" w:rsidTr="00AA2827">
        <w:trPr>
          <w:trHeight w:val="29"/>
        </w:trPr>
        <w:tc>
          <w:tcPr>
            <w:tcW w:w="1848" w:type="dxa"/>
            <w:tcBorders>
              <w:top w:val="nil"/>
              <w:left w:val="single" w:sz="4" w:space="0" w:color="auto"/>
              <w:bottom w:val="nil"/>
              <w:right w:val="single" w:sz="4" w:space="0" w:color="auto"/>
            </w:tcBorders>
            <w:vAlign w:val="center"/>
          </w:tcPr>
          <w:p w14:paraId="204462D3"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A9005FA"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42330C" w14:textId="77777777" w:rsidR="00C13179" w:rsidRPr="001E32DC" w:rsidRDefault="00C13179" w:rsidP="0039481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0AD0423" w14:textId="77777777" w:rsidR="00C13179" w:rsidRPr="001E32DC" w:rsidRDefault="00C13179" w:rsidP="00394816">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48849612" w14:textId="77777777" w:rsidR="00C13179" w:rsidRPr="001E32DC" w:rsidRDefault="00C13179" w:rsidP="00394816">
            <w:pPr>
              <w:pStyle w:val="TAC"/>
              <w:rPr>
                <w:lang w:val="en-US" w:eastAsia="zh-CN"/>
              </w:rPr>
            </w:pPr>
          </w:p>
        </w:tc>
      </w:tr>
      <w:tr w:rsidR="00C13179" w14:paraId="6F23D022" w14:textId="77777777" w:rsidTr="00AA2827">
        <w:trPr>
          <w:trHeight w:val="29"/>
        </w:trPr>
        <w:tc>
          <w:tcPr>
            <w:tcW w:w="1848" w:type="dxa"/>
            <w:tcBorders>
              <w:top w:val="nil"/>
              <w:left w:val="single" w:sz="4" w:space="0" w:color="auto"/>
              <w:bottom w:val="nil"/>
              <w:right w:val="single" w:sz="4" w:space="0" w:color="auto"/>
            </w:tcBorders>
            <w:vAlign w:val="center"/>
          </w:tcPr>
          <w:p w14:paraId="7DFEBEC6" w14:textId="77777777" w:rsidR="00C13179" w:rsidRPr="001E32DC" w:rsidRDefault="00C13179" w:rsidP="0039481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0E9B08F" w14:textId="77777777" w:rsidR="00C13179" w:rsidRPr="001E32DC" w:rsidRDefault="00C13179" w:rsidP="00394816">
            <w:pPr>
              <w:pStyle w:val="TAC"/>
              <w:rPr>
                <w:lang w:eastAsia="zh-CN"/>
              </w:rPr>
            </w:pPr>
            <w:r w:rsidRPr="001E32DC">
              <w:rPr>
                <w:rFonts w:hint="eastAsia"/>
                <w:lang w:eastAsia="zh-CN"/>
              </w:rPr>
              <w:t>C</w:t>
            </w:r>
            <w:r w:rsidRPr="001E32DC">
              <w:rPr>
                <w:lang w:eastAsia="zh-CN"/>
              </w:rPr>
              <w:t>A_n25A-n41A</w:t>
            </w:r>
          </w:p>
          <w:p w14:paraId="102736E4" w14:textId="77777777" w:rsidR="00C13179" w:rsidRPr="001E32DC" w:rsidRDefault="00C13179" w:rsidP="00394816">
            <w:pPr>
              <w:pStyle w:val="TAC"/>
              <w:rPr>
                <w:lang w:eastAsia="zh-CN"/>
              </w:rPr>
            </w:pPr>
            <w:r w:rsidRPr="001E32DC">
              <w:rPr>
                <w:lang w:eastAsia="zh-CN"/>
              </w:rPr>
              <w:t>CA_n41A-n71A</w:t>
            </w:r>
          </w:p>
          <w:p w14:paraId="4B71939B" w14:textId="77777777" w:rsidR="00C13179" w:rsidRPr="001E32DC" w:rsidRDefault="00C13179" w:rsidP="00394816">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5F3885C9" w14:textId="77777777" w:rsidR="00C13179" w:rsidRPr="001E32DC" w:rsidRDefault="00C13179" w:rsidP="0039481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671601D" w14:textId="77777777" w:rsidR="00C13179" w:rsidRPr="001E32DC" w:rsidRDefault="00C13179" w:rsidP="00394816">
            <w:pPr>
              <w:pStyle w:val="TAC"/>
              <w:rPr>
                <w:lang w:val="en-US"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6810830" w14:textId="77777777" w:rsidR="00C13179" w:rsidRPr="001E32DC" w:rsidRDefault="00C13179" w:rsidP="00394816">
            <w:pPr>
              <w:pStyle w:val="TAC"/>
              <w:rPr>
                <w:lang w:val="en-US" w:eastAsia="zh-CN"/>
              </w:rPr>
            </w:pPr>
            <w:r>
              <w:rPr>
                <w:lang w:val="en-US" w:eastAsia="zh-CN"/>
              </w:rPr>
              <w:t>4 and 5</w:t>
            </w:r>
          </w:p>
        </w:tc>
      </w:tr>
      <w:tr w:rsidR="00C13179" w14:paraId="3F371552" w14:textId="77777777" w:rsidTr="00AA2827">
        <w:trPr>
          <w:trHeight w:val="29"/>
        </w:trPr>
        <w:tc>
          <w:tcPr>
            <w:tcW w:w="1848" w:type="dxa"/>
            <w:tcBorders>
              <w:top w:val="nil"/>
              <w:left w:val="single" w:sz="4" w:space="0" w:color="auto"/>
              <w:bottom w:val="nil"/>
              <w:right w:val="single" w:sz="4" w:space="0" w:color="auto"/>
            </w:tcBorders>
            <w:vAlign w:val="center"/>
          </w:tcPr>
          <w:p w14:paraId="4BF4991E"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01A2FBFA"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A964C2" w14:textId="77777777" w:rsidR="00C13179" w:rsidRPr="001E32DC" w:rsidRDefault="00C13179" w:rsidP="00394816">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18B567F" w14:textId="77777777" w:rsidR="00C13179" w:rsidRPr="001E32DC" w:rsidRDefault="00C13179" w:rsidP="00394816">
            <w:pPr>
              <w:pStyle w:val="TAC"/>
              <w:rPr>
                <w:lang w:val="en-US" w:bidi="ar"/>
              </w:rPr>
            </w:pPr>
            <w:r w:rsidRPr="00F10A93">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69821A47" w14:textId="77777777" w:rsidR="00C13179" w:rsidRPr="001E32DC" w:rsidRDefault="00C13179" w:rsidP="00394816">
            <w:pPr>
              <w:pStyle w:val="TAC"/>
              <w:rPr>
                <w:lang w:val="en-US" w:eastAsia="zh-CN"/>
              </w:rPr>
            </w:pPr>
          </w:p>
        </w:tc>
      </w:tr>
      <w:tr w:rsidR="00C13179" w14:paraId="67D39CC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F39CA79"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7195C13"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EE0FC2" w14:textId="77777777" w:rsidR="00C13179" w:rsidRPr="001E32DC" w:rsidRDefault="00C13179" w:rsidP="00394816">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1DF4A8F" w14:textId="77777777" w:rsidR="00C13179" w:rsidRPr="001E32DC" w:rsidRDefault="00C13179" w:rsidP="00394816">
            <w:pPr>
              <w:pStyle w:val="TAC"/>
              <w:rPr>
                <w:lang w:val="en-US"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E3C3BEB" w14:textId="77777777" w:rsidR="00C13179" w:rsidRPr="001E32DC" w:rsidRDefault="00C13179" w:rsidP="00394816">
            <w:pPr>
              <w:pStyle w:val="TAC"/>
              <w:rPr>
                <w:lang w:val="en-US" w:eastAsia="zh-CN"/>
              </w:rPr>
            </w:pPr>
          </w:p>
        </w:tc>
      </w:tr>
      <w:tr w:rsidR="00C13179" w14:paraId="0D43F770"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C319804"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1862" w:type="dxa"/>
            <w:tcBorders>
              <w:top w:val="single" w:sz="4" w:space="0" w:color="auto"/>
              <w:left w:val="single" w:sz="4" w:space="0" w:color="auto"/>
              <w:bottom w:val="nil"/>
              <w:right w:val="single" w:sz="4" w:space="0" w:color="auto"/>
            </w:tcBorders>
            <w:vAlign w:val="center"/>
          </w:tcPr>
          <w:p w14:paraId="55A1AD9D"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368E49E9"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0BB63C6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936E259"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996685D" w14:textId="77777777" w:rsidR="00C13179" w:rsidRPr="001E32DC" w:rsidRDefault="00C13179" w:rsidP="00394816">
            <w:pPr>
              <w:pStyle w:val="TAC"/>
              <w:rPr>
                <w:rFonts w:eastAsia="SimSun"/>
                <w:kern w:val="2"/>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A2EB78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C13179" w14:paraId="26C30AC7" w14:textId="77777777" w:rsidTr="00AA2827">
        <w:trPr>
          <w:trHeight w:val="29"/>
        </w:trPr>
        <w:tc>
          <w:tcPr>
            <w:tcW w:w="1848" w:type="dxa"/>
            <w:tcBorders>
              <w:top w:val="nil"/>
              <w:left w:val="single" w:sz="4" w:space="0" w:color="auto"/>
              <w:bottom w:val="nil"/>
              <w:right w:val="single" w:sz="4" w:space="0" w:color="auto"/>
            </w:tcBorders>
            <w:vAlign w:val="center"/>
          </w:tcPr>
          <w:p w14:paraId="0378300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4D80437"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26933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8EB5C29" w14:textId="77777777" w:rsidR="00C13179" w:rsidRPr="001E32DC" w:rsidRDefault="00C13179" w:rsidP="00394816">
            <w:pPr>
              <w:pStyle w:val="TAC"/>
              <w:rPr>
                <w:rFonts w:eastAsia="SimSun"/>
                <w:kern w:val="2"/>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83B51EF"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97B5D49" w14:textId="77777777" w:rsidTr="00AA2827">
        <w:trPr>
          <w:trHeight w:val="29"/>
        </w:trPr>
        <w:tc>
          <w:tcPr>
            <w:tcW w:w="1848" w:type="dxa"/>
            <w:tcBorders>
              <w:top w:val="nil"/>
              <w:left w:val="single" w:sz="4" w:space="0" w:color="auto"/>
              <w:bottom w:val="nil"/>
              <w:right w:val="single" w:sz="4" w:space="0" w:color="auto"/>
            </w:tcBorders>
            <w:vAlign w:val="center"/>
          </w:tcPr>
          <w:p w14:paraId="23813CA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0017E2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519F0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4F5306" w14:textId="77777777" w:rsidR="00C13179" w:rsidRPr="001E32DC" w:rsidRDefault="00C13179" w:rsidP="00394816">
            <w:pPr>
              <w:pStyle w:val="TAC"/>
              <w:rPr>
                <w:rFonts w:eastAsia="SimSun"/>
                <w:kern w:val="2"/>
                <w:szCs w:val="22"/>
                <w:lang w:val="en-US" w:eastAsia="zh-CN"/>
              </w:rPr>
            </w:pPr>
            <w:r w:rsidRPr="001E32DC">
              <w:rPr>
                <w:rFonts w:eastAsia="SimSun"/>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030C17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F132135" w14:textId="77777777" w:rsidTr="00AA2827">
        <w:trPr>
          <w:trHeight w:val="29"/>
        </w:trPr>
        <w:tc>
          <w:tcPr>
            <w:tcW w:w="1848" w:type="dxa"/>
            <w:tcBorders>
              <w:top w:val="nil"/>
              <w:left w:val="single" w:sz="4" w:space="0" w:color="auto"/>
              <w:bottom w:val="nil"/>
              <w:right w:val="single" w:sz="4" w:space="0" w:color="auto"/>
            </w:tcBorders>
            <w:vAlign w:val="center"/>
          </w:tcPr>
          <w:p w14:paraId="5CB66593"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C63B11C"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8E70E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8E9082"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E4A9A6D"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C13179" w14:paraId="546EE316" w14:textId="77777777" w:rsidTr="00AA2827">
        <w:trPr>
          <w:trHeight w:val="29"/>
        </w:trPr>
        <w:tc>
          <w:tcPr>
            <w:tcW w:w="1848" w:type="dxa"/>
            <w:tcBorders>
              <w:top w:val="nil"/>
              <w:left w:val="single" w:sz="4" w:space="0" w:color="auto"/>
              <w:bottom w:val="nil"/>
              <w:right w:val="single" w:sz="4" w:space="0" w:color="auto"/>
            </w:tcBorders>
            <w:vAlign w:val="center"/>
          </w:tcPr>
          <w:p w14:paraId="1BEDF7C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3464038"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1A520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1CA8EEB"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2D9B12C"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eastAsia="zh-CN"/>
              </w:rPr>
            </w:pPr>
          </w:p>
        </w:tc>
      </w:tr>
      <w:tr w:rsidR="00C13179" w14:paraId="6089659B" w14:textId="77777777" w:rsidTr="00AA2827">
        <w:trPr>
          <w:trHeight w:val="29"/>
        </w:trPr>
        <w:tc>
          <w:tcPr>
            <w:tcW w:w="1848" w:type="dxa"/>
            <w:tcBorders>
              <w:top w:val="nil"/>
              <w:left w:val="single" w:sz="4" w:space="0" w:color="auto"/>
              <w:bottom w:val="nil"/>
              <w:right w:val="single" w:sz="4" w:space="0" w:color="auto"/>
            </w:tcBorders>
            <w:vAlign w:val="center"/>
          </w:tcPr>
          <w:p w14:paraId="3D0AB7BB"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375A9F"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9C6FDC"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7C2C8E"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3C61111" w14:textId="77777777" w:rsidR="00C13179" w:rsidRPr="001E32DC" w:rsidRDefault="00C13179" w:rsidP="00394816">
            <w:pPr>
              <w:pStyle w:val="TAC"/>
              <w:rPr>
                <w:rFonts w:cs="Arial"/>
                <w:szCs w:val="18"/>
                <w:lang w:val="en-US" w:eastAsia="zh-CN"/>
              </w:rPr>
            </w:pPr>
          </w:p>
        </w:tc>
      </w:tr>
      <w:tr w:rsidR="00C13179" w14:paraId="32594F32" w14:textId="77777777" w:rsidTr="00AA2827">
        <w:trPr>
          <w:trHeight w:val="29"/>
        </w:trPr>
        <w:tc>
          <w:tcPr>
            <w:tcW w:w="1848" w:type="dxa"/>
            <w:tcBorders>
              <w:top w:val="nil"/>
              <w:left w:val="single" w:sz="4" w:space="0" w:color="auto"/>
              <w:bottom w:val="nil"/>
              <w:right w:val="single" w:sz="4" w:space="0" w:color="auto"/>
            </w:tcBorders>
            <w:vAlign w:val="center"/>
          </w:tcPr>
          <w:p w14:paraId="120BE080"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CB04545" w14:textId="77777777" w:rsidR="00C13179" w:rsidRPr="001E32DC" w:rsidRDefault="00C13179" w:rsidP="00394816">
            <w:pPr>
              <w:pStyle w:val="TAC"/>
              <w:rPr>
                <w:szCs w:val="18"/>
                <w:lang w:val="en-US" w:eastAsia="zh-CN"/>
              </w:rPr>
            </w:pPr>
            <w:r w:rsidRPr="001E32DC">
              <w:rPr>
                <w:szCs w:val="18"/>
                <w:lang w:val="en-US" w:eastAsia="zh-CN"/>
              </w:rPr>
              <w:t>CA_n25A-n41A</w:t>
            </w:r>
          </w:p>
          <w:p w14:paraId="415E5FCD" w14:textId="77777777" w:rsidR="00C13179" w:rsidRPr="001E32DC" w:rsidRDefault="00C13179" w:rsidP="00394816">
            <w:pPr>
              <w:pStyle w:val="TAC"/>
              <w:rPr>
                <w:szCs w:val="18"/>
                <w:lang w:val="en-US" w:eastAsia="zh-CN"/>
              </w:rPr>
            </w:pPr>
            <w:r w:rsidRPr="001E32DC">
              <w:rPr>
                <w:szCs w:val="18"/>
                <w:lang w:val="en-US" w:eastAsia="zh-CN"/>
              </w:rPr>
              <w:t>CA_n25A-n77A</w:t>
            </w:r>
          </w:p>
          <w:p w14:paraId="5C8E1F80" w14:textId="77777777" w:rsidR="00C13179" w:rsidRPr="001E32DC" w:rsidRDefault="00C13179" w:rsidP="00394816">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35B5E25" w14:textId="77777777" w:rsidR="00C13179" w:rsidRPr="001E32DC" w:rsidRDefault="00C13179" w:rsidP="0039481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3799D0" w14:textId="77777777" w:rsidR="00C13179" w:rsidRPr="001E32DC" w:rsidRDefault="00C13179" w:rsidP="0039481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714C1BD" w14:textId="77777777" w:rsidR="00C13179" w:rsidRPr="001E32DC" w:rsidRDefault="00C13179" w:rsidP="00394816">
            <w:pPr>
              <w:pStyle w:val="TAC"/>
              <w:rPr>
                <w:rFonts w:cs="Arial"/>
                <w:szCs w:val="18"/>
                <w:lang w:val="en-US" w:eastAsia="zh-CN"/>
              </w:rPr>
            </w:pPr>
            <w:r>
              <w:rPr>
                <w:lang w:val="en-US" w:eastAsia="zh-CN"/>
              </w:rPr>
              <w:t>4 and 5</w:t>
            </w:r>
          </w:p>
        </w:tc>
      </w:tr>
      <w:tr w:rsidR="00C13179" w14:paraId="5BEC417C" w14:textId="77777777" w:rsidTr="00AA2827">
        <w:trPr>
          <w:trHeight w:val="29"/>
        </w:trPr>
        <w:tc>
          <w:tcPr>
            <w:tcW w:w="1848" w:type="dxa"/>
            <w:tcBorders>
              <w:top w:val="nil"/>
              <w:left w:val="single" w:sz="4" w:space="0" w:color="auto"/>
              <w:bottom w:val="nil"/>
              <w:right w:val="single" w:sz="4" w:space="0" w:color="auto"/>
            </w:tcBorders>
            <w:vAlign w:val="center"/>
          </w:tcPr>
          <w:p w14:paraId="273FFB58"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C9A3210"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7F7A83" w14:textId="77777777" w:rsidR="00C13179" w:rsidRPr="001E32DC" w:rsidRDefault="00C13179" w:rsidP="0039481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F8BC03F" w14:textId="77777777" w:rsidR="00C13179" w:rsidRPr="001E32DC" w:rsidRDefault="00C13179" w:rsidP="00394816">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F5ADD64" w14:textId="77777777" w:rsidR="00C13179" w:rsidRPr="001E32DC" w:rsidRDefault="00C13179" w:rsidP="00394816">
            <w:pPr>
              <w:pStyle w:val="TAC"/>
              <w:rPr>
                <w:rFonts w:cs="Arial"/>
                <w:szCs w:val="18"/>
                <w:lang w:val="en-US" w:eastAsia="zh-CN"/>
              </w:rPr>
            </w:pPr>
          </w:p>
        </w:tc>
      </w:tr>
      <w:tr w:rsidR="00C13179" w14:paraId="70120D17"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1990B24"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4D166E"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625633"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91AD02" w14:textId="77777777" w:rsidR="00C13179" w:rsidRPr="001E32DC" w:rsidRDefault="00C13179" w:rsidP="00394816">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5A6EE56" w14:textId="77777777" w:rsidR="00C13179" w:rsidRPr="001E32DC" w:rsidRDefault="00C13179" w:rsidP="00394816">
            <w:pPr>
              <w:pStyle w:val="TAC"/>
              <w:rPr>
                <w:rFonts w:cs="Arial"/>
                <w:szCs w:val="18"/>
                <w:lang w:val="en-US" w:eastAsia="zh-CN"/>
              </w:rPr>
            </w:pPr>
          </w:p>
        </w:tc>
      </w:tr>
      <w:tr w:rsidR="00C13179" w14:paraId="15638445"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F8D1FDE" w14:textId="77777777" w:rsidR="00C13179" w:rsidRPr="001E32DC" w:rsidRDefault="00C13179" w:rsidP="00394816">
            <w:pPr>
              <w:pStyle w:val="TAC"/>
              <w:rPr>
                <w:lang w:val="en-US" w:eastAsia="zh-CN"/>
              </w:rPr>
            </w:pPr>
            <w:r w:rsidRPr="001E32DC">
              <w:rPr>
                <w:lang w:val="en-US" w:eastAsia="zh-CN"/>
              </w:rPr>
              <w:t>CA_n25A-n41(2A)-n77A</w:t>
            </w:r>
          </w:p>
        </w:tc>
        <w:tc>
          <w:tcPr>
            <w:tcW w:w="1862" w:type="dxa"/>
            <w:tcBorders>
              <w:top w:val="single" w:sz="4" w:space="0" w:color="auto"/>
              <w:left w:val="single" w:sz="4" w:space="0" w:color="auto"/>
              <w:bottom w:val="nil"/>
              <w:right w:val="single" w:sz="4" w:space="0" w:color="auto"/>
            </w:tcBorders>
            <w:vAlign w:val="center"/>
          </w:tcPr>
          <w:p w14:paraId="640C72DE" w14:textId="77777777" w:rsidR="00C13179" w:rsidRPr="001E32DC" w:rsidRDefault="00C13179" w:rsidP="00394816">
            <w:pPr>
              <w:pStyle w:val="TAC"/>
              <w:rPr>
                <w:szCs w:val="18"/>
                <w:lang w:val="en-US" w:eastAsia="zh-CN"/>
              </w:rPr>
            </w:pPr>
            <w:r w:rsidRPr="001E32DC">
              <w:rPr>
                <w:szCs w:val="18"/>
                <w:lang w:val="en-US" w:eastAsia="zh-CN"/>
              </w:rPr>
              <w:t>CA_n25A-n41A</w:t>
            </w:r>
          </w:p>
          <w:p w14:paraId="4C9FAC27" w14:textId="77777777" w:rsidR="00C13179" w:rsidRPr="001E32DC" w:rsidRDefault="00C13179" w:rsidP="00394816">
            <w:pPr>
              <w:pStyle w:val="TAC"/>
              <w:rPr>
                <w:szCs w:val="18"/>
                <w:lang w:val="en-US" w:eastAsia="zh-CN"/>
              </w:rPr>
            </w:pPr>
            <w:r w:rsidRPr="001E32DC">
              <w:rPr>
                <w:szCs w:val="18"/>
                <w:lang w:val="en-US" w:eastAsia="zh-CN"/>
              </w:rPr>
              <w:t>CA_n25A-n77A</w:t>
            </w:r>
          </w:p>
          <w:p w14:paraId="249C3786" w14:textId="77777777" w:rsidR="00C13179" w:rsidRPr="001E32DC" w:rsidRDefault="00C13179" w:rsidP="00394816">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80AE3FA"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4D8AE8E"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7AD7B64" w14:textId="77777777" w:rsidR="00C13179" w:rsidRPr="001E32DC" w:rsidRDefault="00C13179" w:rsidP="00394816">
            <w:pPr>
              <w:pStyle w:val="TAC"/>
              <w:rPr>
                <w:lang w:val="en-US" w:eastAsia="zh-CN"/>
              </w:rPr>
            </w:pPr>
            <w:r w:rsidRPr="001E32DC">
              <w:rPr>
                <w:rFonts w:cs="Arial"/>
                <w:szCs w:val="18"/>
                <w:lang w:val="en-US" w:eastAsia="zh-CN"/>
              </w:rPr>
              <w:t>0</w:t>
            </w:r>
          </w:p>
        </w:tc>
      </w:tr>
      <w:tr w:rsidR="00C13179" w14:paraId="4D1BF797" w14:textId="77777777" w:rsidTr="00AA2827">
        <w:trPr>
          <w:trHeight w:val="29"/>
        </w:trPr>
        <w:tc>
          <w:tcPr>
            <w:tcW w:w="1848" w:type="dxa"/>
            <w:tcBorders>
              <w:top w:val="nil"/>
              <w:left w:val="single" w:sz="4" w:space="0" w:color="auto"/>
              <w:bottom w:val="nil"/>
              <w:right w:val="single" w:sz="4" w:space="0" w:color="auto"/>
            </w:tcBorders>
            <w:vAlign w:val="center"/>
          </w:tcPr>
          <w:p w14:paraId="25D615D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110E3F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05AB02"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47E3B61" w14:textId="77777777" w:rsidR="00C13179" w:rsidRPr="001E32DC" w:rsidRDefault="00C13179" w:rsidP="00394816">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49B8AEF0" w14:textId="77777777" w:rsidR="00C13179" w:rsidRPr="001E32DC" w:rsidRDefault="00C13179" w:rsidP="00394816">
            <w:pPr>
              <w:pStyle w:val="TAC"/>
              <w:rPr>
                <w:lang w:val="en-US" w:eastAsia="zh-CN"/>
              </w:rPr>
            </w:pPr>
          </w:p>
        </w:tc>
      </w:tr>
      <w:tr w:rsidR="00C13179" w14:paraId="2935C81D" w14:textId="77777777" w:rsidTr="00AA2827">
        <w:trPr>
          <w:trHeight w:val="29"/>
        </w:trPr>
        <w:tc>
          <w:tcPr>
            <w:tcW w:w="1848" w:type="dxa"/>
            <w:tcBorders>
              <w:top w:val="nil"/>
              <w:left w:val="single" w:sz="4" w:space="0" w:color="auto"/>
              <w:bottom w:val="nil"/>
              <w:right w:val="single" w:sz="4" w:space="0" w:color="auto"/>
            </w:tcBorders>
            <w:vAlign w:val="center"/>
          </w:tcPr>
          <w:p w14:paraId="44F643DB"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69606E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934CF8"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FC8E67" w14:textId="77777777" w:rsidR="00C13179" w:rsidRPr="001E32DC" w:rsidRDefault="00C13179" w:rsidP="0039481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0EFC3C3" w14:textId="77777777" w:rsidR="00C13179" w:rsidRPr="001E32DC" w:rsidRDefault="00C13179" w:rsidP="00394816">
            <w:pPr>
              <w:pStyle w:val="TAC"/>
              <w:rPr>
                <w:lang w:val="en-US" w:eastAsia="zh-CN"/>
              </w:rPr>
            </w:pPr>
          </w:p>
        </w:tc>
      </w:tr>
      <w:tr w:rsidR="00C13179" w14:paraId="2B09F50B" w14:textId="77777777" w:rsidTr="00AA2827">
        <w:trPr>
          <w:trHeight w:val="29"/>
        </w:trPr>
        <w:tc>
          <w:tcPr>
            <w:tcW w:w="1848" w:type="dxa"/>
            <w:tcBorders>
              <w:top w:val="nil"/>
              <w:left w:val="single" w:sz="4" w:space="0" w:color="auto"/>
              <w:bottom w:val="nil"/>
              <w:right w:val="single" w:sz="4" w:space="0" w:color="auto"/>
            </w:tcBorders>
            <w:vAlign w:val="center"/>
          </w:tcPr>
          <w:p w14:paraId="0F4AC3D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2472D7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A86129"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9A43271"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2FFD01" w14:textId="77777777" w:rsidR="00C13179" w:rsidRPr="001E32DC" w:rsidRDefault="00C13179" w:rsidP="00394816">
            <w:pPr>
              <w:pStyle w:val="TAC"/>
              <w:rPr>
                <w:lang w:val="en-US" w:eastAsia="zh-CN"/>
              </w:rPr>
            </w:pPr>
            <w:r w:rsidRPr="001E32DC">
              <w:rPr>
                <w:lang w:val="en-US" w:eastAsia="zh-CN"/>
              </w:rPr>
              <w:t>1</w:t>
            </w:r>
          </w:p>
        </w:tc>
      </w:tr>
      <w:tr w:rsidR="00C13179" w14:paraId="47F00612" w14:textId="77777777" w:rsidTr="00AA2827">
        <w:trPr>
          <w:trHeight w:val="29"/>
        </w:trPr>
        <w:tc>
          <w:tcPr>
            <w:tcW w:w="1848" w:type="dxa"/>
            <w:tcBorders>
              <w:top w:val="nil"/>
              <w:left w:val="single" w:sz="4" w:space="0" w:color="auto"/>
              <w:bottom w:val="nil"/>
              <w:right w:val="single" w:sz="4" w:space="0" w:color="auto"/>
            </w:tcBorders>
            <w:vAlign w:val="center"/>
          </w:tcPr>
          <w:p w14:paraId="380A6D34"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30C454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CB538C"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50DAA7" w14:textId="77777777" w:rsidR="00C13179" w:rsidRPr="001E32DC" w:rsidRDefault="00C13179" w:rsidP="00394816">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67E143B9" w14:textId="77777777" w:rsidR="00C13179" w:rsidRPr="001E32DC" w:rsidRDefault="00C13179" w:rsidP="00394816">
            <w:pPr>
              <w:pStyle w:val="TAC"/>
              <w:rPr>
                <w:lang w:val="en-US" w:eastAsia="zh-CN"/>
              </w:rPr>
            </w:pPr>
          </w:p>
        </w:tc>
      </w:tr>
      <w:tr w:rsidR="00C13179" w14:paraId="18FA3D22" w14:textId="77777777" w:rsidTr="00AA2827">
        <w:trPr>
          <w:trHeight w:val="29"/>
        </w:trPr>
        <w:tc>
          <w:tcPr>
            <w:tcW w:w="1848" w:type="dxa"/>
            <w:tcBorders>
              <w:top w:val="nil"/>
              <w:left w:val="single" w:sz="4" w:space="0" w:color="auto"/>
              <w:bottom w:val="nil"/>
              <w:right w:val="single" w:sz="4" w:space="0" w:color="auto"/>
            </w:tcBorders>
            <w:vAlign w:val="center"/>
          </w:tcPr>
          <w:p w14:paraId="5E25AFA9"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D0DF6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1759AB"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D7DA7F" w14:textId="77777777" w:rsidR="00C13179" w:rsidRPr="001E32DC" w:rsidRDefault="00C13179" w:rsidP="00394816">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BE63134" w14:textId="77777777" w:rsidR="00C13179" w:rsidRPr="001E32DC" w:rsidRDefault="00C13179" w:rsidP="00394816">
            <w:pPr>
              <w:pStyle w:val="TAC"/>
              <w:rPr>
                <w:lang w:val="en-US" w:eastAsia="zh-CN"/>
              </w:rPr>
            </w:pPr>
          </w:p>
        </w:tc>
      </w:tr>
      <w:tr w:rsidR="00C13179" w14:paraId="6454EBE5" w14:textId="77777777" w:rsidTr="00AA2827">
        <w:trPr>
          <w:trHeight w:val="29"/>
        </w:trPr>
        <w:tc>
          <w:tcPr>
            <w:tcW w:w="1848" w:type="dxa"/>
            <w:tcBorders>
              <w:top w:val="nil"/>
              <w:left w:val="single" w:sz="4" w:space="0" w:color="auto"/>
              <w:bottom w:val="nil"/>
              <w:right w:val="single" w:sz="4" w:space="0" w:color="auto"/>
            </w:tcBorders>
            <w:vAlign w:val="center"/>
          </w:tcPr>
          <w:p w14:paraId="5307FF64"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4DD8873" w14:textId="77777777" w:rsidR="00C13179" w:rsidRPr="001E32DC" w:rsidRDefault="00C13179" w:rsidP="00394816">
            <w:pPr>
              <w:pStyle w:val="TAC"/>
              <w:rPr>
                <w:szCs w:val="18"/>
                <w:lang w:val="en-US" w:eastAsia="zh-CN"/>
              </w:rPr>
            </w:pPr>
            <w:r w:rsidRPr="001E32DC">
              <w:rPr>
                <w:szCs w:val="18"/>
                <w:lang w:val="en-US" w:eastAsia="zh-CN"/>
              </w:rPr>
              <w:t>CA_n25A-n41A</w:t>
            </w:r>
          </w:p>
          <w:p w14:paraId="71C89DE8" w14:textId="77777777" w:rsidR="00C13179" w:rsidRPr="001E32DC" w:rsidRDefault="00C13179" w:rsidP="00394816">
            <w:pPr>
              <w:pStyle w:val="TAC"/>
              <w:rPr>
                <w:szCs w:val="18"/>
                <w:lang w:val="en-US" w:eastAsia="zh-CN"/>
              </w:rPr>
            </w:pPr>
            <w:r w:rsidRPr="001E32DC">
              <w:rPr>
                <w:szCs w:val="18"/>
                <w:lang w:val="en-US" w:eastAsia="zh-CN"/>
              </w:rPr>
              <w:t>CA_n25A-n77A</w:t>
            </w:r>
          </w:p>
          <w:p w14:paraId="385ED07B" w14:textId="77777777" w:rsidR="00C13179" w:rsidRPr="001E32DC" w:rsidRDefault="00C13179" w:rsidP="00394816">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870DA9F"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7FDABC" w14:textId="77777777" w:rsidR="00C13179" w:rsidRPr="001E32DC" w:rsidRDefault="00C13179" w:rsidP="0039481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FF71107" w14:textId="77777777" w:rsidR="00C13179" w:rsidRPr="001E32DC" w:rsidRDefault="00C13179" w:rsidP="00394816">
            <w:pPr>
              <w:pStyle w:val="TAC"/>
              <w:rPr>
                <w:lang w:val="en-US" w:eastAsia="zh-CN"/>
              </w:rPr>
            </w:pPr>
            <w:r>
              <w:rPr>
                <w:lang w:val="en-US" w:eastAsia="zh-CN"/>
              </w:rPr>
              <w:t>4 and 5</w:t>
            </w:r>
          </w:p>
        </w:tc>
      </w:tr>
      <w:tr w:rsidR="00C13179" w14:paraId="6213FB7D" w14:textId="77777777" w:rsidTr="00AA2827">
        <w:trPr>
          <w:trHeight w:val="29"/>
        </w:trPr>
        <w:tc>
          <w:tcPr>
            <w:tcW w:w="1848" w:type="dxa"/>
            <w:tcBorders>
              <w:top w:val="nil"/>
              <w:left w:val="single" w:sz="4" w:space="0" w:color="auto"/>
              <w:bottom w:val="nil"/>
              <w:right w:val="single" w:sz="4" w:space="0" w:color="auto"/>
            </w:tcBorders>
            <w:vAlign w:val="center"/>
          </w:tcPr>
          <w:p w14:paraId="28EA8C6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91A227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A811A9"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CBA343E"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3E73230A" w14:textId="77777777" w:rsidR="00C13179" w:rsidRPr="001E32DC" w:rsidRDefault="00C13179" w:rsidP="00394816">
            <w:pPr>
              <w:pStyle w:val="TAC"/>
              <w:rPr>
                <w:lang w:val="en-US" w:eastAsia="zh-CN"/>
              </w:rPr>
            </w:pPr>
          </w:p>
        </w:tc>
      </w:tr>
      <w:tr w:rsidR="00C13179" w14:paraId="6955C8D0"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3A3E7D7"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01FF7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B35D31"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0AE12A" w14:textId="77777777" w:rsidR="00C13179" w:rsidRPr="001E32DC" w:rsidRDefault="00C13179" w:rsidP="00394816">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16CE339" w14:textId="77777777" w:rsidR="00C13179" w:rsidRPr="001E32DC" w:rsidRDefault="00C13179" w:rsidP="00394816">
            <w:pPr>
              <w:pStyle w:val="TAC"/>
              <w:rPr>
                <w:lang w:val="en-US" w:eastAsia="zh-CN"/>
              </w:rPr>
            </w:pPr>
          </w:p>
        </w:tc>
      </w:tr>
      <w:tr w:rsidR="00C13179" w14:paraId="1B3B9C67"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B05BBDE" w14:textId="77777777" w:rsidR="00C13179" w:rsidRPr="001E32DC" w:rsidRDefault="00C13179" w:rsidP="00394816">
            <w:pPr>
              <w:pStyle w:val="TAC"/>
              <w:rPr>
                <w:lang w:val="en-US"/>
              </w:rPr>
            </w:pPr>
            <w:r w:rsidRPr="001E32DC">
              <w:rPr>
                <w:lang w:val="en-US"/>
              </w:rPr>
              <w:t>CA_n25A-n41A-n77(2A)</w:t>
            </w:r>
          </w:p>
        </w:tc>
        <w:tc>
          <w:tcPr>
            <w:tcW w:w="1862" w:type="dxa"/>
            <w:tcBorders>
              <w:top w:val="single" w:sz="4" w:space="0" w:color="auto"/>
              <w:left w:val="single" w:sz="4" w:space="0" w:color="auto"/>
              <w:bottom w:val="nil"/>
              <w:right w:val="single" w:sz="4" w:space="0" w:color="auto"/>
            </w:tcBorders>
            <w:vAlign w:val="center"/>
          </w:tcPr>
          <w:p w14:paraId="4604E121" w14:textId="77777777" w:rsidR="00C13179" w:rsidRPr="001E32DC" w:rsidRDefault="00C13179" w:rsidP="00394816">
            <w:pPr>
              <w:pStyle w:val="TAC"/>
              <w:rPr>
                <w:szCs w:val="18"/>
                <w:lang w:val="en-US"/>
              </w:rPr>
            </w:pPr>
            <w:r w:rsidRPr="001E32DC">
              <w:rPr>
                <w:szCs w:val="18"/>
                <w:lang w:val="en-US"/>
              </w:rPr>
              <w:t>CA_n25A-n41A</w:t>
            </w:r>
          </w:p>
          <w:p w14:paraId="443D92A5" w14:textId="77777777" w:rsidR="00C13179" w:rsidRPr="001E32DC" w:rsidRDefault="00C13179" w:rsidP="00394816">
            <w:pPr>
              <w:pStyle w:val="TAC"/>
              <w:rPr>
                <w:szCs w:val="18"/>
                <w:lang w:val="en-US"/>
              </w:rPr>
            </w:pPr>
            <w:r w:rsidRPr="001E32DC">
              <w:rPr>
                <w:szCs w:val="18"/>
                <w:lang w:val="en-US"/>
              </w:rPr>
              <w:t>CA_n25A-n77A</w:t>
            </w:r>
          </w:p>
          <w:p w14:paraId="092F8DC0" w14:textId="77777777" w:rsidR="00C13179" w:rsidRPr="001E32DC" w:rsidRDefault="00C13179" w:rsidP="00394816">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05DAF02" w14:textId="77777777" w:rsidR="00C13179" w:rsidRPr="001E32DC" w:rsidRDefault="00C13179" w:rsidP="0039481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50F924E"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16C851D" w14:textId="77777777" w:rsidR="00C13179" w:rsidRPr="001E32DC" w:rsidRDefault="00C13179" w:rsidP="00394816">
            <w:pPr>
              <w:pStyle w:val="TAC"/>
              <w:rPr>
                <w:rFonts w:cs="Arial"/>
                <w:szCs w:val="18"/>
                <w:lang w:val="en-US" w:eastAsia="zh-CN"/>
              </w:rPr>
            </w:pPr>
            <w:r w:rsidRPr="001E32DC">
              <w:rPr>
                <w:lang w:val="en-US" w:eastAsia="zh-CN"/>
              </w:rPr>
              <w:t>0</w:t>
            </w:r>
          </w:p>
        </w:tc>
      </w:tr>
      <w:tr w:rsidR="00C13179" w14:paraId="61E343DC" w14:textId="77777777" w:rsidTr="00AA2827">
        <w:trPr>
          <w:trHeight w:val="29"/>
        </w:trPr>
        <w:tc>
          <w:tcPr>
            <w:tcW w:w="1848" w:type="dxa"/>
            <w:tcBorders>
              <w:top w:val="nil"/>
              <w:left w:val="single" w:sz="4" w:space="0" w:color="auto"/>
              <w:bottom w:val="nil"/>
              <w:right w:val="single" w:sz="4" w:space="0" w:color="auto"/>
            </w:tcBorders>
            <w:vAlign w:val="center"/>
          </w:tcPr>
          <w:p w14:paraId="58EBE05A"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6C0ABABA"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AA7032" w14:textId="77777777" w:rsidR="00C13179" w:rsidRPr="001E32DC" w:rsidRDefault="00C13179" w:rsidP="0039481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F9F2D78" w14:textId="77777777" w:rsidR="00C13179" w:rsidRPr="001E32DC" w:rsidRDefault="00C13179" w:rsidP="00394816">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8A01F72" w14:textId="77777777" w:rsidR="00C13179" w:rsidRPr="001E32DC" w:rsidRDefault="00C13179" w:rsidP="00394816">
            <w:pPr>
              <w:pStyle w:val="TAC"/>
              <w:rPr>
                <w:rFonts w:cs="Arial"/>
                <w:szCs w:val="18"/>
                <w:lang w:val="en-US" w:eastAsia="zh-CN"/>
              </w:rPr>
            </w:pPr>
          </w:p>
        </w:tc>
      </w:tr>
      <w:tr w:rsidR="00C13179" w14:paraId="25EF8EC9" w14:textId="77777777" w:rsidTr="00AA2827">
        <w:trPr>
          <w:trHeight w:val="29"/>
        </w:trPr>
        <w:tc>
          <w:tcPr>
            <w:tcW w:w="1848" w:type="dxa"/>
            <w:tcBorders>
              <w:top w:val="nil"/>
              <w:left w:val="single" w:sz="4" w:space="0" w:color="auto"/>
              <w:bottom w:val="nil"/>
              <w:right w:val="single" w:sz="4" w:space="0" w:color="auto"/>
            </w:tcBorders>
            <w:vAlign w:val="center"/>
          </w:tcPr>
          <w:p w14:paraId="66AF3AE4"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B733336"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809E85"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4E308F" w14:textId="77777777" w:rsidR="00C13179" w:rsidRPr="001E32DC" w:rsidRDefault="00C13179" w:rsidP="00394816">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4A98210" w14:textId="77777777" w:rsidR="00C13179" w:rsidRPr="001E32DC" w:rsidRDefault="00C13179" w:rsidP="00394816">
            <w:pPr>
              <w:pStyle w:val="TAC"/>
              <w:rPr>
                <w:rFonts w:cs="Arial"/>
                <w:szCs w:val="18"/>
                <w:lang w:val="en-US" w:eastAsia="zh-CN"/>
              </w:rPr>
            </w:pPr>
          </w:p>
        </w:tc>
      </w:tr>
      <w:tr w:rsidR="00C13179" w14:paraId="60ECA983" w14:textId="77777777" w:rsidTr="00AA2827">
        <w:trPr>
          <w:trHeight w:val="29"/>
        </w:trPr>
        <w:tc>
          <w:tcPr>
            <w:tcW w:w="1848" w:type="dxa"/>
            <w:tcBorders>
              <w:top w:val="nil"/>
              <w:left w:val="single" w:sz="4" w:space="0" w:color="auto"/>
              <w:bottom w:val="nil"/>
              <w:right w:val="single" w:sz="4" w:space="0" w:color="auto"/>
            </w:tcBorders>
            <w:vAlign w:val="center"/>
          </w:tcPr>
          <w:p w14:paraId="724568F1" w14:textId="77777777" w:rsidR="00C13179" w:rsidRPr="001E32DC" w:rsidRDefault="00C13179" w:rsidP="0039481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BD7E108" w14:textId="77777777" w:rsidR="00C13179" w:rsidRPr="001E32DC" w:rsidRDefault="00C13179" w:rsidP="00394816">
            <w:pPr>
              <w:pStyle w:val="TAC"/>
              <w:rPr>
                <w:szCs w:val="18"/>
                <w:lang w:val="en-US"/>
              </w:rPr>
            </w:pPr>
            <w:r w:rsidRPr="001E32DC">
              <w:rPr>
                <w:szCs w:val="18"/>
                <w:lang w:val="en-US"/>
              </w:rPr>
              <w:t>CA_n25A-n41A</w:t>
            </w:r>
          </w:p>
          <w:p w14:paraId="53E0D6EF" w14:textId="77777777" w:rsidR="00C13179" w:rsidRPr="001E32DC" w:rsidRDefault="00C13179" w:rsidP="00394816">
            <w:pPr>
              <w:pStyle w:val="TAC"/>
              <w:rPr>
                <w:szCs w:val="18"/>
                <w:lang w:val="en-US"/>
              </w:rPr>
            </w:pPr>
            <w:r w:rsidRPr="001E32DC">
              <w:rPr>
                <w:szCs w:val="18"/>
                <w:lang w:val="en-US"/>
              </w:rPr>
              <w:t>CA_n25A-n77A</w:t>
            </w:r>
          </w:p>
          <w:p w14:paraId="73A25F5F" w14:textId="77777777" w:rsidR="00C13179" w:rsidRPr="001E32DC" w:rsidRDefault="00C13179" w:rsidP="00394816">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731A378" w14:textId="77777777" w:rsidR="00C13179" w:rsidRPr="001E32DC" w:rsidRDefault="00C13179" w:rsidP="0039481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658F210" w14:textId="77777777" w:rsidR="00C13179" w:rsidRPr="001E32DC" w:rsidRDefault="00C13179" w:rsidP="0039481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D4AFD85" w14:textId="77777777" w:rsidR="00C13179" w:rsidRPr="001E32DC" w:rsidRDefault="00C13179" w:rsidP="00394816">
            <w:pPr>
              <w:pStyle w:val="TAC"/>
              <w:rPr>
                <w:rFonts w:cs="Arial"/>
                <w:szCs w:val="18"/>
                <w:lang w:val="en-US" w:eastAsia="zh-CN"/>
              </w:rPr>
            </w:pPr>
            <w:r>
              <w:rPr>
                <w:lang w:val="en-US" w:eastAsia="zh-CN"/>
              </w:rPr>
              <w:t>4 and 5</w:t>
            </w:r>
          </w:p>
        </w:tc>
      </w:tr>
      <w:tr w:rsidR="00C13179" w14:paraId="55B09599" w14:textId="77777777" w:rsidTr="00AA2827">
        <w:trPr>
          <w:trHeight w:val="29"/>
        </w:trPr>
        <w:tc>
          <w:tcPr>
            <w:tcW w:w="1848" w:type="dxa"/>
            <w:tcBorders>
              <w:top w:val="nil"/>
              <w:left w:val="single" w:sz="4" w:space="0" w:color="auto"/>
              <w:bottom w:val="nil"/>
              <w:right w:val="single" w:sz="4" w:space="0" w:color="auto"/>
            </w:tcBorders>
            <w:vAlign w:val="center"/>
          </w:tcPr>
          <w:p w14:paraId="722FEA64"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333FFC6F"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C3FCC6" w14:textId="77777777" w:rsidR="00C13179" w:rsidRPr="001E32DC" w:rsidRDefault="00C13179" w:rsidP="0039481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1C51896" w14:textId="77777777" w:rsidR="00C13179" w:rsidRPr="001E32DC" w:rsidRDefault="00C13179" w:rsidP="00394816">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14D1879" w14:textId="77777777" w:rsidR="00C13179" w:rsidRPr="001E32DC" w:rsidRDefault="00C13179" w:rsidP="00394816">
            <w:pPr>
              <w:pStyle w:val="TAC"/>
              <w:rPr>
                <w:rFonts w:cs="Arial"/>
                <w:szCs w:val="18"/>
                <w:lang w:val="en-US" w:eastAsia="zh-CN"/>
              </w:rPr>
            </w:pPr>
          </w:p>
        </w:tc>
      </w:tr>
      <w:tr w:rsidR="00C13179" w14:paraId="5A14795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267FEE6"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AAAA21C"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19DD06"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40E248"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5A35B959" w14:textId="77777777" w:rsidR="00C13179" w:rsidRPr="001E32DC" w:rsidRDefault="00C13179" w:rsidP="00394816">
            <w:pPr>
              <w:pStyle w:val="TAC"/>
              <w:rPr>
                <w:rFonts w:cs="Arial"/>
                <w:szCs w:val="18"/>
                <w:lang w:val="en-US" w:eastAsia="zh-CN"/>
              </w:rPr>
            </w:pPr>
          </w:p>
        </w:tc>
      </w:tr>
      <w:tr w:rsidR="00C13179" w14:paraId="6424FCC9"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E7F57DE" w14:textId="77777777" w:rsidR="00C13179" w:rsidRPr="001E32DC" w:rsidRDefault="00C13179" w:rsidP="00394816">
            <w:pPr>
              <w:pStyle w:val="TAC"/>
              <w:rPr>
                <w:lang w:val="en-US"/>
              </w:rPr>
            </w:pPr>
            <w:r w:rsidRPr="001E32DC">
              <w:rPr>
                <w:lang w:val="en-US"/>
              </w:rPr>
              <w:t>CA_n25A-n41</w:t>
            </w:r>
            <w:r>
              <w:rPr>
                <w:lang w:val="en-US"/>
              </w:rPr>
              <w:t>(2</w:t>
            </w:r>
            <w:r w:rsidRPr="001E32DC">
              <w:rPr>
                <w:lang w:val="en-US"/>
              </w:rPr>
              <w:t>A</w:t>
            </w:r>
            <w:r>
              <w:rPr>
                <w:lang w:val="en-US"/>
              </w:rPr>
              <w:t>)</w:t>
            </w:r>
            <w:r w:rsidRPr="001E32DC">
              <w:rPr>
                <w:lang w:val="en-US"/>
              </w:rPr>
              <w:t>-n77(2A)</w:t>
            </w:r>
          </w:p>
        </w:tc>
        <w:tc>
          <w:tcPr>
            <w:tcW w:w="1862" w:type="dxa"/>
            <w:tcBorders>
              <w:top w:val="single" w:sz="4" w:space="0" w:color="auto"/>
              <w:left w:val="single" w:sz="4" w:space="0" w:color="auto"/>
              <w:bottom w:val="nil"/>
              <w:right w:val="single" w:sz="4" w:space="0" w:color="auto"/>
            </w:tcBorders>
            <w:vAlign w:val="center"/>
          </w:tcPr>
          <w:p w14:paraId="565ABD02" w14:textId="77777777" w:rsidR="00C13179" w:rsidRPr="001E32DC" w:rsidRDefault="00C13179" w:rsidP="00394816">
            <w:pPr>
              <w:pStyle w:val="TAC"/>
              <w:rPr>
                <w:szCs w:val="18"/>
                <w:lang w:val="en-US"/>
              </w:rPr>
            </w:pPr>
            <w:r w:rsidRPr="001E32DC">
              <w:rPr>
                <w:szCs w:val="18"/>
                <w:lang w:val="en-US"/>
              </w:rPr>
              <w:t>CA_n25A-n41A</w:t>
            </w:r>
          </w:p>
          <w:p w14:paraId="7211DC00" w14:textId="77777777" w:rsidR="00C13179" w:rsidRPr="001E32DC" w:rsidRDefault="00C13179" w:rsidP="00394816">
            <w:pPr>
              <w:pStyle w:val="TAC"/>
              <w:rPr>
                <w:szCs w:val="18"/>
                <w:lang w:val="en-US"/>
              </w:rPr>
            </w:pPr>
            <w:r w:rsidRPr="001E32DC">
              <w:rPr>
                <w:szCs w:val="18"/>
                <w:lang w:val="en-US"/>
              </w:rPr>
              <w:t>CA_n25A-n77A</w:t>
            </w:r>
          </w:p>
          <w:p w14:paraId="3231E9E1" w14:textId="77777777" w:rsidR="00C13179" w:rsidRPr="001E32DC" w:rsidRDefault="00C13179" w:rsidP="00394816">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FE63C92" w14:textId="77777777" w:rsidR="00C13179" w:rsidRPr="001E32DC" w:rsidRDefault="00C13179" w:rsidP="0039481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AE9317" w14:textId="77777777" w:rsidR="00C13179" w:rsidRPr="004A4066" w:rsidRDefault="00C13179" w:rsidP="0039481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A4DC255" w14:textId="77777777" w:rsidR="00C13179" w:rsidRPr="001E32DC" w:rsidRDefault="00C13179" w:rsidP="00394816">
            <w:pPr>
              <w:pStyle w:val="TAC"/>
              <w:rPr>
                <w:rFonts w:cs="Arial"/>
                <w:szCs w:val="18"/>
                <w:lang w:val="en-US" w:eastAsia="zh-CN"/>
              </w:rPr>
            </w:pPr>
            <w:r>
              <w:rPr>
                <w:lang w:val="en-US" w:eastAsia="zh-CN"/>
              </w:rPr>
              <w:t>4 and 5</w:t>
            </w:r>
          </w:p>
        </w:tc>
      </w:tr>
      <w:tr w:rsidR="00C13179" w14:paraId="005BD156" w14:textId="77777777" w:rsidTr="00AA2827">
        <w:trPr>
          <w:trHeight w:val="29"/>
        </w:trPr>
        <w:tc>
          <w:tcPr>
            <w:tcW w:w="1848" w:type="dxa"/>
            <w:tcBorders>
              <w:top w:val="nil"/>
              <w:left w:val="single" w:sz="4" w:space="0" w:color="auto"/>
              <w:bottom w:val="nil"/>
              <w:right w:val="single" w:sz="4" w:space="0" w:color="auto"/>
            </w:tcBorders>
            <w:vAlign w:val="center"/>
          </w:tcPr>
          <w:p w14:paraId="7A0296EA"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50647E6D"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52F955" w14:textId="77777777" w:rsidR="00C13179" w:rsidRPr="001E32DC" w:rsidRDefault="00C13179" w:rsidP="0039481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C3414A3" w14:textId="77777777" w:rsidR="00C13179" w:rsidRPr="004A4066" w:rsidRDefault="00C13179" w:rsidP="00394816">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15087421" w14:textId="77777777" w:rsidR="00C13179" w:rsidRPr="001E32DC" w:rsidRDefault="00C13179" w:rsidP="00394816">
            <w:pPr>
              <w:pStyle w:val="TAC"/>
              <w:rPr>
                <w:rFonts w:cs="Arial"/>
                <w:szCs w:val="18"/>
                <w:lang w:val="en-US" w:eastAsia="zh-CN"/>
              </w:rPr>
            </w:pPr>
          </w:p>
        </w:tc>
      </w:tr>
      <w:tr w:rsidR="00C13179" w14:paraId="3C0C5C0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D7A7E52"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F4D04D4"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BF169B"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D2E6C4" w14:textId="77777777" w:rsidR="00C13179" w:rsidRPr="004A4066" w:rsidRDefault="00C13179" w:rsidP="00394816">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26EBB85C" w14:textId="77777777" w:rsidR="00C13179" w:rsidRPr="001E32DC" w:rsidRDefault="00C13179" w:rsidP="00394816">
            <w:pPr>
              <w:pStyle w:val="TAC"/>
              <w:rPr>
                <w:rFonts w:cs="Arial"/>
                <w:szCs w:val="18"/>
                <w:lang w:val="en-US" w:eastAsia="zh-CN"/>
              </w:rPr>
            </w:pPr>
          </w:p>
        </w:tc>
      </w:tr>
      <w:tr w:rsidR="00C13179" w14:paraId="01DD7FDF"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132E0F1" w14:textId="77777777" w:rsidR="00C13179" w:rsidRPr="001E32DC" w:rsidRDefault="00C13179" w:rsidP="00394816">
            <w:pPr>
              <w:pStyle w:val="TAC"/>
              <w:rPr>
                <w:lang w:val="en-US"/>
              </w:rPr>
            </w:pPr>
            <w:r w:rsidRPr="001E32DC">
              <w:rPr>
                <w:lang w:val="en-US"/>
              </w:rPr>
              <w:t>CA_n25(2A)-n41A-n77A</w:t>
            </w:r>
          </w:p>
        </w:tc>
        <w:tc>
          <w:tcPr>
            <w:tcW w:w="1862" w:type="dxa"/>
            <w:tcBorders>
              <w:top w:val="single" w:sz="4" w:space="0" w:color="auto"/>
              <w:left w:val="single" w:sz="4" w:space="0" w:color="auto"/>
              <w:bottom w:val="nil"/>
              <w:right w:val="single" w:sz="4" w:space="0" w:color="auto"/>
            </w:tcBorders>
            <w:vAlign w:val="center"/>
          </w:tcPr>
          <w:p w14:paraId="57EC4F12" w14:textId="77777777" w:rsidR="00C13179" w:rsidRPr="001E32DC" w:rsidRDefault="00C13179" w:rsidP="00394816">
            <w:pPr>
              <w:pStyle w:val="TAC"/>
              <w:rPr>
                <w:szCs w:val="18"/>
                <w:lang w:val="en-US"/>
              </w:rPr>
            </w:pPr>
            <w:r w:rsidRPr="001E32DC">
              <w:rPr>
                <w:szCs w:val="18"/>
                <w:lang w:val="en-US"/>
              </w:rPr>
              <w:t>CA_n25A-n41A</w:t>
            </w:r>
          </w:p>
          <w:p w14:paraId="1FA2575C" w14:textId="77777777" w:rsidR="00C13179" w:rsidRPr="001E32DC" w:rsidRDefault="00C13179" w:rsidP="00394816">
            <w:pPr>
              <w:pStyle w:val="TAC"/>
              <w:rPr>
                <w:szCs w:val="18"/>
                <w:lang w:val="en-US"/>
              </w:rPr>
            </w:pPr>
            <w:r w:rsidRPr="001E32DC">
              <w:rPr>
                <w:szCs w:val="18"/>
                <w:lang w:val="en-US"/>
              </w:rPr>
              <w:t>CA_n25A-n77A</w:t>
            </w:r>
          </w:p>
          <w:p w14:paraId="31FE1487" w14:textId="77777777" w:rsidR="00C13179" w:rsidRPr="001E32DC" w:rsidRDefault="00C13179" w:rsidP="00394816">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B664A0B" w14:textId="77777777" w:rsidR="00C13179" w:rsidRPr="001E32DC" w:rsidRDefault="00C13179" w:rsidP="0039481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E338162" w14:textId="77777777" w:rsidR="00C13179" w:rsidRPr="001E32DC" w:rsidRDefault="00C13179" w:rsidP="00394816">
            <w:pPr>
              <w:pStyle w:val="TAC"/>
              <w:rPr>
                <w:rFonts w:ascii="Calibri" w:hAnsi="Calibri"/>
                <w:sz w:val="21"/>
                <w:lang w:val="en-US" w:eastAsia="zh-CN"/>
              </w:rPr>
            </w:pPr>
            <w:r w:rsidRPr="001E32DC">
              <w:rPr>
                <w:lang w:val="en-US" w:eastAsia="zh-CN" w:bidi="ar"/>
              </w:rPr>
              <w:t>CA_n25(2A)_BCS1</w:t>
            </w:r>
          </w:p>
        </w:tc>
        <w:tc>
          <w:tcPr>
            <w:tcW w:w="1638" w:type="dxa"/>
            <w:tcBorders>
              <w:top w:val="nil"/>
              <w:left w:val="single" w:sz="4" w:space="0" w:color="auto"/>
              <w:bottom w:val="nil"/>
              <w:right w:val="single" w:sz="4" w:space="0" w:color="auto"/>
            </w:tcBorders>
            <w:vAlign w:val="center"/>
          </w:tcPr>
          <w:p w14:paraId="38F749F8" w14:textId="77777777" w:rsidR="00C13179" w:rsidRPr="001E32DC" w:rsidRDefault="00C13179" w:rsidP="00394816">
            <w:pPr>
              <w:pStyle w:val="TAC"/>
              <w:rPr>
                <w:rFonts w:cs="Arial"/>
                <w:szCs w:val="18"/>
                <w:lang w:val="en-US" w:eastAsia="zh-CN"/>
              </w:rPr>
            </w:pPr>
            <w:r w:rsidRPr="001E32DC">
              <w:rPr>
                <w:lang w:val="en-US" w:eastAsia="zh-CN"/>
              </w:rPr>
              <w:t>0</w:t>
            </w:r>
          </w:p>
        </w:tc>
      </w:tr>
      <w:tr w:rsidR="00C13179" w14:paraId="399AD304" w14:textId="77777777" w:rsidTr="00AA2827">
        <w:trPr>
          <w:trHeight w:val="29"/>
        </w:trPr>
        <w:tc>
          <w:tcPr>
            <w:tcW w:w="1848" w:type="dxa"/>
            <w:tcBorders>
              <w:top w:val="nil"/>
              <w:left w:val="single" w:sz="4" w:space="0" w:color="auto"/>
              <w:bottom w:val="nil"/>
              <w:right w:val="single" w:sz="4" w:space="0" w:color="auto"/>
            </w:tcBorders>
            <w:vAlign w:val="center"/>
          </w:tcPr>
          <w:p w14:paraId="297F3A25"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10E676C3"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66CEBC" w14:textId="77777777" w:rsidR="00C13179" w:rsidRPr="001E32DC" w:rsidRDefault="00C13179" w:rsidP="0039481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715EF78" w14:textId="77777777" w:rsidR="00C13179" w:rsidRPr="001E32DC" w:rsidRDefault="00C13179" w:rsidP="00394816">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F909B19" w14:textId="77777777" w:rsidR="00C13179" w:rsidRPr="001E32DC" w:rsidRDefault="00C13179" w:rsidP="00394816">
            <w:pPr>
              <w:pStyle w:val="TAC"/>
              <w:rPr>
                <w:rFonts w:cs="Arial"/>
                <w:szCs w:val="18"/>
                <w:lang w:val="en-US" w:eastAsia="zh-CN"/>
              </w:rPr>
            </w:pPr>
          </w:p>
        </w:tc>
      </w:tr>
      <w:tr w:rsidR="00C13179" w14:paraId="12620334" w14:textId="77777777" w:rsidTr="00AA2827">
        <w:trPr>
          <w:trHeight w:val="29"/>
        </w:trPr>
        <w:tc>
          <w:tcPr>
            <w:tcW w:w="1848" w:type="dxa"/>
            <w:tcBorders>
              <w:top w:val="nil"/>
              <w:left w:val="single" w:sz="4" w:space="0" w:color="auto"/>
              <w:bottom w:val="nil"/>
              <w:right w:val="single" w:sz="4" w:space="0" w:color="auto"/>
            </w:tcBorders>
            <w:vAlign w:val="center"/>
          </w:tcPr>
          <w:p w14:paraId="039E1E7E"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40479AC"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BCBAA4"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50E26B"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0B0F98" w14:textId="77777777" w:rsidR="00C13179" w:rsidRPr="001E32DC" w:rsidRDefault="00C13179" w:rsidP="00394816">
            <w:pPr>
              <w:pStyle w:val="TAC"/>
              <w:rPr>
                <w:rFonts w:cs="Arial"/>
                <w:szCs w:val="18"/>
                <w:lang w:val="en-US" w:eastAsia="zh-CN"/>
              </w:rPr>
            </w:pPr>
          </w:p>
        </w:tc>
      </w:tr>
      <w:tr w:rsidR="00C13179" w14:paraId="1F371159" w14:textId="77777777" w:rsidTr="00AA2827">
        <w:trPr>
          <w:trHeight w:val="29"/>
        </w:trPr>
        <w:tc>
          <w:tcPr>
            <w:tcW w:w="1848" w:type="dxa"/>
            <w:tcBorders>
              <w:top w:val="nil"/>
              <w:left w:val="single" w:sz="4" w:space="0" w:color="auto"/>
              <w:bottom w:val="nil"/>
              <w:right w:val="single" w:sz="4" w:space="0" w:color="auto"/>
            </w:tcBorders>
            <w:vAlign w:val="center"/>
          </w:tcPr>
          <w:p w14:paraId="55219238" w14:textId="77777777" w:rsidR="00C13179" w:rsidRPr="001E32DC" w:rsidRDefault="00C13179" w:rsidP="0039481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3F34E42" w14:textId="77777777" w:rsidR="00C13179" w:rsidRPr="001E32DC" w:rsidRDefault="00C13179" w:rsidP="00394816">
            <w:pPr>
              <w:pStyle w:val="TAC"/>
              <w:rPr>
                <w:szCs w:val="18"/>
                <w:lang w:val="en-US"/>
              </w:rPr>
            </w:pPr>
            <w:r w:rsidRPr="001E32DC">
              <w:rPr>
                <w:szCs w:val="18"/>
                <w:lang w:val="en-US"/>
              </w:rPr>
              <w:t>CA_n25A-n41A</w:t>
            </w:r>
          </w:p>
          <w:p w14:paraId="280DDA46" w14:textId="77777777" w:rsidR="00C13179" w:rsidRPr="001E32DC" w:rsidRDefault="00C13179" w:rsidP="00394816">
            <w:pPr>
              <w:pStyle w:val="TAC"/>
              <w:rPr>
                <w:szCs w:val="18"/>
                <w:lang w:val="en-US"/>
              </w:rPr>
            </w:pPr>
            <w:r w:rsidRPr="001E32DC">
              <w:rPr>
                <w:szCs w:val="18"/>
                <w:lang w:val="en-US"/>
              </w:rPr>
              <w:t>CA_n25A-n77A</w:t>
            </w:r>
          </w:p>
          <w:p w14:paraId="367B6DEC" w14:textId="77777777" w:rsidR="00C13179" w:rsidRPr="001E32DC" w:rsidRDefault="00C13179" w:rsidP="00394816">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834BCF1" w14:textId="77777777" w:rsidR="00C13179" w:rsidRPr="001E32DC" w:rsidRDefault="00C13179" w:rsidP="0039481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414AF5"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 4 and 5</w:t>
            </w:r>
          </w:p>
        </w:tc>
        <w:tc>
          <w:tcPr>
            <w:tcW w:w="1638" w:type="dxa"/>
            <w:tcBorders>
              <w:top w:val="single" w:sz="4" w:space="0" w:color="auto"/>
              <w:left w:val="single" w:sz="4" w:space="0" w:color="auto"/>
              <w:bottom w:val="nil"/>
              <w:right w:val="single" w:sz="4" w:space="0" w:color="auto"/>
            </w:tcBorders>
            <w:vAlign w:val="center"/>
          </w:tcPr>
          <w:p w14:paraId="15E577F1" w14:textId="77777777" w:rsidR="00C13179" w:rsidRPr="001E32DC" w:rsidRDefault="00C13179" w:rsidP="00394816">
            <w:pPr>
              <w:pStyle w:val="TAC"/>
              <w:rPr>
                <w:rFonts w:cs="Arial"/>
                <w:szCs w:val="18"/>
                <w:lang w:val="en-US" w:eastAsia="zh-CN"/>
              </w:rPr>
            </w:pPr>
            <w:r>
              <w:rPr>
                <w:lang w:val="en-US" w:eastAsia="zh-CN"/>
              </w:rPr>
              <w:t>4 and 5</w:t>
            </w:r>
          </w:p>
        </w:tc>
      </w:tr>
      <w:tr w:rsidR="00C13179" w14:paraId="685D2FE5" w14:textId="77777777" w:rsidTr="00AA2827">
        <w:trPr>
          <w:trHeight w:val="29"/>
        </w:trPr>
        <w:tc>
          <w:tcPr>
            <w:tcW w:w="1848" w:type="dxa"/>
            <w:tcBorders>
              <w:top w:val="nil"/>
              <w:left w:val="single" w:sz="4" w:space="0" w:color="auto"/>
              <w:bottom w:val="nil"/>
              <w:right w:val="single" w:sz="4" w:space="0" w:color="auto"/>
            </w:tcBorders>
            <w:vAlign w:val="center"/>
          </w:tcPr>
          <w:p w14:paraId="1EA15109"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2DAE879C"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952E23" w14:textId="77777777" w:rsidR="00C13179" w:rsidRPr="001E32DC" w:rsidRDefault="00C13179" w:rsidP="0039481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517AC9D" w14:textId="77777777" w:rsidR="00C13179" w:rsidRPr="001E32DC" w:rsidRDefault="00C13179" w:rsidP="00394816">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845C9D8" w14:textId="77777777" w:rsidR="00C13179" w:rsidRPr="001E32DC" w:rsidRDefault="00C13179" w:rsidP="00394816">
            <w:pPr>
              <w:pStyle w:val="TAC"/>
              <w:rPr>
                <w:rFonts w:cs="Arial"/>
                <w:szCs w:val="18"/>
                <w:lang w:val="en-US" w:eastAsia="zh-CN"/>
              </w:rPr>
            </w:pPr>
          </w:p>
        </w:tc>
      </w:tr>
      <w:tr w:rsidR="00C13179" w14:paraId="5D46D96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A034885"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01F879"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A611DA"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078E24" w14:textId="77777777" w:rsidR="00C13179" w:rsidRPr="001E32DC" w:rsidRDefault="00C13179" w:rsidP="00394816">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FE4F2E4" w14:textId="77777777" w:rsidR="00C13179" w:rsidRPr="001E32DC" w:rsidRDefault="00C13179" w:rsidP="00394816">
            <w:pPr>
              <w:pStyle w:val="TAC"/>
              <w:rPr>
                <w:rFonts w:cs="Arial"/>
                <w:szCs w:val="18"/>
                <w:lang w:val="en-US" w:eastAsia="zh-CN"/>
              </w:rPr>
            </w:pPr>
          </w:p>
        </w:tc>
      </w:tr>
      <w:tr w:rsidR="00C13179" w14:paraId="51163EDE"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20E8C87" w14:textId="77777777" w:rsidR="00C13179" w:rsidRPr="001E32DC" w:rsidRDefault="00C13179" w:rsidP="00394816">
            <w:pPr>
              <w:pStyle w:val="TAC"/>
              <w:rPr>
                <w:lang w:val="en-US" w:eastAsia="zh-CN"/>
              </w:rPr>
            </w:pPr>
            <w:r w:rsidRPr="001E32DC">
              <w:rPr>
                <w:lang w:val="en-US" w:eastAsia="zh-CN"/>
              </w:rPr>
              <w:t>CA_n25A-n41C-n77A</w:t>
            </w:r>
          </w:p>
        </w:tc>
        <w:tc>
          <w:tcPr>
            <w:tcW w:w="1862" w:type="dxa"/>
            <w:tcBorders>
              <w:top w:val="single" w:sz="4" w:space="0" w:color="auto"/>
              <w:left w:val="single" w:sz="4" w:space="0" w:color="auto"/>
              <w:bottom w:val="nil"/>
              <w:right w:val="single" w:sz="4" w:space="0" w:color="auto"/>
            </w:tcBorders>
            <w:vAlign w:val="center"/>
          </w:tcPr>
          <w:p w14:paraId="0331B731" w14:textId="77777777" w:rsidR="00C13179" w:rsidRPr="001E32DC" w:rsidRDefault="00C13179" w:rsidP="00394816">
            <w:pPr>
              <w:pStyle w:val="TAC"/>
              <w:rPr>
                <w:szCs w:val="18"/>
                <w:lang w:val="en-US" w:eastAsia="zh-CN"/>
              </w:rPr>
            </w:pPr>
            <w:r w:rsidRPr="001E32DC">
              <w:rPr>
                <w:lang w:val="en-US" w:eastAsia="zh-CN"/>
              </w:rPr>
              <w:t>CA_n41C</w:t>
            </w:r>
          </w:p>
          <w:p w14:paraId="254D835C" w14:textId="77777777" w:rsidR="00C13179" w:rsidRPr="001E32DC" w:rsidRDefault="00C13179" w:rsidP="00394816">
            <w:pPr>
              <w:pStyle w:val="TAC"/>
              <w:rPr>
                <w:szCs w:val="18"/>
                <w:lang w:val="en-US" w:eastAsia="zh-CN"/>
              </w:rPr>
            </w:pPr>
            <w:r w:rsidRPr="001E32DC">
              <w:rPr>
                <w:szCs w:val="18"/>
                <w:lang w:val="en-US" w:eastAsia="zh-CN"/>
              </w:rPr>
              <w:t>CA_n25A-n41A</w:t>
            </w:r>
          </w:p>
          <w:p w14:paraId="29B51F82" w14:textId="77777777" w:rsidR="00C13179" w:rsidRPr="001E32DC" w:rsidRDefault="00C13179" w:rsidP="00394816">
            <w:pPr>
              <w:pStyle w:val="TAC"/>
              <w:rPr>
                <w:szCs w:val="18"/>
                <w:lang w:val="en-US" w:eastAsia="zh-CN"/>
              </w:rPr>
            </w:pPr>
            <w:r w:rsidRPr="001E32DC">
              <w:rPr>
                <w:szCs w:val="18"/>
                <w:lang w:val="en-US" w:eastAsia="zh-CN"/>
              </w:rPr>
              <w:t>CA_n25A-n77A</w:t>
            </w:r>
          </w:p>
          <w:p w14:paraId="24868E2D" w14:textId="77777777" w:rsidR="00C13179" w:rsidRPr="001E32DC" w:rsidRDefault="00C13179" w:rsidP="00394816">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90926EB"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F26E5A7"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245212B" w14:textId="77777777" w:rsidR="00C13179" w:rsidRPr="001E32DC" w:rsidRDefault="00C13179" w:rsidP="00394816">
            <w:pPr>
              <w:pStyle w:val="TAC"/>
              <w:rPr>
                <w:lang w:val="en-US" w:eastAsia="zh-CN"/>
              </w:rPr>
            </w:pPr>
            <w:r w:rsidRPr="001E32DC">
              <w:rPr>
                <w:rFonts w:cs="Arial"/>
                <w:szCs w:val="18"/>
                <w:lang w:val="en-US" w:eastAsia="zh-CN"/>
              </w:rPr>
              <w:t>0</w:t>
            </w:r>
          </w:p>
        </w:tc>
      </w:tr>
      <w:tr w:rsidR="00C13179" w14:paraId="54D0C7DE" w14:textId="77777777" w:rsidTr="00AA2827">
        <w:trPr>
          <w:trHeight w:val="29"/>
        </w:trPr>
        <w:tc>
          <w:tcPr>
            <w:tcW w:w="1848" w:type="dxa"/>
            <w:tcBorders>
              <w:top w:val="nil"/>
              <w:left w:val="single" w:sz="4" w:space="0" w:color="auto"/>
              <w:bottom w:val="nil"/>
              <w:right w:val="single" w:sz="4" w:space="0" w:color="auto"/>
            </w:tcBorders>
            <w:vAlign w:val="center"/>
          </w:tcPr>
          <w:p w14:paraId="5D76B917"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EA79D8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52BBF3"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0141CD" w14:textId="77777777" w:rsidR="00C13179" w:rsidRPr="001E32DC" w:rsidRDefault="00C13179" w:rsidP="00394816">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4F463E4C" w14:textId="77777777" w:rsidR="00C13179" w:rsidRPr="001E32DC" w:rsidRDefault="00C13179" w:rsidP="00394816">
            <w:pPr>
              <w:pStyle w:val="TAC"/>
              <w:rPr>
                <w:lang w:val="en-US" w:eastAsia="zh-CN"/>
              </w:rPr>
            </w:pPr>
          </w:p>
        </w:tc>
      </w:tr>
      <w:tr w:rsidR="00C13179" w14:paraId="1F8AD797" w14:textId="77777777" w:rsidTr="00AA2827">
        <w:trPr>
          <w:trHeight w:val="29"/>
        </w:trPr>
        <w:tc>
          <w:tcPr>
            <w:tcW w:w="1848" w:type="dxa"/>
            <w:tcBorders>
              <w:top w:val="nil"/>
              <w:left w:val="single" w:sz="4" w:space="0" w:color="auto"/>
              <w:bottom w:val="nil"/>
              <w:right w:val="single" w:sz="4" w:space="0" w:color="auto"/>
            </w:tcBorders>
            <w:vAlign w:val="center"/>
          </w:tcPr>
          <w:p w14:paraId="68907CD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A1150B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5260CF"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58C75B" w14:textId="77777777" w:rsidR="00C13179" w:rsidRPr="001E32DC" w:rsidRDefault="00C13179" w:rsidP="0039481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E4C5F2" w14:textId="77777777" w:rsidR="00C13179" w:rsidRPr="001E32DC" w:rsidRDefault="00C13179" w:rsidP="00394816">
            <w:pPr>
              <w:pStyle w:val="TAC"/>
              <w:rPr>
                <w:lang w:val="en-US" w:eastAsia="zh-CN"/>
              </w:rPr>
            </w:pPr>
          </w:p>
        </w:tc>
      </w:tr>
      <w:tr w:rsidR="00C13179" w14:paraId="0BCCFD47" w14:textId="77777777" w:rsidTr="00AA2827">
        <w:trPr>
          <w:trHeight w:val="29"/>
        </w:trPr>
        <w:tc>
          <w:tcPr>
            <w:tcW w:w="1848" w:type="dxa"/>
            <w:tcBorders>
              <w:top w:val="nil"/>
              <w:left w:val="single" w:sz="4" w:space="0" w:color="auto"/>
              <w:bottom w:val="nil"/>
              <w:right w:val="single" w:sz="4" w:space="0" w:color="auto"/>
            </w:tcBorders>
            <w:vAlign w:val="center"/>
          </w:tcPr>
          <w:p w14:paraId="2C7D8D4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7A2ADD1"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F32BE0"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9E7215F"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2F7E9B1" w14:textId="77777777" w:rsidR="00C13179" w:rsidRPr="001E32DC" w:rsidRDefault="00C13179" w:rsidP="00394816">
            <w:pPr>
              <w:pStyle w:val="TAC"/>
              <w:rPr>
                <w:lang w:val="en-US" w:eastAsia="zh-CN"/>
              </w:rPr>
            </w:pPr>
            <w:r w:rsidRPr="001E32DC">
              <w:rPr>
                <w:lang w:val="en-US" w:eastAsia="zh-CN"/>
              </w:rPr>
              <w:t>1</w:t>
            </w:r>
          </w:p>
        </w:tc>
      </w:tr>
      <w:tr w:rsidR="00C13179" w14:paraId="4736F88B" w14:textId="77777777" w:rsidTr="00AA2827">
        <w:trPr>
          <w:trHeight w:val="29"/>
        </w:trPr>
        <w:tc>
          <w:tcPr>
            <w:tcW w:w="1848" w:type="dxa"/>
            <w:tcBorders>
              <w:top w:val="nil"/>
              <w:left w:val="single" w:sz="4" w:space="0" w:color="auto"/>
              <w:bottom w:val="nil"/>
              <w:right w:val="single" w:sz="4" w:space="0" w:color="auto"/>
            </w:tcBorders>
            <w:vAlign w:val="center"/>
          </w:tcPr>
          <w:p w14:paraId="521D3554"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593BB9F"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919003"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E4EA759" w14:textId="77777777" w:rsidR="00C13179" w:rsidRPr="001E32DC" w:rsidRDefault="00C13179" w:rsidP="00394816">
            <w:pPr>
              <w:pStyle w:val="TAC"/>
              <w:rPr>
                <w:lang w:val="en-US" w:eastAsia="zh-CN"/>
              </w:rPr>
            </w:pPr>
            <w:r w:rsidRPr="001E32DC">
              <w:rPr>
                <w:lang w:val="en-US" w:eastAsia="zh-CN" w:bidi="ar"/>
              </w:rPr>
              <w:t>CA_n41C_BCS2</w:t>
            </w:r>
          </w:p>
        </w:tc>
        <w:tc>
          <w:tcPr>
            <w:tcW w:w="1638" w:type="dxa"/>
            <w:tcBorders>
              <w:top w:val="nil"/>
              <w:left w:val="single" w:sz="4" w:space="0" w:color="auto"/>
              <w:bottom w:val="nil"/>
              <w:right w:val="single" w:sz="4" w:space="0" w:color="auto"/>
            </w:tcBorders>
            <w:vAlign w:val="center"/>
          </w:tcPr>
          <w:p w14:paraId="4A76B628" w14:textId="77777777" w:rsidR="00C13179" w:rsidRPr="001E32DC" w:rsidRDefault="00C13179" w:rsidP="00394816">
            <w:pPr>
              <w:pStyle w:val="TAC"/>
              <w:rPr>
                <w:lang w:val="en-US" w:eastAsia="zh-CN"/>
              </w:rPr>
            </w:pPr>
          </w:p>
        </w:tc>
      </w:tr>
      <w:tr w:rsidR="00C13179" w14:paraId="5B5975E4" w14:textId="77777777" w:rsidTr="00AA2827">
        <w:trPr>
          <w:trHeight w:val="29"/>
        </w:trPr>
        <w:tc>
          <w:tcPr>
            <w:tcW w:w="1848" w:type="dxa"/>
            <w:tcBorders>
              <w:top w:val="nil"/>
              <w:left w:val="single" w:sz="4" w:space="0" w:color="auto"/>
              <w:bottom w:val="nil"/>
              <w:right w:val="single" w:sz="4" w:space="0" w:color="auto"/>
            </w:tcBorders>
            <w:vAlign w:val="center"/>
          </w:tcPr>
          <w:p w14:paraId="22E9C86F"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BB1F4A"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AC5957"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EC1109" w14:textId="77777777" w:rsidR="00C13179" w:rsidRPr="001E32DC" w:rsidRDefault="00C13179" w:rsidP="0039481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F56431C" w14:textId="77777777" w:rsidR="00C13179" w:rsidRPr="001E32DC" w:rsidRDefault="00C13179" w:rsidP="00394816">
            <w:pPr>
              <w:pStyle w:val="TAC"/>
              <w:rPr>
                <w:lang w:val="en-US" w:eastAsia="zh-CN"/>
              </w:rPr>
            </w:pPr>
          </w:p>
        </w:tc>
      </w:tr>
      <w:tr w:rsidR="00C13179" w14:paraId="4B385665" w14:textId="77777777" w:rsidTr="00AA2827">
        <w:trPr>
          <w:trHeight w:val="29"/>
        </w:trPr>
        <w:tc>
          <w:tcPr>
            <w:tcW w:w="1848" w:type="dxa"/>
            <w:tcBorders>
              <w:top w:val="nil"/>
              <w:left w:val="single" w:sz="4" w:space="0" w:color="auto"/>
              <w:bottom w:val="nil"/>
              <w:right w:val="single" w:sz="4" w:space="0" w:color="auto"/>
            </w:tcBorders>
            <w:vAlign w:val="center"/>
          </w:tcPr>
          <w:p w14:paraId="120C9B40"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8AC9D8D" w14:textId="77777777" w:rsidR="00C13179" w:rsidRPr="001E32DC" w:rsidRDefault="00C13179" w:rsidP="00394816">
            <w:pPr>
              <w:pStyle w:val="TAC"/>
              <w:rPr>
                <w:szCs w:val="18"/>
                <w:lang w:val="en-US" w:eastAsia="zh-CN"/>
              </w:rPr>
            </w:pPr>
            <w:r w:rsidRPr="001E32DC">
              <w:rPr>
                <w:lang w:val="en-US" w:eastAsia="zh-CN"/>
              </w:rPr>
              <w:t>CA_n41C</w:t>
            </w:r>
          </w:p>
          <w:p w14:paraId="6124DFA5" w14:textId="77777777" w:rsidR="00C13179" w:rsidRPr="001E32DC" w:rsidRDefault="00C13179" w:rsidP="00394816">
            <w:pPr>
              <w:pStyle w:val="TAC"/>
              <w:rPr>
                <w:szCs w:val="18"/>
                <w:lang w:val="en-US" w:eastAsia="zh-CN"/>
              </w:rPr>
            </w:pPr>
            <w:r w:rsidRPr="001E32DC">
              <w:rPr>
                <w:szCs w:val="18"/>
                <w:lang w:val="en-US" w:eastAsia="zh-CN"/>
              </w:rPr>
              <w:t>CA_n25A-n41A</w:t>
            </w:r>
          </w:p>
          <w:p w14:paraId="5EA4AA56" w14:textId="77777777" w:rsidR="00C13179" w:rsidRPr="001E32DC" w:rsidRDefault="00C13179" w:rsidP="00394816">
            <w:pPr>
              <w:pStyle w:val="TAC"/>
              <w:rPr>
                <w:szCs w:val="18"/>
                <w:lang w:val="en-US" w:eastAsia="zh-CN"/>
              </w:rPr>
            </w:pPr>
            <w:r w:rsidRPr="001E32DC">
              <w:rPr>
                <w:szCs w:val="18"/>
                <w:lang w:val="en-US" w:eastAsia="zh-CN"/>
              </w:rPr>
              <w:t>CA_n25A-n77A</w:t>
            </w:r>
          </w:p>
          <w:p w14:paraId="6E278692" w14:textId="77777777" w:rsidR="00C13179" w:rsidRPr="001E32DC" w:rsidRDefault="00C13179" w:rsidP="00394816">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D628D5D"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D63294" w14:textId="77777777" w:rsidR="00C13179" w:rsidRPr="001E32DC" w:rsidRDefault="00C13179" w:rsidP="0039481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C5F331A" w14:textId="77777777" w:rsidR="00C13179" w:rsidRPr="001E32DC" w:rsidRDefault="00C13179" w:rsidP="00394816">
            <w:pPr>
              <w:pStyle w:val="TAC"/>
              <w:rPr>
                <w:lang w:val="en-US" w:eastAsia="zh-CN"/>
              </w:rPr>
            </w:pPr>
            <w:r>
              <w:rPr>
                <w:lang w:val="en-US" w:eastAsia="zh-CN"/>
              </w:rPr>
              <w:t>4 and 5</w:t>
            </w:r>
          </w:p>
        </w:tc>
      </w:tr>
      <w:tr w:rsidR="00C13179" w14:paraId="3A0E0079" w14:textId="77777777" w:rsidTr="00AA2827">
        <w:trPr>
          <w:trHeight w:val="29"/>
        </w:trPr>
        <w:tc>
          <w:tcPr>
            <w:tcW w:w="1848" w:type="dxa"/>
            <w:tcBorders>
              <w:top w:val="nil"/>
              <w:left w:val="single" w:sz="4" w:space="0" w:color="auto"/>
              <w:bottom w:val="nil"/>
              <w:right w:val="single" w:sz="4" w:space="0" w:color="auto"/>
            </w:tcBorders>
            <w:vAlign w:val="center"/>
          </w:tcPr>
          <w:p w14:paraId="4B57346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B818FAE"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71FE9E"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441EFB5"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7095B357" w14:textId="77777777" w:rsidR="00C13179" w:rsidRPr="001E32DC" w:rsidRDefault="00C13179" w:rsidP="00394816">
            <w:pPr>
              <w:pStyle w:val="TAC"/>
              <w:rPr>
                <w:lang w:val="en-US" w:eastAsia="zh-CN"/>
              </w:rPr>
            </w:pPr>
          </w:p>
        </w:tc>
      </w:tr>
      <w:tr w:rsidR="00C13179" w14:paraId="5B66E7B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6350324"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C6461B"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7C6555"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6483A87" w14:textId="77777777" w:rsidR="00C13179" w:rsidRPr="001E32DC" w:rsidRDefault="00C13179" w:rsidP="00394816">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BFA4647" w14:textId="77777777" w:rsidR="00C13179" w:rsidRPr="001E32DC" w:rsidRDefault="00C13179" w:rsidP="00394816">
            <w:pPr>
              <w:pStyle w:val="TAC"/>
              <w:rPr>
                <w:lang w:val="en-US" w:eastAsia="zh-CN"/>
              </w:rPr>
            </w:pPr>
          </w:p>
        </w:tc>
      </w:tr>
      <w:tr w:rsidR="00C13179" w14:paraId="0E180A0F"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5D4FE40" w14:textId="77777777" w:rsidR="00C13179" w:rsidRPr="001E32DC" w:rsidRDefault="00C13179" w:rsidP="00394816">
            <w:pPr>
              <w:pStyle w:val="TAC"/>
              <w:rPr>
                <w:lang w:val="en-US" w:eastAsia="zh-CN"/>
              </w:rPr>
            </w:pPr>
            <w:r w:rsidRPr="001E32DC">
              <w:rPr>
                <w:lang w:val="en-US" w:eastAsia="zh-CN"/>
              </w:rPr>
              <w:t>CA_n25A-n41C-n77</w:t>
            </w:r>
            <w:r>
              <w:rPr>
                <w:lang w:val="en-US" w:eastAsia="zh-CN"/>
              </w:rPr>
              <w:t>(2</w:t>
            </w:r>
            <w:r w:rsidRPr="001E32DC">
              <w:rPr>
                <w:lang w:val="en-US" w:eastAsia="zh-CN"/>
              </w:rPr>
              <w:t>A</w:t>
            </w:r>
            <w:r>
              <w:rPr>
                <w:lang w:val="en-US" w:eastAsia="zh-CN"/>
              </w:rPr>
              <w:t>)</w:t>
            </w:r>
          </w:p>
        </w:tc>
        <w:tc>
          <w:tcPr>
            <w:tcW w:w="1862" w:type="dxa"/>
            <w:tcBorders>
              <w:top w:val="single" w:sz="4" w:space="0" w:color="auto"/>
              <w:left w:val="single" w:sz="4" w:space="0" w:color="auto"/>
              <w:bottom w:val="nil"/>
              <w:right w:val="single" w:sz="4" w:space="0" w:color="auto"/>
            </w:tcBorders>
            <w:vAlign w:val="center"/>
          </w:tcPr>
          <w:p w14:paraId="272AA6C2" w14:textId="77777777" w:rsidR="00C13179" w:rsidRPr="001E32DC" w:rsidRDefault="00C13179" w:rsidP="00394816">
            <w:pPr>
              <w:pStyle w:val="TAC"/>
              <w:rPr>
                <w:szCs w:val="18"/>
                <w:lang w:val="en-US" w:eastAsia="zh-CN"/>
              </w:rPr>
            </w:pPr>
            <w:r w:rsidRPr="001E32DC">
              <w:rPr>
                <w:lang w:val="en-US" w:eastAsia="zh-CN"/>
              </w:rPr>
              <w:t>CA_n41C</w:t>
            </w:r>
          </w:p>
          <w:p w14:paraId="2A4C1B39" w14:textId="77777777" w:rsidR="00C13179" w:rsidRPr="001E32DC" w:rsidRDefault="00C13179" w:rsidP="00394816">
            <w:pPr>
              <w:pStyle w:val="TAC"/>
              <w:rPr>
                <w:szCs w:val="18"/>
                <w:lang w:val="en-US" w:eastAsia="zh-CN"/>
              </w:rPr>
            </w:pPr>
            <w:r w:rsidRPr="001E32DC">
              <w:rPr>
                <w:szCs w:val="18"/>
                <w:lang w:val="en-US" w:eastAsia="zh-CN"/>
              </w:rPr>
              <w:t>CA_n25A-n41A</w:t>
            </w:r>
          </w:p>
          <w:p w14:paraId="44BD1CC5" w14:textId="77777777" w:rsidR="00C13179" w:rsidRPr="001E32DC" w:rsidRDefault="00C13179" w:rsidP="00394816">
            <w:pPr>
              <w:pStyle w:val="TAC"/>
              <w:rPr>
                <w:szCs w:val="18"/>
                <w:lang w:val="en-US" w:eastAsia="zh-CN"/>
              </w:rPr>
            </w:pPr>
            <w:r w:rsidRPr="001E32DC">
              <w:rPr>
                <w:szCs w:val="18"/>
                <w:lang w:val="en-US" w:eastAsia="zh-CN"/>
              </w:rPr>
              <w:t>CA_n25A-n77A</w:t>
            </w:r>
          </w:p>
          <w:p w14:paraId="26057AD9" w14:textId="77777777" w:rsidR="00C13179" w:rsidRPr="001E32DC" w:rsidRDefault="00C13179" w:rsidP="00394816">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B46A309"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E95FB2" w14:textId="77777777" w:rsidR="00C13179" w:rsidRPr="00F10A93" w:rsidRDefault="00C13179" w:rsidP="0039481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708F7D2" w14:textId="77777777" w:rsidR="00C13179" w:rsidRPr="001E32DC" w:rsidRDefault="00C13179" w:rsidP="00394816">
            <w:pPr>
              <w:pStyle w:val="TAC"/>
              <w:rPr>
                <w:lang w:val="en-US" w:eastAsia="zh-CN"/>
              </w:rPr>
            </w:pPr>
            <w:r>
              <w:rPr>
                <w:lang w:val="en-US" w:eastAsia="zh-CN"/>
              </w:rPr>
              <w:t>4 and 5</w:t>
            </w:r>
          </w:p>
        </w:tc>
      </w:tr>
      <w:tr w:rsidR="00C13179" w14:paraId="6CEFC406" w14:textId="77777777" w:rsidTr="00AA2827">
        <w:trPr>
          <w:trHeight w:val="29"/>
        </w:trPr>
        <w:tc>
          <w:tcPr>
            <w:tcW w:w="1848" w:type="dxa"/>
            <w:tcBorders>
              <w:top w:val="nil"/>
              <w:left w:val="single" w:sz="4" w:space="0" w:color="auto"/>
              <w:bottom w:val="nil"/>
              <w:right w:val="single" w:sz="4" w:space="0" w:color="auto"/>
            </w:tcBorders>
            <w:vAlign w:val="center"/>
          </w:tcPr>
          <w:p w14:paraId="4B46A1F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FC04344"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E16CEF"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1CCF97" w14:textId="77777777" w:rsidR="00C13179" w:rsidRPr="00F10A93" w:rsidRDefault="00C13179" w:rsidP="00394816">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48548143" w14:textId="77777777" w:rsidR="00C13179" w:rsidRPr="001E32DC" w:rsidRDefault="00C13179" w:rsidP="00394816">
            <w:pPr>
              <w:pStyle w:val="TAC"/>
              <w:rPr>
                <w:lang w:val="en-US" w:eastAsia="zh-CN"/>
              </w:rPr>
            </w:pPr>
          </w:p>
        </w:tc>
      </w:tr>
      <w:tr w:rsidR="00C13179" w14:paraId="662CCB9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5400E78"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77E7D6"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05D935"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6A7F47" w14:textId="77777777" w:rsidR="00C13179" w:rsidRPr="00F10A93" w:rsidRDefault="00C13179" w:rsidP="00394816">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03A1830A" w14:textId="77777777" w:rsidR="00C13179" w:rsidRPr="001E32DC" w:rsidRDefault="00C13179" w:rsidP="00394816">
            <w:pPr>
              <w:pStyle w:val="TAC"/>
              <w:rPr>
                <w:lang w:val="en-US" w:eastAsia="zh-CN"/>
              </w:rPr>
            </w:pPr>
          </w:p>
        </w:tc>
      </w:tr>
      <w:tr w:rsidR="00C13179" w14:paraId="0D0D8403"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F8BE341" w14:textId="77777777" w:rsidR="00C13179" w:rsidRPr="001E32DC" w:rsidRDefault="00C13179" w:rsidP="00394816">
            <w:pPr>
              <w:pStyle w:val="TAC"/>
              <w:rPr>
                <w:lang w:val="en-US" w:eastAsia="zh-CN"/>
              </w:rPr>
            </w:pPr>
            <w:r w:rsidRPr="001E32DC">
              <w:rPr>
                <w:lang w:val="en-US" w:eastAsia="zh-CN"/>
              </w:rPr>
              <w:t>CA_n25A-n41A-n78A</w:t>
            </w:r>
          </w:p>
        </w:tc>
        <w:tc>
          <w:tcPr>
            <w:tcW w:w="1862" w:type="dxa"/>
            <w:tcBorders>
              <w:top w:val="single" w:sz="4" w:space="0" w:color="auto"/>
              <w:left w:val="single" w:sz="4" w:space="0" w:color="auto"/>
              <w:bottom w:val="nil"/>
              <w:right w:val="single" w:sz="4" w:space="0" w:color="auto"/>
            </w:tcBorders>
            <w:vAlign w:val="center"/>
          </w:tcPr>
          <w:p w14:paraId="149A2EAD" w14:textId="77777777" w:rsidR="00C13179" w:rsidRPr="001E32DC" w:rsidRDefault="00C13179" w:rsidP="00394816">
            <w:pPr>
              <w:pStyle w:val="TAC"/>
              <w:rPr>
                <w:szCs w:val="18"/>
                <w:lang w:val="en-US" w:eastAsia="zh-CN"/>
              </w:rPr>
            </w:pPr>
            <w:r w:rsidRPr="001E32DC">
              <w:rPr>
                <w:szCs w:val="18"/>
                <w:lang w:val="en-US" w:eastAsia="zh-CN"/>
              </w:rPr>
              <w:t>CA_n25A-n41A</w:t>
            </w:r>
          </w:p>
          <w:p w14:paraId="79FD5233" w14:textId="77777777" w:rsidR="00C13179" w:rsidRPr="001E32DC" w:rsidRDefault="00C13179" w:rsidP="00394816">
            <w:pPr>
              <w:pStyle w:val="TAC"/>
              <w:rPr>
                <w:szCs w:val="18"/>
                <w:lang w:val="en-US" w:eastAsia="zh-CN"/>
              </w:rPr>
            </w:pPr>
            <w:r w:rsidRPr="001E32DC">
              <w:rPr>
                <w:szCs w:val="18"/>
                <w:lang w:val="en-US" w:eastAsia="zh-CN"/>
              </w:rPr>
              <w:t>CA_n25A-n78A</w:t>
            </w:r>
          </w:p>
          <w:p w14:paraId="064766F1" w14:textId="77777777" w:rsidR="00C13179" w:rsidRPr="001E32DC" w:rsidRDefault="00C13179" w:rsidP="00394816">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7C44DB20"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89767F0"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37B5234" w14:textId="77777777" w:rsidR="00C13179" w:rsidRPr="001E32DC" w:rsidRDefault="00C13179" w:rsidP="00394816">
            <w:pPr>
              <w:pStyle w:val="TAC"/>
              <w:rPr>
                <w:lang w:val="en-US" w:eastAsia="zh-CN"/>
              </w:rPr>
            </w:pPr>
            <w:r w:rsidRPr="001E32DC">
              <w:rPr>
                <w:lang w:val="en-US" w:eastAsia="zh-CN"/>
              </w:rPr>
              <w:t>0</w:t>
            </w:r>
          </w:p>
        </w:tc>
      </w:tr>
      <w:tr w:rsidR="00C13179" w14:paraId="7246F45F" w14:textId="77777777" w:rsidTr="00AA2827">
        <w:trPr>
          <w:trHeight w:val="29"/>
        </w:trPr>
        <w:tc>
          <w:tcPr>
            <w:tcW w:w="1848" w:type="dxa"/>
            <w:tcBorders>
              <w:top w:val="nil"/>
              <w:left w:val="single" w:sz="4" w:space="0" w:color="auto"/>
              <w:bottom w:val="nil"/>
              <w:right w:val="single" w:sz="4" w:space="0" w:color="auto"/>
            </w:tcBorders>
            <w:vAlign w:val="center"/>
          </w:tcPr>
          <w:p w14:paraId="5A8E28E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AC305A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BC76D7"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727DF29" w14:textId="77777777" w:rsidR="00C13179" w:rsidRPr="001E32DC" w:rsidRDefault="00C13179" w:rsidP="00394816">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FA9058E" w14:textId="77777777" w:rsidR="00C13179" w:rsidRPr="001E32DC" w:rsidRDefault="00C13179" w:rsidP="00394816">
            <w:pPr>
              <w:pStyle w:val="TAC"/>
              <w:rPr>
                <w:lang w:val="en-US" w:eastAsia="zh-CN"/>
              </w:rPr>
            </w:pPr>
          </w:p>
        </w:tc>
      </w:tr>
      <w:tr w:rsidR="00C13179" w14:paraId="4875C8E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719CDE9"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FD1E9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8C4500"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03FF447" w14:textId="77777777" w:rsidR="00C13179" w:rsidRPr="001E32DC" w:rsidRDefault="00C13179" w:rsidP="0039481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08B3B7C" w14:textId="77777777" w:rsidR="00C13179" w:rsidRPr="001E32DC" w:rsidRDefault="00C13179" w:rsidP="00394816">
            <w:pPr>
              <w:pStyle w:val="TAC"/>
              <w:rPr>
                <w:lang w:val="en-US" w:eastAsia="zh-CN"/>
              </w:rPr>
            </w:pPr>
          </w:p>
        </w:tc>
      </w:tr>
      <w:tr w:rsidR="00C13179" w14:paraId="4B3F5493"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9A94359" w14:textId="77777777" w:rsidR="00C13179" w:rsidRPr="001E32DC" w:rsidRDefault="00C13179" w:rsidP="00394816">
            <w:pPr>
              <w:pStyle w:val="TAC"/>
              <w:rPr>
                <w:lang w:val="en-US" w:eastAsia="zh-CN"/>
              </w:rPr>
            </w:pPr>
            <w:r w:rsidRPr="001E32DC">
              <w:rPr>
                <w:lang w:val="en-US" w:eastAsia="zh-CN"/>
              </w:rPr>
              <w:t>CA_n25A-n41A-n78(2A)</w:t>
            </w:r>
          </w:p>
        </w:tc>
        <w:tc>
          <w:tcPr>
            <w:tcW w:w="1862" w:type="dxa"/>
            <w:tcBorders>
              <w:top w:val="single" w:sz="4" w:space="0" w:color="auto"/>
              <w:left w:val="single" w:sz="4" w:space="0" w:color="auto"/>
              <w:bottom w:val="nil"/>
              <w:right w:val="single" w:sz="4" w:space="0" w:color="auto"/>
            </w:tcBorders>
            <w:vAlign w:val="center"/>
          </w:tcPr>
          <w:p w14:paraId="1D8989B9" w14:textId="77777777" w:rsidR="00C13179" w:rsidRPr="001E32DC" w:rsidRDefault="00C13179" w:rsidP="00394816">
            <w:pPr>
              <w:pStyle w:val="TAC"/>
              <w:rPr>
                <w:szCs w:val="18"/>
                <w:lang w:val="en-US" w:eastAsia="zh-CN"/>
              </w:rPr>
            </w:pPr>
            <w:r w:rsidRPr="001E32DC">
              <w:rPr>
                <w:szCs w:val="18"/>
                <w:lang w:val="en-US" w:eastAsia="zh-CN"/>
              </w:rPr>
              <w:t>CA_n25A-n41A</w:t>
            </w:r>
          </w:p>
          <w:p w14:paraId="40753042" w14:textId="77777777" w:rsidR="00C13179" w:rsidRPr="001E32DC" w:rsidRDefault="00C13179" w:rsidP="00394816">
            <w:pPr>
              <w:pStyle w:val="TAC"/>
              <w:rPr>
                <w:szCs w:val="18"/>
                <w:lang w:val="en-US" w:eastAsia="zh-CN"/>
              </w:rPr>
            </w:pPr>
            <w:r w:rsidRPr="001E32DC">
              <w:rPr>
                <w:szCs w:val="18"/>
                <w:lang w:val="en-US" w:eastAsia="zh-CN"/>
              </w:rPr>
              <w:t>CA_n25A-n78A</w:t>
            </w:r>
          </w:p>
          <w:p w14:paraId="6AC93AB3" w14:textId="77777777" w:rsidR="00C13179" w:rsidRPr="001E32DC" w:rsidRDefault="00C13179" w:rsidP="00394816">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44DDE65B"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DAF852"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E750B4C" w14:textId="77777777" w:rsidR="00C13179" w:rsidRPr="001E32DC" w:rsidRDefault="00C13179" w:rsidP="00394816">
            <w:pPr>
              <w:pStyle w:val="TAC"/>
              <w:rPr>
                <w:rFonts w:cs="Arial"/>
                <w:szCs w:val="18"/>
                <w:lang w:val="en-US" w:eastAsia="zh-CN"/>
              </w:rPr>
            </w:pPr>
            <w:r w:rsidRPr="001E32DC">
              <w:rPr>
                <w:szCs w:val="18"/>
                <w:lang w:val="en-US" w:eastAsia="zh-CN"/>
              </w:rPr>
              <w:t>0</w:t>
            </w:r>
          </w:p>
        </w:tc>
      </w:tr>
      <w:tr w:rsidR="00C13179" w14:paraId="41F61136" w14:textId="77777777" w:rsidTr="00AA2827">
        <w:trPr>
          <w:trHeight w:val="29"/>
        </w:trPr>
        <w:tc>
          <w:tcPr>
            <w:tcW w:w="1848" w:type="dxa"/>
            <w:tcBorders>
              <w:top w:val="nil"/>
              <w:left w:val="single" w:sz="4" w:space="0" w:color="auto"/>
              <w:bottom w:val="nil"/>
              <w:right w:val="single" w:sz="4" w:space="0" w:color="auto"/>
            </w:tcBorders>
            <w:vAlign w:val="center"/>
          </w:tcPr>
          <w:p w14:paraId="579C6FC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77A1AF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692324"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75D266" w14:textId="77777777" w:rsidR="00C13179" w:rsidRPr="001E32DC" w:rsidRDefault="00C13179" w:rsidP="00394816">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1158758" w14:textId="77777777" w:rsidR="00C13179" w:rsidRPr="001E32DC" w:rsidRDefault="00C13179" w:rsidP="00394816">
            <w:pPr>
              <w:pStyle w:val="TAC"/>
              <w:rPr>
                <w:rFonts w:cs="Arial"/>
                <w:szCs w:val="18"/>
                <w:lang w:val="en-US" w:eastAsia="zh-CN"/>
              </w:rPr>
            </w:pPr>
          </w:p>
        </w:tc>
      </w:tr>
      <w:tr w:rsidR="00C13179" w14:paraId="3D6A390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7FF2115"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A4DBA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8B51EA" w14:textId="77777777" w:rsidR="00C13179" w:rsidRPr="001E32DC" w:rsidRDefault="00C13179" w:rsidP="00394816">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D232FC" w14:textId="77777777" w:rsidR="00C13179" w:rsidRPr="001E32DC" w:rsidRDefault="00C13179" w:rsidP="00394816">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5FAB122" w14:textId="77777777" w:rsidR="00C13179" w:rsidRPr="001E32DC" w:rsidRDefault="00C13179" w:rsidP="00394816">
            <w:pPr>
              <w:pStyle w:val="TAC"/>
              <w:rPr>
                <w:rFonts w:cs="Arial"/>
                <w:szCs w:val="18"/>
                <w:lang w:val="en-US" w:eastAsia="zh-CN"/>
              </w:rPr>
            </w:pPr>
          </w:p>
        </w:tc>
      </w:tr>
      <w:tr w:rsidR="00C13179" w14:paraId="4C781EC4" w14:textId="77777777" w:rsidTr="00AA2827">
        <w:trPr>
          <w:trHeight w:val="29"/>
        </w:trPr>
        <w:tc>
          <w:tcPr>
            <w:tcW w:w="1848" w:type="dxa"/>
            <w:tcBorders>
              <w:top w:val="nil"/>
              <w:left w:val="single" w:sz="4" w:space="0" w:color="auto"/>
              <w:bottom w:val="nil"/>
              <w:right w:val="single" w:sz="4" w:space="0" w:color="auto"/>
            </w:tcBorders>
            <w:vAlign w:val="center"/>
          </w:tcPr>
          <w:p w14:paraId="2F1B5714" w14:textId="77777777" w:rsidR="00C13179" w:rsidRPr="001E32DC" w:rsidRDefault="00C13179" w:rsidP="00394816">
            <w:pPr>
              <w:pStyle w:val="TAC"/>
              <w:rPr>
                <w:lang w:val="en-US" w:eastAsia="zh-CN"/>
              </w:rPr>
            </w:pPr>
            <w:r w:rsidRPr="001E32DC">
              <w:rPr>
                <w:lang w:val="en-US" w:eastAsia="zh-CN"/>
              </w:rPr>
              <w:t>CA_n25A-n48A-n66A</w:t>
            </w:r>
          </w:p>
        </w:tc>
        <w:tc>
          <w:tcPr>
            <w:tcW w:w="1862" w:type="dxa"/>
            <w:tcBorders>
              <w:top w:val="nil"/>
              <w:left w:val="single" w:sz="4" w:space="0" w:color="auto"/>
              <w:bottom w:val="nil"/>
              <w:right w:val="single" w:sz="4" w:space="0" w:color="auto"/>
            </w:tcBorders>
            <w:vAlign w:val="center"/>
          </w:tcPr>
          <w:p w14:paraId="46E86C50" w14:textId="77777777" w:rsidR="00C13179" w:rsidRPr="001E32DC" w:rsidRDefault="00C13179" w:rsidP="00394816">
            <w:pPr>
              <w:pStyle w:val="TAC"/>
              <w:rPr>
                <w:lang w:val="en-US" w:eastAsia="zh-CN"/>
              </w:rPr>
            </w:pPr>
            <w:r w:rsidRPr="001E32DC">
              <w:rPr>
                <w:lang w:val="en-US" w:eastAsia="zh-CN"/>
              </w:rPr>
              <w:t>CA_n25A-n48A</w:t>
            </w:r>
          </w:p>
          <w:p w14:paraId="5D900EEE" w14:textId="77777777" w:rsidR="00C13179" w:rsidRPr="001E32DC" w:rsidRDefault="00C13179" w:rsidP="00394816">
            <w:pPr>
              <w:pStyle w:val="TAC"/>
              <w:rPr>
                <w:lang w:val="en-US" w:eastAsia="zh-CN"/>
              </w:rPr>
            </w:pPr>
            <w:r w:rsidRPr="001E32DC">
              <w:rPr>
                <w:lang w:val="en-US" w:eastAsia="zh-CN"/>
              </w:rPr>
              <w:t>CA_n25A-n66A</w:t>
            </w:r>
          </w:p>
          <w:p w14:paraId="7A99A071" w14:textId="77777777" w:rsidR="00C13179" w:rsidRPr="001E32DC" w:rsidRDefault="00C13179" w:rsidP="00394816">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2AD0309"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5A775D"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3A217CF" w14:textId="77777777" w:rsidR="00C13179" w:rsidRPr="001E32DC" w:rsidRDefault="00C13179" w:rsidP="00394816">
            <w:pPr>
              <w:pStyle w:val="TAC"/>
              <w:rPr>
                <w:lang w:val="en-US" w:eastAsia="zh-CN"/>
              </w:rPr>
            </w:pPr>
            <w:r w:rsidRPr="001E32DC">
              <w:rPr>
                <w:rFonts w:cs="Arial"/>
                <w:szCs w:val="18"/>
                <w:lang w:val="en-US" w:eastAsia="zh-CN"/>
              </w:rPr>
              <w:t>0</w:t>
            </w:r>
          </w:p>
        </w:tc>
      </w:tr>
      <w:tr w:rsidR="00C13179" w14:paraId="70699AFF" w14:textId="77777777" w:rsidTr="00AA2827">
        <w:trPr>
          <w:trHeight w:val="29"/>
        </w:trPr>
        <w:tc>
          <w:tcPr>
            <w:tcW w:w="1848" w:type="dxa"/>
            <w:tcBorders>
              <w:top w:val="nil"/>
              <w:left w:val="single" w:sz="4" w:space="0" w:color="auto"/>
              <w:bottom w:val="nil"/>
              <w:right w:val="single" w:sz="4" w:space="0" w:color="auto"/>
            </w:tcBorders>
            <w:vAlign w:val="center"/>
          </w:tcPr>
          <w:p w14:paraId="3741126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66AF08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9A23FD"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637C8C" w14:textId="77777777" w:rsidR="00C13179" w:rsidRPr="001E32DC" w:rsidRDefault="00C13179" w:rsidP="00394816">
            <w:pPr>
              <w:pStyle w:val="TAC"/>
              <w:rPr>
                <w:lang w:val="en-US" w:eastAsia="zh-CN"/>
              </w:rPr>
            </w:pPr>
            <w:r w:rsidRPr="001E32DC">
              <w:rPr>
                <w:lang w:val="en-US" w:eastAsia="zh-CN" w:bidi="ar"/>
              </w:rPr>
              <w:t>5, 10, 15, 20, 40, 50</w:t>
            </w:r>
          </w:p>
        </w:tc>
        <w:tc>
          <w:tcPr>
            <w:tcW w:w="1638" w:type="dxa"/>
            <w:tcBorders>
              <w:top w:val="nil"/>
              <w:left w:val="single" w:sz="4" w:space="0" w:color="auto"/>
              <w:bottom w:val="nil"/>
              <w:right w:val="single" w:sz="4" w:space="0" w:color="auto"/>
            </w:tcBorders>
            <w:vAlign w:val="center"/>
          </w:tcPr>
          <w:p w14:paraId="7EADE651" w14:textId="77777777" w:rsidR="00C13179" w:rsidRPr="001E32DC" w:rsidRDefault="00C13179" w:rsidP="00394816">
            <w:pPr>
              <w:pStyle w:val="TAC"/>
              <w:rPr>
                <w:lang w:val="en-US" w:eastAsia="zh-CN"/>
              </w:rPr>
            </w:pPr>
          </w:p>
        </w:tc>
      </w:tr>
      <w:tr w:rsidR="00C13179" w14:paraId="37A99C99" w14:textId="77777777" w:rsidTr="00AA2827">
        <w:trPr>
          <w:trHeight w:val="29"/>
        </w:trPr>
        <w:tc>
          <w:tcPr>
            <w:tcW w:w="1848" w:type="dxa"/>
            <w:tcBorders>
              <w:top w:val="nil"/>
              <w:left w:val="single" w:sz="4" w:space="0" w:color="auto"/>
              <w:bottom w:val="nil"/>
              <w:right w:val="single" w:sz="4" w:space="0" w:color="auto"/>
            </w:tcBorders>
            <w:vAlign w:val="center"/>
          </w:tcPr>
          <w:p w14:paraId="1E6C264B"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605D64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F92846"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98AC2CC" w14:textId="77777777" w:rsidR="00C13179" w:rsidRPr="001E32DC" w:rsidRDefault="00C13179" w:rsidP="00394816">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4B5FDCE2" w14:textId="77777777" w:rsidR="00C13179" w:rsidRPr="001E32DC" w:rsidRDefault="00C13179" w:rsidP="00394816">
            <w:pPr>
              <w:pStyle w:val="TAC"/>
              <w:rPr>
                <w:lang w:val="en-US" w:eastAsia="zh-CN"/>
              </w:rPr>
            </w:pPr>
          </w:p>
        </w:tc>
      </w:tr>
      <w:tr w:rsidR="00C13179" w14:paraId="2A13C9D3" w14:textId="77777777" w:rsidTr="00AA2827">
        <w:trPr>
          <w:trHeight w:val="29"/>
        </w:trPr>
        <w:tc>
          <w:tcPr>
            <w:tcW w:w="1848" w:type="dxa"/>
            <w:tcBorders>
              <w:top w:val="nil"/>
              <w:left w:val="single" w:sz="4" w:space="0" w:color="auto"/>
              <w:bottom w:val="nil"/>
              <w:right w:val="single" w:sz="4" w:space="0" w:color="auto"/>
            </w:tcBorders>
            <w:vAlign w:val="center"/>
          </w:tcPr>
          <w:p w14:paraId="00E972E7"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6E9A8D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FE0371"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7D6B6CA"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2F566F" w14:textId="77777777" w:rsidR="00C13179" w:rsidRPr="001E32DC" w:rsidRDefault="00C13179" w:rsidP="00394816">
            <w:pPr>
              <w:pStyle w:val="TAC"/>
              <w:rPr>
                <w:lang w:val="en-US" w:eastAsia="zh-CN"/>
              </w:rPr>
            </w:pPr>
            <w:r w:rsidRPr="001E32DC">
              <w:rPr>
                <w:lang w:val="en-US" w:eastAsia="zh-CN"/>
              </w:rPr>
              <w:t>1</w:t>
            </w:r>
          </w:p>
        </w:tc>
      </w:tr>
      <w:tr w:rsidR="00C13179" w14:paraId="7AC536A0" w14:textId="77777777" w:rsidTr="00AA2827">
        <w:trPr>
          <w:trHeight w:val="29"/>
        </w:trPr>
        <w:tc>
          <w:tcPr>
            <w:tcW w:w="1848" w:type="dxa"/>
            <w:tcBorders>
              <w:top w:val="nil"/>
              <w:left w:val="single" w:sz="4" w:space="0" w:color="auto"/>
              <w:bottom w:val="nil"/>
              <w:right w:val="single" w:sz="4" w:space="0" w:color="auto"/>
            </w:tcBorders>
            <w:vAlign w:val="center"/>
          </w:tcPr>
          <w:p w14:paraId="543273E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E952D0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EC28CD"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E6051C" w14:textId="77777777" w:rsidR="00C13179" w:rsidRPr="001E32DC" w:rsidRDefault="00C13179" w:rsidP="00394816">
            <w:pPr>
              <w:pStyle w:val="TAC"/>
              <w:rPr>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1C5EC556" w14:textId="77777777" w:rsidR="00C13179" w:rsidRPr="001E32DC" w:rsidRDefault="00C13179" w:rsidP="00394816">
            <w:pPr>
              <w:pStyle w:val="TAC"/>
              <w:rPr>
                <w:lang w:val="en-US" w:eastAsia="zh-CN"/>
              </w:rPr>
            </w:pPr>
          </w:p>
        </w:tc>
      </w:tr>
      <w:tr w:rsidR="00C13179" w14:paraId="52FFEF8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ACD95C7"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F7E4A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0BFA7E"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95781B"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F2D96D3" w14:textId="77777777" w:rsidR="00C13179" w:rsidRPr="001E32DC" w:rsidRDefault="00C13179" w:rsidP="00394816">
            <w:pPr>
              <w:pStyle w:val="TAC"/>
              <w:rPr>
                <w:lang w:val="en-US" w:eastAsia="zh-CN"/>
              </w:rPr>
            </w:pPr>
          </w:p>
        </w:tc>
      </w:tr>
      <w:tr w:rsidR="00C13179" w14:paraId="330D9E79" w14:textId="77777777" w:rsidTr="00AA2827">
        <w:trPr>
          <w:trHeight w:val="63"/>
        </w:trPr>
        <w:tc>
          <w:tcPr>
            <w:tcW w:w="1848" w:type="dxa"/>
            <w:tcBorders>
              <w:top w:val="nil"/>
              <w:left w:val="single" w:sz="4" w:space="0" w:color="auto"/>
              <w:bottom w:val="nil"/>
              <w:right w:val="single" w:sz="4" w:space="0" w:color="auto"/>
            </w:tcBorders>
            <w:vAlign w:val="center"/>
          </w:tcPr>
          <w:p w14:paraId="3F94BD79" w14:textId="77777777" w:rsidR="00C13179" w:rsidRPr="001E32DC" w:rsidRDefault="00C13179" w:rsidP="00394816">
            <w:pPr>
              <w:pStyle w:val="TAC"/>
              <w:rPr>
                <w:lang w:val="en-US" w:eastAsia="zh-CN"/>
              </w:rPr>
            </w:pPr>
            <w:r w:rsidRPr="001E32DC">
              <w:rPr>
                <w:lang w:val="en-US" w:eastAsia="zh-CN"/>
              </w:rPr>
              <w:t>CA_n25A-n48(2A)-n66A</w:t>
            </w:r>
          </w:p>
        </w:tc>
        <w:tc>
          <w:tcPr>
            <w:tcW w:w="1862" w:type="dxa"/>
            <w:tcBorders>
              <w:top w:val="nil"/>
              <w:left w:val="single" w:sz="4" w:space="0" w:color="auto"/>
              <w:bottom w:val="nil"/>
              <w:right w:val="single" w:sz="4" w:space="0" w:color="auto"/>
            </w:tcBorders>
            <w:vAlign w:val="center"/>
          </w:tcPr>
          <w:p w14:paraId="4835A3F9" w14:textId="77777777" w:rsidR="00C13179" w:rsidRPr="001E32DC" w:rsidRDefault="00C13179" w:rsidP="00394816">
            <w:pPr>
              <w:pStyle w:val="TAC"/>
              <w:rPr>
                <w:lang w:val="en-US" w:eastAsia="zh-CN"/>
              </w:rPr>
            </w:pPr>
            <w:r w:rsidRPr="001E32DC">
              <w:rPr>
                <w:lang w:val="en-US" w:eastAsia="zh-CN"/>
              </w:rPr>
              <w:t>CA_n25A-n48A</w:t>
            </w:r>
          </w:p>
          <w:p w14:paraId="4CE05934" w14:textId="77777777" w:rsidR="00C13179" w:rsidRPr="001E32DC" w:rsidRDefault="00C13179" w:rsidP="00394816">
            <w:pPr>
              <w:pStyle w:val="TAC"/>
              <w:rPr>
                <w:lang w:val="en-US" w:eastAsia="zh-CN"/>
              </w:rPr>
            </w:pPr>
            <w:r w:rsidRPr="001E32DC">
              <w:rPr>
                <w:lang w:val="en-US" w:eastAsia="zh-CN"/>
              </w:rPr>
              <w:t>CA_n25A-n66A</w:t>
            </w:r>
          </w:p>
          <w:p w14:paraId="55CB003F" w14:textId="77777777" w:rsidR="00C13179" w:rsidRPr="001E32DC" w:rsidRDefault="00C13179" w:rsidP="00394816">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7D5615A"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04AC31"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E4E75E5" w14:textId="77777777" w:rsidR="00C13179" w:rsidRPr="001E32DC" w:rsidRDefault="00C13179" w:rsidP="00394816">
            <w:pPr>
              <w:pStyle w:val="TAC"/>
              <w:rPr>
                <w:lang w:val="en-US" w:eastAsia="zh-CN"/>
              </w:rPr>
            </w:pPr>
            <w:r w:rsidRPr="001E32DC">
              <w:rPr>
                <w:rFonts w:cs="Arial"/>
                <w:szCs w:val="18"/>
                <w:lang w:val="en-US" w:eastAsia="zh-CN"/>
              </w:rPr>
              <w:t>0</w:t>
            </w:r>
          </w:p>
        </w:tc>
      </w:tr>
      <w:tr w:rsidR="00C13179" w14:paraId="5051D2C3" w14:textId="77777777" w:rsidTr="00AA2827">
        <w:trPr>
          <w:trHeight w:val="29"/>
        </w:trPr>
        <w:tc>
          <w:tcPr>
            <w:tcW w:w="1848" w:type="dxa"/>
            <w:tcBorders>
              <w:top w:val="nil"/>
              <w:left w:val="single" w:sz="4" w:space="0" w:color="auto"/>
              <w:bottom w:val="nil"/>
              <w:right w:val="single" w:sz="4" w:space="0" w:color="auto"/>
            </w:tcBorders>
            <w:vAlign w:val="center"/>
          </w:tcPr>
          <w:p w14:paraId="2C8545D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FD5710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5DA8D5"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22A8F4" w14:textId="77777777" w:rsidR="00C13179" w:rsidRPr="001E32DC" w:rsidRDefault="00C13179" w:rsidP="00394816">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3AB86D9C" w14:textId="77777777" w:rsidR="00C13179" w:rsidRPr="001E32DC" w:rsidRDefault="00C13179" w:rsidP="00394816">
            <w:pPr>
              <w:pStyle w:val="TAC"/>
              <w:rPr>
                <w:lang w:val="en-US" w:eastAsia="zh-CN"/>
              </w:rPr>
            </w:pPr>
          </w:p>
        </w:tc>
      </w:tr>
      <w:tr w:rsidR="00C13179" w14:paraId="7B36EEB2" w14:textId="77777777" w:rsidTr="00AA2827">
        <w:trPr>
          <w:trHeight w:val="29"/>
        </w:trPr>
        <w:tc>
          <w:tcPr>
            <w:tcW w:w="1848" w:type="dxa"/>
            <w:tcBorders>
              <w:top w:val="nil"/>
              <w:left w:val="single" w:sz="4" w:space="0" w:color="auto"/>
              <w:bottom w:val="nil"/>
              <w:right w:val="single" w:sz="4" w:space="0" w:color="auto"/>
            </w:tcBorders>
            <w:vAlign w:val="center"/>
          </w:tcPr>
          <w:p w14:paraId="6E0F5B8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E3832D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029335"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D627D4" w14:textId="77777777" w:rsidR="00C13179" w:rsidRPr="001E32DC" w:rsidRDefault="00C13179" w:rsidP="00394816">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70C2C61B" w14:textId="77777777" w:rsidR="00C13179" w:rsidRPr="001E32DC" w:rsidRDefault="00C13179" w:rsidP="00394816">
            <w:pPr>
              <w:pStyle w:val="TAC"/>
              <w:rPr>
                <w:lang w:val="en-US" w:eastAsia="zh-CN"/>
              </w:rPr>
            </w:pPr>
          </w:p>
        </w:tc>
      </w:tr>
      <w:tr w:rsidR="00C13179" w14:paraId="14494275" w14:textId="77777777" w:rsidTr="00AA2827">
        <w:trPr>
          <w:trHeight w:val="29"/>
        </w:trPr>
        <w:tc>
          <w:tcPr>
            <w:tcW w:w="1848" w:type="dxa"/>
            <w:tcBorders>
              <w:top w:val="nil"/>
              <w:left w:val="single" w:sz="4" w:space="0" w:color="auto"/>
              <w:bottom w:val="nil"/>
              <w:right w:val="single" w:sz="4" w:space="0" w:color="auto"/>
            </w:tcBorders>
            <w:vAlign w:val="center"/>
          </w:tcPr>
          <w:p w14:paraId="05700A4B"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6479AD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0B06E9"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150151"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EE07730" w14:textId="77777777" w:rsidR="00C13179" w:rsidRPr="001E32DC" w:rsidRDefault="00C13179" w:rsidP="00394816">
            <w:pPr>
              <w:pStyle w:val="TAC"/>
              <w:rPr>
                <w:lang w:val="en-US" w:eastAsia="zh-CN"/>
              </w:rPr>
            </w:pPr>
            <w:r w:rsidRPr="001E32DC">
              <w:rPr>
                <w:lang w:val="en-US" w:eastAsia="zh-CN"/>
              </w:rPr>
              <w:t>1</w:t>
            </w:r>
          </w:p>
        </w:tc>
      </w:tr>
      <w:tr w:rsidR="00C13179" w14:paraId="41D54D61" w14:textId="77777777" w:rsidTr="00AA2827">
        <w:trPr>
          <w:trHeight w:val="29"/>
        </w:trPr>
        <w:tc>
          <w:tcPr>
            <w:tcW w:w="1848" w:type="dxa"/>
            <w:tcBorders>
              <w:top w:val="nil"/>
              <w:left w:val="single" w:sz="4" w:space="0" w:color="auto"/>
              <w:bottom w:val="nil"/>
              <w:right w:val="single" w:sz="4" w:space="0" w:color="auto"/>
            </w:tcBorders>
            <w:vAlign w:val="center"/>
          </w:tcPr>
          <w:p w14:paraId="59874A0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6310D3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D418A6"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C257D7" w14:textId="77777777" w:rsidR="00C13179" w:rsidRPr="001E32DC" w:rsidRDefault="00C13179" w:rsidP="00394816">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53B0D481" w14:textId="77777777" w:rsidR="00C13179" w:rsidRPr="001E32DC" w:rsidRDefault="00C13179" w:rsidP="00394816">
            <w:pPr>
              <w:pStyle w:val="TAC"/>
              <w:rPr>
                <w:lang w:val="en-US" w:eastAsia="zh-CN"/>
              </w:rPr>
            </w:pPr>
          </w:p>
        </w:tc>
      </w:tr>
      <w:tr w:rsidR="00C13179" w14:paraId="433952C2"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F064706"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DF814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6F614C"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F49F03"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985206A" w14:textId="77777777" w:rsidR="00C13179" w:rsidRPr="001E32DC" w:rsidRDefault="00C13179" w:rsidP="00394816">
            <w:pPr>
              <w:pStyle w:val="TAC"/>
              <w:rPr>
                <w:lang w:val="en-US" w:eastAsia="zh-CN"/>
              </w:rPr>
            </w:pPr>
          </w:p>
        </w:tc>
      </w:tr>
      <w:tr w:rsidR="00C13179" w14:paraId="4E870A46" w14:textId="77777777" w:rsidTr="00AA2827">
        <w:trPr>
          <w:trHeight w:val="29"/>
        </w:trPr>
        <w:tc>
          <w:tcPr>
            <w:tcW w:w="1848" w:type="dxa"/>
            <w:tcBorders>
              <w:top w:val="nil"/>
              <w:left w:val="single" w:sz="4" w:space="0" w:color="auto"/>
              <w:bottom w:val="nil"/>
              <w:right w:val="single" w:sz="4" w:space="0" w:color="auto"/>
            </w:tcBorders>
            <w:vAlign w:val="center"/>
          </w:tcPr>
          <w:p w14:paraId="0928A490" w14:textId="77777777" w:rsidR="00C13179" w:rsidRPr="001E32DC" w:rsidRDefault="00C13179" w:rsidP="00394816">
            <w:pPr>
              <w:pStyle w:val="TAC"/>
              <w:rPr>
                <w:lang w:val="en-US" w:eastAsia="zh-CN"/>
              </w:rPr>
            </w:pPr>
            <w:r w:rsidRPr="001E32DC">
              <w:rPr>
                <w:lang w:val="en-US" w:eastAsia="zh-CN"/>
              </w:rPr>
              <w:t>CA_n25A-n48C-n66A</w:t>
            </w:r>
          </w:p>
        </w:tc>
        <w:tc>
          <w:tcPr>
            <w:tcW w:w="1862" w:type="dxa"/>
            <w:tcBorders>
              <w:top w:val="nil"/>
              <w:left w:val="single" w:sz="4" w:space="0" w:color="auto"/>
              <w:bottom w:val="nil"/>
              <w:right w:val="single" w:sz="4" w:space="0" w:color="auto"/>
            </w:tcBorders>
            <w:vAlign w:val="center"/>
          </w:tcPr>
          <w:p w14:paraId="773DD1BF" w14:textId="77777777" w:rsidR="00C13179" w:rsidRPr="001E32DC" w:rsidRDefault="00C13179" w:rsidP="00394816">
            <w:pPr>
              <w:pStyle w:val="TAC"/>
              <w:rPr>
                <w:lang w:val="en-US" w:eastAsia="zh-CN"/>
              </w:rPr>
            </w:pPr>
            <w:r w:rsidRPr="001E32DC">
              <w:rPr>
                <w:lang w:val="en-US" w:eastAsia="zh-CN"/>
              </w:rPr>
              <w:t>CA_n25A-n48A</w:t>
            </w:r>
          </w:p>
          <w:p w14:paraId="19A47763" w14:textId="77777777" w:rsidR="00C13179" w:rsidRPr="001E32DC" w:rsidRDefault="00C13179" w:rsidP="00394816">
            <w:pPr>
              <w:pStyle w:val="TAC"/>
              <w:rPr>
                <w:lang w:val="en-US" w:eastAsia="zh-CN"/>
              </w:rPr>
            </w:pPr>
            <w:r w:rsidRPr="001E32DC">
              <w:rPr>
                <w:lang w:val="en-US" w:eastAsia="zh-CN"/>
              </w:rPr>
              <w:t>CA_n25A-n66A</w:t>
            </w:r>
          </w:p>
          <w:p w14:paraId="5584D320" w14:textId="77777777" w:rsidR="00C13179" w:rsidRPr="001E32DC" w:rsidRDefault="00C13179" w:rsidP="00394816">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3A45B5F"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352492B"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6CDC18C" w14:textId="77777777" w:rsidR="00C13179" w:rsidRPr="001E32DC" w:rsidRDefault="00C13179" w:rsidP="00394816">
            <w:pPr>
              <w:pStyle w:val="TAC"/>
              <w:rPr>
                <w:lang w:val="en-US" w:eastAsia="zh-CN"/>
              </w:rPr>
            </w:pPr>
            <w:r w:rsidRPr="001E32DC">
              <w:rPr>
                <w:rFonts w:cs="Arial"/>
                <w:szCs w:val="18"/>
                <w:lang w:val="en-US" w:eastAsia="zh-CN"/>
              </w:rPr>
              <w:t>0</w:t>
            </w:r>
          </w:p>
        </w:tc>
      </w:tr>
      <w:tr w:rsidR="00C13179" w14:paraId="2C5D884C" w14:textId="77777777" w:rsidTr="00AA2827">
        <w:trPr>
          <w:trHeight w:val="29"/>
        </w:trPr>
        <w:tc>
          <w:tcPr>
            <w:tcW w:w="1848" w:type="dxa"/>
            <w:tcBorders>
              <w:top w:val="nil"/>
              <w:left w:val="single" w:sz="4" w:space="0" w:color="auto"/>
              <w:bottom w:val="nil"/>
              <w:right w:val="single" w:sz="4" w:space="0" w:color="auto"/>
            </w:tcBorders>
            <w:vAlign w:val="center"/>
          </w:tcPr>
          <w:p w14:paraId="2DA2075B"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C01056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39F87F"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FEE811" w14:textId="77777777" w:rsidR="00C13179" w:rsidRPr="001E32DC" w:rsidRDefault="00C13179" w:rsidP="00394816">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2E19BC67" w14:textId="77777777" w:rsidR="00C13179" w:rsidRPr="001E32DC" w:rsidRDefault="00C13179" w:rsidP="00394816">
            <w:pPr>
              <w:pStyle w:val="TAC"/>
              <w:rPr>
                <w:lang w:val="en-US" w:eastAsia="zh-CN"/>
              </w:rPr>
            </w:pPr>
          </w:p>
        </w:tc>
      </w:tr>
      <w:tr w:rsidR="00C13179" w14:paraId="0080610D" w14:textId="77777777" w:rsidTr="00AA2827">
        <w:trPr>
          <w:trHeight w:val="29"/>
        </w:trPr>
        <w:tc>
          <w:tcPr>
            <w:tcW w:w="1848" w:type="dxa"/>
            <w:tcBorders>
              <w:top w:val="nil"/>
              <w:left w:val="single" w:sz="4" w:space="0" w:color="auto"/>
              <w:bottom w:val="nil"/>
              <w:right w:val="single" w:sz="4" w:space="0" w:color="auto"/>
            </w:tcBorders>
            <w:vAlign w:val="center"/>
          </w:tcPr>
          <w:p w14:paraId="1B428D0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328E89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7082D0"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572CBE" w14:textId="77777777" w:rsidR="00C13179" w:rsidRPr="001E32DC" w:rsidRDefault="00C13179" w:rsidP="00394816">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715C644A" w14:textId="77777777" w:rsidR="00C13179" w:rsidRPr="001E32DC" w:rsidRDefault="00C13179" w:rsidP="00394816">
            <w:pPr>
              <w:pStyle w:val="TAC"/>
              <w:rPr>
                <w:lang w:val="en-US" w:eastAsia="zh-CN"/>
              </w:rPr>
            </w:pPr>
          </w:p>
        </w:tc>
      </w:tr>
      <w:tr w:rsidR="00C13179" w14:paraId="0DF2FAA1" w14:textId="77777777" w:rsidTr="00AA2827">
        <w:trPr>
          <w:trHeight w:val="29"/>
        </w:trPr>
        <w:tc>
          <w:tcPr>
            <w:tcW w:w="1848" w:type="dxa"/>
            <w:tcBorders>
              <w:top w:val="nil"/>
              <w:left w:val="single" w:sz="4" w:space="0" w:color="auto"/>
              <w:bottom w:val="nil"/>
              <w:right w:val="single" w:sz="4" w:space="0" w:color="auto"/>
            </w:tcBorders>
            <w:vAlign w:val="center"/>
          </w:tcPr>
          <w:p w14:paraId="5817CE1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44951A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CEFD37"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ED4F6A1"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065B8E" w14:textId="77777777" w:rsidR="00C13179" w:rsidRPr="001E32DC" w:rsidRDefault="00C13179" w:rsidP="00394816">
            <w:pPr>
              <w:pStyle w:val="TAC"/>
              <w:rPr>
                <w:lang w:val="en-US" w:eastAsia="zh-CN"/>
              </w:rPr>
            </w:pPr>
            <w:r w:rsidRPr="001E32DC">
              <w:rPr>
                <w:lang w:val="en-US" w:eastAsia="zh-CN"/>
              </w:rPr>
              <w:t>1</w:t>
            </w:r>
          </w:p>
        </w:tc>
      </w:tr>
      <w:tr w:rsidR="00C13179" w14:paraId="705963FD" w14:textId="77777777" w:rsidTr="00AA2827">
        <w:trPr>
          <w:trHeight w:val="29"/>
        </w:trPr>
        <w:tc>
          <w:tcPr>
            <w:tcW w:w="1848" w:type="dxa"/>
            <w:tcBorders>
              <w:top w:val="nil"/>
              <w:left w:val="single" w:sz="4" w:space="0" w:color="auto"/>
              <w:bottom w:val="nil"/>
              <w:right w:val="single" w:sz="4" w:space="0" w:color="auto"/>
            </w:tcBorders>
            <w:vAlign w:val="center"/>
          </w:tcPr>
          <w:p w14:paraId="3D85B42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D5C0DF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906424" w14:textId="77777777" w:rsidR="00C13179" w:rsidRPr="001E32DC" w:rsidRDefault="00C13179" w:rsidP="0039481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15EA7BF" w14:textId="77777777" w:rsidR="00C13179" w:rsidRPr="001E32DC" w:rsidRDefault="00C13179" w:rsidP="00394816">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67562F17" w14:textId="77777777" w:rsidR="00C13179" w:rsidRPr="001E32DC" w:rsidRDefault="00C13179" w:rsidP="00394816">
            <w:pPr>
              <w:pStyle w:val="TAC"/>
              <w:rPr>
                <w:lang w:val="en-US" w:eastAsia="zh-CN"/>
              </w:rPr>
            </w:pPr>
          </w:p>
        </w:tc>
      </w:tr>
      <w:tr w:rsidR="00C13179" w14:paraId="61548C9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05DCA8F"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30AE4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9AF44B"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9ACFEB"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82728CA" w14:textId="77777777" w:rsidR="00C13179" w:rsidRPr="001E32DC" w:rsidRDefault="00C13179" w:rsidP="00394816">
            <w:pPr>
              <w:pStyle w:val="TAC"/>
              <w:rPr>
                <w:lang w:val="en-US" w:eastAsia="zh-CN"/>
              </w:rPr>
            </w:pPr>
          </w:p>
        </w:tc>
      </w:tr>
      <w:tr w:rsidR="00C13179" w14:paraId="1AE83901"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3A3AC4A" w14:textId="77777777" w:rsidR="00C13179" w:rsidRPr="001E32DC" w:rsidRDefault="00C13179" w:rsidP="00394816">
            <w:pPr>
              <w:pStyle w:val="TAC"/>
              <w:rPr>
                <w:lang w:val="en-US" w:eastAsia="zh-CN"/>
              </w:rPr>
            </w:pPr>
            <w:r w:rsidRPr="001E32DC">
              <w:rPr>
                <w:rFonts w:eastAsia="Yu Mincho"/>
                <w:lang w:val="en-US"/>
              </w:rPr>
              <w:t>CA_n25A-n66A-n71A</w:t>
            </w:r>
          </w:p>
        </w:tc>
        <w:tc>
          <w:tcPr>
            <w:tcW w:w="1862" w:type="dxa"/>
            <w:tcBorders>
              <w:top w:val="single" w:sz="4" w:space="0" w:color="auto"/>
              <w:left w:val="single" w:sz="4" w:space="0" w:color="auto"/>
              <w:bottom w:val="nil"/>
              <w:right w:val="single" w:sz="4" w:space="0" w:color="auto"/>
            </w:tcBorders>
            <w:vAlign w:val="center"/>
          </w:tcPr>
          <w:p w14:paraId="391532BA" w14:textId="77777777" w:rsidR="00C13179" w:rsidRPr="001E32DC" w:rsidRDefault="00C13179" w:rsidP="00394816">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D47EAF9" w14:textId="77777777" w:rsidR="00C13179" w:rsidRPr="001E32DC" w:rsidRDefault="00C13179" w:rsidP="00394816">
            <w:pPr>
              <w:pStyle w:val="TAC"/>
              <w:rPr>
                <w:lang w:val="en-US" w:eastAsia="zh-CN"/>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B0E57C1"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049665A" w14:textId="77777777" w:rsidR="00C13179" w:rsidRPr="001E32DC" w:rsidRDefault="00C13179" w:rsidP="00394816">
            <w:pPr>
              <w:pStyle w:val="TAC"/>
              <w:rPr>
                <w:lang w:val="en-US" w:eastAsia="zh-CN"/>
              </w:rPr>
            </w:pPr>
            <w:r w:rsidRPr="001E32DC">
              <w:rPr>
                <w:lang w:val="en-US" w:eastAsia="zh-CN"/>
              </w:rPr>
              <w:t>0</w:t>
            </w:r>
          </w:p>
        </w:tc>
      </w:tr>
      <w:tr w:rsidR="00C13179" w14:paraId="163100C7" w14:textId="77777777" w:rsidTr="00AA2827">
        <w:trPr>
          <w:trHeight w:val="29"/>
        </w:trPr>
        <w:tc>
          <w:tcPr>
            <w:tcW w:w="1848" w:type="dxa"/>
            <w:tcBorders>
              <w:top w:val="nil"/>
              <w:left w:val="single" w:sz="4" w:space="0" w:color="auto"/>
              <w:bottom w:val="nil"/>
              <w:right w:val="single" w:sz="4" w:space="0" w:color="auto"/>
            </w:tcBorders>
            <w:vAlign w:val="center"/>
          </w:tcPr>
          <w:p w14:paraId="59DF9894"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1ED5D5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231BA4" w14:textId="77777777" w:rsidR="00C13179" w:rsidRPr="001E32DC" w:rsidRDefault="00C13179" w:rsidP="00394816">
            <w:pPr>
              <w:pStyle w:val="TAC"/>
              <w:rPr>
                <w:lang w:val="en-US" w:eastAsia="zh-CN"/>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E8233D"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379CD1FF" w14:textId="77777777" w:rsidR="00C13179" w:rsidRPr="001E32DC" w:rsidRDefault="00C13179" w:rsidP="00394816">
            <w:pPr>
              <w:pStyle w:val="TAC"/>
              <w:rPr>
                <w:lang w:val="en-US" w:eastAsia="zh-CN"/>
              </w:rPr>
            </w:pPr>
          </w:p>
        </w:tc>
      </w:tr>
      <w:tr w:rsidR="00C13179" w14:paraId="37CE403C" w14:textId="77777777" w:rsidTr="00AA2827">
        <w:trPr>
          <w:trHeight w:val="29"/>
        </w:trPr>
        <w:tc>
          <w:tcPr>
            <w:tcW w:w="1848" w:type="dxa"/>
            <w:tcBorders>
              <w:top w:val="nil"/>
              <w:left w:val="single" w:sz="4" w:space="0" w:color="auto"/>
              <w:bottom w:val="nil"/>
              <w:right w:val="single" w:sz="4" w:space="0" w:color="auto"/>
            </w:tcBorders>
            <w:vAlign w:val="center"/>
          </w:tcPr>
          <w:p w14:paraId="70F77D4D"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8ED6D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D547FB" w14:textId="77777777" w:rsidR="00C13179" w:rsidRPr="001E32DC" w:rsidRDefault="00C13179" w:rsidP="00394816">
            <w:pPr>
              <w:pStyle w:val="TAC"/>
              <w:rPr>
                <w:lang w:val="en-US" w:eastAsia="zh-CN"/>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373967"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5A220BA" w14:textId="77777777" w:rsidR="00C13179" w:rsidRPr="001E32DC" w:rsidRDefault="00C13179" w:rsidP="00394816">
            <w:pPr>
              <w:pStyle w:val="TAC"/>
              <w:rPr>
                <w:lang w:val="en-US" w:eastAsia="zh-CN"/>
              </w:rPr>
            </w:pPr>
          </w:p>
        </w:tc>
      </w:tr>
      <w:tr w:rsidR="00C13179" w14:paraId="3D3B3E4C" w14:textId="77777777" w:rsidTr="00AA2827">
        <w:trPr>
          <w:trHeight w:val="29"/>
        </w:trPr>
        <w:tc>
          <w:tcPr>
            <w:tcW w:w="1848" w:type="dxa"/>
            <w:tcBorders>
              <w:top w:val="nil"/>
              <w:left w:val="single" w:sz="4" w:space="0" w:color="auto"/>
              <w:bottom w:val="nil"/>
              <w:right w:val="single" w:sz="4" w:space="0" w:color="auto"/>
            </w:tcBorders>
            <w:vAlign w:val="center"/>
          </w:tcPr>
          <w:p w14:paraId="7E830E44"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4C74A0E" w14:textId="77777777" w:rsidR="00C13179" w:rsidRPr="001E32DC" w:rsidRDefault="00C13179" w:rsidP="00394816">
            <w:pPr>
              <w:pStyle w:val="TAC"/>
              <w:rPr>
                <w:lang w:val="en-US"/>
              </w:rPr>
            </w:pPr>
            <w:r w:rsidRPr="001E32DC">
              <w:rPr>
                <w:lang w:val="en-US"/>
              </w:rPr>
              <w:t>CA_n25A-n66A</w:t>
            </w:r>
          </w:p>
          <w:p w14:paraId="6C70BE98" w14:textId="77777777" w:rsidR="00C13179" w:rsidRPr="001E32DC" w:rsidRDefault="00C13179" w:rsidP="00394816">
            <w:pPr>
              <w:pStyle w:val="TAC"/>
              <w:rPr>
                <w:lang w:val="en-US"/>
              </w:rPr>
            </w:pPr>
            <w:r w:rsidRPr="001E32DC">
              <w:rPr>
                <w:lang w:val="en-US"/>
              </w:rPr>
              <w:t>CA_n25A-n71A</w:t>
            </w:r>
          </w:p>
          <w:p w14:paraId="3C4CC04F" w14:textId="77777777" w:rsidR="00C13179" w:rsidRPr="001E32DC" w:rsidRDefault="00C13179" w:rsidP="00394816">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77A7089" w14:textId="77777777" w:rsidR="00C13179" w:rsidRPr="001E32DC" w:rsidRDefault="00C13179" w:rsidP="0039481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F3C2FCE"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02CB3A" w14:textId="77777777" w:rsidR="00C13179" w:rsidRPr="001E32DC" w:rsidRDefault="00C13179" w:rsidP="00394816">
            <w:pPr>
              <w:pStyle w:val="TAC"/>
              <w:rPr>
                <w:rFonts w:cs="Arial"/>
                <w:szCs w:val="18"/>
                <w:lang w:val="en-US" w:eastAsia="zh-CN"/>
              </w:rPr>
            </w:pPr>
            <w:r w:rsidRPr="001E32DC">
              <w:rPr>
                <w:rFonts w:cs="Arial"/>
                <w:szCs w:val="18"/>
                <w:lang w:val="en-US" w:eastAsia="zh-CN"/>
              </w:rPr>
              <w:t>1</w:t>
            </w:r>
          </w:p>
        </w:tc>
      </w:tr>
      <w:tr w:rsidR="00C13179" w14:paraId="5F273822" w14:textId="77777777" w:rsidTr="00AA2827">
        <w:trPr>
          <w:trHeight w:val="29"/>
        </w:trPr>
        <w:tc>
          <w:tcPr>
            <w:tcW w:w="1848" w:type="dxa"/>
            <w:tcBorders>
              <w:top w:val="nil"/>
              <w:left w:val="single" w:sz="4" w:space="0" w:color="auto"/>
              <w:bottom w:val="nil"/>
              <w:right w:val="single" w:sz="4" w:space="0" w:color="auto"/>
            </w:tcBorders>
            <w:vAlign w:val="center"/>
          </w:tcPr>
          <w:p w14:paraId="24D1B55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C277CC4"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EA25B9"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B5FEB9"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6F9FB37" w14:textId="77777777" w:rsidR="00C13179" w:rsidRPr="001E32DC" w:rsidRDefault="00C13179" w:rsidP="00394816">
            <w:pPr>
              <w:pStyle w:val="TAC"/>
              <w:rPr>
                <w:rFonts w:cs="Arial"/>
                <w:szCs w:val="18"/>
                <w:lang w:val="en-US" w:eastAsia="zh-CN"/>
              </w:rPr>
            </w:pPr>
          </w:p>
        </w:tc>
      </w:tr>
      <w:tr w:rsidR="00C13179" w14:paraId="4AB6C4C2" w14:textId="77777777" w:rsidTr="00AA2827">
        <w:trPr>
          <w:trHeight w:val="29"/>
        </w:trPr>
        <w:tc>
          <w:tcPr>
            <w:tcW w:w="1848" w:type="dxa"/>
            <w:tcBorders>
              <w:top w:val="nil"/>
              <w:left w:val="single" w:sz="4" w:space="0" w:color="auto"/>
              <w:bottom w:val="nil"/>
              <w:right w:val="single" w:sz="4" w:space="0" w:color="auto"/>
            </w:tcBorders>
            <w:vAlign w:val="center"/>
          </w:tcPr>
          <w:p w14:paraId="7EA1514E"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B91F31"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EE460A" w14:textId="77777777" w:rsidR="00C13179" w:rsidRPr="001E32DC" w:rsidRDefault="00C13179" w:rsidP="0039481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D0199B0"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171EDA6" w14:textId="77777777" w:rsidR="00C13179" w:rsidRPr="001E32DC" w:rsidRDefault="00C13179" w:rsidP="00394816">
            <w:pPr>
              <w:pStyle w:val="TAC"/>
              <w:rPr>
                <w:rFonts w:cs="Arial"/>
                <w:szCs w:val="18"/>
                <w:lang w:val="en-US" w:eastAsia="zh-CN"/>
              </w:rPr>
            </w:pPr>
          </w:p>
        </w:tc>
      </w:tr>
      <w:tr w:rsidR="00C13179" w14:paraId="4DA9BDB7" w14:textId="77777777" w:rsidTr="00AA2827">
        <w:trPr>
          <w:trHeight w:val="29"/>
        </w:trPr>
        <w:tc>
          <w:tcPr>
            <w:tcW w:w="1848" w:type="dxa"/>
            <w:tcBorders>
              <w:top w:val="nil"/>
              <w:left w:val="single" w:sz="4" w:space="0" w:color="auto"/>
              <w:bottom w:val="nil"/>
              <w:right w:val="single" w:sz="4" w:space="0" w:color="auto"/>
            </w:tcBorders>
            <w:vAlign w:val="center"/>
          </w:tcPr>
          <w:p w14:paraId="60A71CF1"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60E3AEC" w14:textId="77777777" w:rsidR="00C13179" w:rsidRPr="001E32DC" w:rsidRDefault="00C13179" w:rsidP="00394816">
            <w:pPr>
              <w:pStyle w:val="TAC"/>
              <w:rPr>
                <w:lang w:val="en-US"/>
              </w:rPr>
            </w:pPr>
            <w:r w:rsidRPr="001E32DC">
              <w:rPr>
                <w:lang w:val="en-US"/>
              </w:rPr>
              <w:t>CA_n25A-n66A</w:t>
            </w:r>
          </w:p>
          <w:p w14:paraId="6AF71C64" w14:textId="77777777" w:rsidR="00C13179" w:rsidRPr="001E32DC" w:rsidRDefault="00C13179" w:rsidP="00394816">
            <w:pPr>
              <w:pStyle w:val="TAC"/>
              <w:rPr>
                <w:lang w:val="en-US"/>
              </w:rPr>
            </w:pPr>
            <w:r w:rsidRPr="001E32DC">
              <w:rPr>
                <w:lang w:val="en-US"/>
              </w:rPr>
              <w:t>CA_n25A-n71A</w:t>
            </w:r>
          </w:p>
          <w:p w14:paraId="25090C0F" w14:textId="77777777" w:rsidR="00C13179" w:rsidRPr="001E32DC" w:rsidRDefault="00C13179" w:rsidP="00394816">
            <w:pPr>
              <w:pStyle w:val="TAC"/>
              <w:rPr>
                <w:szCs w:val="18"/>
                <w:lang w:val="en-US" w:eastAsia="zh-CN"/>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7206C4B" w14:textId="77777777" w:rsidR="00C13179" w:rsidRPr="001E32DC" w:rsidRDefault="00C13179" w:rsidP="0039481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1E77912" w14:textId="77777777" w:rsidR="00C13179" w:rsidRPr="001E32DC" w:rsidRDefault="00C13179" w:rsidP="00394816">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81CA319" w14:textId="77777777" w:rsidR="00C13179" w:rsidRPr="001E32DC" w:rsidRDefault="00C13179" w:rsidP="00394816">
            <w:pPr>
              <w:pStyle w:val="TAC"/>
              <w:rPr>
                <w:rFonts w:cs="Arial"/>
                <w:szCs w:val="18"/>
                <w:lang w:val="en-US" w:eastAsia="zh-CN"/>
              </w:rPr>
            </w:pPr>
            <w:r>
              <w:rPr>
                <w:rFonts w:cs="Arial"/>
                <w:szCs w:val="18"/>
                <w:lang w:val="en-US" w:eastAsia="zh-CN"/>
              </w:rPr>
              <w:t>4 and 5</w:t>
            </w:r>
          </w:p>
        </w:tc>
      </w:tr>
      <w:tr w:rsidR="00C13179" w14:paraId="7B41B0C2" w14:textId="77777777" w:rsidTr="00AA2827">
        <w:trPr>
          <w:trHeight w:val="29"/>
        </w:trPr>
        <w:tc>
          <w:tcPr>
            <w:tcW w:w="1848" w:type="dxa"/>
            <w:tcBorders>
              <w:top w:val="nil"/>
              <w:left w:val="single" w:sz="4" w:space="0" w:color="auto"/>
              <w:bottom w:val="nil"/>
              <w:right w:val="single" w:sz="4" w:space="0" w:color="auto"/>
            </w:tcBorders>
            <w:vAlign w:val="center"/>
          </w:tcPr>
          <w:p w14:paraId="03DFE1D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EE785BD"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0289F0"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7293B5" w14:textId="77777777" w:rsidR="00C13179" w:rsidRPr="001E32DC" w:rsidRDefault="00C13179" w:rsidP="0039481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D994038" w14:textId="77777777" w:rsidR="00C13179" w:rsidRPr="001E32DC" w:rsidRDefault="00C13179" w:rsidP="00394816">
            <w:pPr>
              <w:pStyle w:val="TAC"/>
              <w:rPr>
                <w:rFonts w:cs="Arial"/>
                <w:szCs w:val="18"/>
                <w:lang w:val="en-US" w:eastAsia="zh-CN"/>
              </w:rPr>
            </w:pPr>
          </w:p>
        </w:tc>
      </w:tr>
      <w:tr w:rsidR="00C13179" w14:paraId="0D4D9047"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226EB9A"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2946CA"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8D970A" w14:textId="77777777" w:rsidR="00C13179" w:rsidRPr="001E32DC" w:rsidRDefault="00C13179" w:rsidP="0039481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E82470" w14:textId="77777777" w:rsidR="00C13179" w:rsidRPr="001E32DC" w:rsidRDefault="00C13179" w:rsidP="0039481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ACAB34E" w14:textId="77777777" w:rsidR="00C13179" w:rsidRPr="001E32DC" w:rsidRDefault="00C13179" w:rsidP="00394816">
            <w:pPr>
              <w:pStyle w:val="TAC"/>
              <w:rPr>
                <w:rFonts w:cs="Arial"/>
                <w:szCs w:val="18"/>
                <w:lang w:val="en-US" w:eastAsia="zh-CN"/>
              </w:rPr>
            </w:pPr>
          </w:p>
        </w:tc>
      </w:tr>
      <w:tr w:rsidR="00C13179" w14:paraId="4E01870F"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3A4BE92" w14:textId="77777777" w:rsidR="00C13179" w:rsidRPr="001E32DC" w:rsidRDefault="00C13179" w:rsidP="00394816">
            <w:pPr>
              <w:pStyle w:val="TAC"/>
              <w:rPr>
                <w:rFonts w:eastAsia="Yu Mincho"/>
                <w:lang w:val="en-US"/>
              </w:rPr>
            </w:pPr>
            <w:r w:rsidRPr="001E32DC">
              <w:rPr>
                <w:rFonts w:eastAsia="Yu Mincho"/>
                <w:lang w:val="en-US"/>
              </w:rPr>
              <w:t>CA_n25A-n66A-n71B</w:t>
            </w:r>
          </w:p>
        </w:tc>
        <w:tc>
          <w:tcPr>
            <w:tcW w:w="1862" w:type="dxa"/>
            <w:tcBorders>
              <w:top w:val="single" w:sz="4" w:space="0" w:color="auto"/>
              <w:left w:val="single" w:sz="4" w:space="0" w:color="auto"/>
              <w:bottom w:val="nil"/>
              <w:right w:val="single" w:sz="4" w:space="0" w:color="auto"/>
            </w:tcBorders>
            <w:vAlign w:val="center"/>
          </w:tcPr>
          <w:p w14:paraId="122FCB85" w14:textId="77777777" w:rsidR="00C13179" w:rsidRPr="001E32DC" w:rsidRDefault="00C13179" w:rsidP="00394816">
            <w:pPr>
              <w:pStyle w:val="TAC"/>
            </w:pPr>
            <w:r w:rsidRPr="00571960">
              <w:t>CA_n25A-n66A</w:t>
            </w:r>
          </w:p>
          <w:p w14:paraId="4E9F771F" w14:textId="77777777" w:rsidR="00C13179" w:rsidRPr="001E32DC" w:rsidRDefault="00C13179" w:rsidP="00394816">
            <w:pPr>
              <w:pStyle w:val="TAC"/>
            </w:pPr>
            <w:r w:rsidRPr="00571960">
              <w:t>CA_n25A-n71A</w:t>
            </w:r>
          </w:p>
          <w:p w14:paraId="56A9B6E1" w14:textId="77777777" w:rsidR="00C13179" w:rsidRPr="00571960" w:rsidRDefault="00C13179" w:rsidP="00394816">
            <w:pPr>
              <w:pStyle w:val="TAC"/>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7D9AEAE" w14:textId="77777777" w:rsidR="00C13179" w:rsidRPr="001E32DC" w:rsidRDefault="00C13179" w:rsidP="00394816">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50F13FE"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E7EB564" w14:textId="77777777" w:rsidR="00C13179" w:rsidRPr="001E32DC" w:rsidRDefault="00C13179" w:rsidP="00394816">
            <w:pPr>
              <w:pStyle w:val="TAC"/>
              <w:rPr>
                <w:rFonts w:cs="Arial"/>
                <w:szCs w:val="18"/>
                <w:lang w:val="en-US" w:eastAsia="zh-CN"/>
              </w:rPr>
            </w:pPr>
            <w:r w:rsidRPr="001E32DC">
              <w:rPr>
                <w:lang w:val="en-US" w:eastAsia="zh-CN"/>
              </w:rPr>
              <w:t>0</w:t>
            </w:r>
          </w:p>
        </w:tc>
      </w:tr>
      <w:tr w:rsidR="00C13179" w14:paraId="03B75A3E" w14:textId="77777777" w:rsidTr="00AA2827">
        <w:trPr>
          <w:trHeight w:val="29"/>
        </w:trPr>
        <w:tc>
          <w:tcPr>
            <w:tcW w:w="1848" w:type="dxa"/>
            <w:tcBorders>
              <w:top w:val="nil"/>
              <w:left w:val="single" w:sz="4" w:space="0" w:color="auto"/>
              <w:bottom w:val="nil"/>
              <w:right w:val="single" w:sz="4" w:space="0" w:color="auto"/>
            </w:tcBorders>
            <w:vAlign w:val="center"/>
          </w:tcPr>
          <w:p w14:paraId="2BA71A19" w14:textId="77777777" w:rsidR="00C13179" w:rsidRPr="001E32DC" w:rsidRDefault="00C13179" w:rsidP="0039481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4A10E25"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A86BD8" w14:textId="77777777" w:rsidR="00C13179" w:rsidRPr="001E32DC" w:rsidRDefault="00C13179" w:rsidP="00394816">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3E2578"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304AEE" w14:textId="77777777" w:rsidR="00C13179" w:rsidRPr="001E32DC" w:rsidRDefault="00C13179" w:rsidP="00394816">
            <w:pPr>
              <w:pStyle w:val="TAC"/>
              <w:rPr>
                <w:rFonts w:cs="Arial"/>
                <w:szCs w:val="18"/>
                <w:lang w:val="en-US" w:eastAsia="zh-CN"/>
              </w:rPr>
            </w:pPr>
          </w:p>
        </w:tc>
      </w:tr>
      <w:tr w:rsidR="00C13179" w14:paraId="25CEBCF9" w14:textId="77777777" w:rsidTr="00AA2827">
        <w:trPr>
          <w:trHeight w:val="29"/>
        </w:trPr>
        <w:tc>
          <w:tcPr>
            <w:tcW w:w="1848" w:type="dxa"/>
            <w:tcBorders>
              <w:top w:val="nil"/>
              <w:left w:val="single" w:sz="4" w:space="0" w:color="auto"/>
              <w:bottom w:val="nil"/>
              <w:right w:val="single" w:sz="4" w:space="0" w:color="auto"/>
            </w:tcBorders>
            <w:vAlign w:val="center"/>
          </w:tcPr>
          <w:p w14:paraId="2C0D9E78" w14:textId="77777777" w:rsidR="00C13179" w:rsidRPr="001E32DC" w:rsidRDefault="00C13179" w:rsidP="00394816">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1851FF0"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26F276" w14:textId="77777777" w:rsidR="00C13179" w:rsidRPr="001E32DC" w:rsidRDefault="00C13179" w:rsidP="00394816">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0305C26"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0A4C225B" w14:textId="77777777" w:rsidR="00C13179" w:rsidRPr="001E32DC" w:rsidRDefault="00C13179" w:rsidP="00394816">
            <w:pPr>
              <w:pStyle w:val="TAC"/>
              <w:rPr>
                <w:rFonts w:cs="Arial"/>
                <w:szCs w:val="18"/>
                <w:lang w:val="en-US" w:eastAsia="zh-CN"/>
              </w:rPr>
            </w:pPr>
          </w:p>
        </w:tc>
      </w:tr>
      <w:tr w:rsidR="00C13179" w14:paraId="515D9346" w14:textId="77777777" w:rsidTr="00AA2827">
        <w:trPr>
          <w:trHeight w:val="29"/>
        </w:trPr>
        <w:tc>
          <w:tcPr>
            <w:tcW w:w="1848" w:type="dxa"/>
            <w:tcBorders>
              <w:top w:val="nil"/>
              <w:left w:val="single" w:sz="4" w:space="0" w:color="auto"/>
              <w:bottom w:val="nil"/>
              <w:right w:val="single" w:sz="4" w:space="0" w:color="auto"/>
            </w:tcBorders>
            <w:vAlign w:val="center"/>
          </w:tcPr>
          <w:p w14:paraId="073473FA" w14:textId="77777777" w:rsidR="00C13179" w:rsidRPr="001E32DC" w:rsidRDefault="00C13179" w:rsidP="00394816">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0251F74B" w14:textId="77777777" w:rsidR="00C13179" w:rsidRPr="001E32DC" w:rsidRDefault="00C13179" w:rsidP="00394816">
            <w:pPr>
              <w:pStyle w:val="TAC"/>
            </w:pPr>
            <w:r w:rsidRPr="00571960">
              <w:t>CA_n25A-n66A</w:t>
            </w:r>
          </w:p>
          <w:p w14:paraId="1D88B7F0" w14:textId="77777777" w:rsidR="00C13179" w:rsidRPr="001E32DC" w:rsidRDefault="00C13179" w:rsidP="00394816">
            <w:pPr>
              <w:pStyle w:val="TAC"/>
            </w:pPr>
            <w:r w:rsidRPr="00571960">
              <w:t>CA_n25A-n71A</w:t>
            </w:r>
          </w:p>
          <w:p w14:paraId="210534CE" w14:textId="77777777" w:rsidR="00C13179" w:rsidRPr="001E32DC" w:rsidRDefault="00C13179" w:rsidP="00394816">
            <w:pPr>
              <w:pStyle w:val="TAC"/>
              <w:rPr>
                <w:lang w:val="en-US"/>
              </w:rPr>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5FC7794F" w14:textId="77777777" w:rsidR="00C13179" w:rsidRPr="001E32DC" w:rsidRDefault="00C13179" w:rsidP="00394816">
            <w:pPr>
              <w:pStyle w:val="TAC"/>
              <w:rPr>
                <w:rFonts w:eastAsia="Yu Mincho"/>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285A791" w14:textId="77777777" w:rsidR="00C13179" w:rsidRPr="001E32DC" w:rsidRDefault="00C13179" w:rsidP="00394816">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5C7A0D50" w14:textId="77777777" w:rsidR="00C13179" w:rsidRPr="001E32DC" w:rsidRDefault="00C13179" w:rsidP="00394816">
            <w:pPr>
              <w:pStyle w:val="TAC"/>
              <w:rPr>
                <w:rFonts w:cs="Arial"/>
                <w:szCs w:val="18"/>
                <w:lang w:val="en-US" w:eastAsia="zh-CN"/>
              </w:rPr>
            </w:pPr>
            <w:r>
              <w:rPr>
                <w:rFonts w:cs="Arial"/>
                <w:szCs w:val="18"/>
                <w:lang w:val="en-US" w:eastAsia="zh-CN"/>
              </w:rPr>
              <w:t>4 and 5</w:t>
            </w:r>
          </w:p>
        </w:tc>
      </w:tr>
      <w:tr w:rsidR="00C13179" w14:paraId="6F2CC908" w14:textId="77777777" w:rsidTr="00AA2827">
        <w:trPr>
          <w:trHeight w:val="29"/>
        </w:trPr>
        <w:tc>
          <w:tcPr>
            <w:tcW w:w="1848" w:type="dxa"/>
            <w:tcBorders>
              <w:top w:val="nil"/>
              <w:left w:val="single" w:sz="4" w:space="0" w:color="auto"/>
              <w:bottom w:val="nil"/>
              <w:right w:val="single" w:sz="4" w:space="0" w:color="auto"/>
            </w:tcBorders>
            <w:vAlign w:val="center"/>
          </w:tcPr>
          <w:p w14:paraId="0DE7D3C7" w14:textId="77777777" w:rsidR="00C13179" w:rsidRPr="001E32DC" w:rsidRDefault="00C13179" w:rsidP="0039481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1B429A0"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AD98AB" w14:textId="77777777" w:rsidR="00C13179" w:rsidRPr="001E32DC" w:rsidRDefault="00C13179" w:rsidP="00394816">
            <w:pPr>
              <w:pStyle w:val="TAC"/>
              <w:rPr>
                <w:rFonts w:eastAsia="Yu Mincho"/>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C6C524" w14:textId="77777777" w:rsidR="00C13179" w:rsidRPr="001E32DC" w:rsidRDefault="00C13179" w:rsidP="00394816">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985DAEF" w14:textId="77777777" w:rsidR="00C13179" w:rsidRPr="001E32DC" w:rsidRDefault="00C13179" w:rsidP="00394816">
            <w:pPr>
              <w:pStyle w:val="TAC"/>
              <w:rPr>
                <w:rFonts w:cs="Arial"/>
                <w:szCs w:val="18"/>
                <w:lang w:val="en-US" w:eastAsia="zh-CN"/>
              </w:rPr>
            </w:pPr>
          </w:p>
        </w:tc>
      </w:tr>
      <w:tr w:rsidR="00C13179" w14:paraId="1F940C62"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4291951" w14:textId="77777777" w:rsidR="00C13179" w:rsidRPr="001E32DC" w:rsidRDefault="00C13179" w:rsidP="00394816">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7BCF0FF"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7645CD" w14:textId="77777777" w:rsidR="00C13179" w:rsidRPr="001E32DC" w:rsidRDefault="00C13179" w:rsidP="00394816">
            <w:pPr>
              <w:pStyle w:val="TAC"/>
              <w:rPr>
                <w:rFonts w:eastAsia="Yu Mincho"/>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26070D0" w14:textId="77777777" w:rsidR="00C13179" w:rsidRPr="001E32DC" w:rsidRDefault="00C13179" w:rsidP="00394816">
            <w:pPr>
              <w:pStyle w:val="TAC"/>
              <w:rPr>
                <w:lang w:val="en-US" w:eastAsia="zh-CN"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8D49CE6" w14:textId="77777777" w:rsidR="00C13179" w:rsidRPr="001E32DC" w:rsidRDefault="00C13179" w:rsidP="00394816">
            <w:pPr>
              <w:pStyle w:val="TAC"/>
              <w:rPr>
                <w:rFonts w:cs="Arial"/>
                <w:szCs w:val="18"/>
                <w:lang w:val="en-US" w:eastAsia="zh-CN"/>
              </w:rPr>
            </w:pPr>
          </w:p>
        </w:tc>
      </w:tr>
      <w:tr w:rsidR="00C13179" w14:paraId="7C464A32"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DABDA81" w14:textId="77777777" w:rsidR="00C13179" w:rsidRPr="001E32DC" w:rsidRDefault="00C13179" w:rsidP="00394816">
            <w:pPr>
              <w:pStyle w:val="TAC"/>
              <w:rPr>
                <w:rFonts w:eastAsia="Yu Mincho"/>
                <w:lang w:val="en-US"/>
              </w:rPr>
            </w:pPr>
            <w:r w:rsidRPr="001E32DC">
              <w:rPr>
                <w:rFonts w:eastAsia="Yu Mincho"/>
                <w:lang w:val="en-US"/>
              </w:rPr>
              <w:t>CA_n25A-n66A-n71(2A)</w:t>
            </w:r>
          </w:p>
        </w:tc>
        <w:tc>
          <w:tcPr>
            <w:tcW w:w="1862" w:type="dxa"/>
            <w:tcBorders>
              <w:top w:val="single" w:sz="4" w:space="0" w:color="auto"/>
              <w:left w:val="single" w:sz="4" w:space="0" w:color="auto"/>
              <w:bottom w:val="nil"/>
              <w:right w:val="single" w:sz="4" w:space="0" w:color="auto"/>
            </w:tcBorders>
            <w:vAlign w:val="center"/>
          </w:tcPr>
          <w:p w14:paraId="14EA449B" w14:textId="77777777" w:rsidR="00C13179" w:rsidRPr="001E32DC" w:rsidRDefault="00C13179" w:rsidP="00394816">
            <w:pPr>
              <w:pStyle w:val="TAC"/>
            </w:pPr>
            <w:r w:rsidRPr="00571960">
              <w:t>CA_n25A-n66A</w:t>
            </w:r>
          </w:p>
          <w:p w14:paraId="7A56BB8E" w14:textId="77777777" w:rsidR="00C13179" w:rsidRPr="001E32DC" w:rsidRDefault="00C13179" w:rsidP="00394816">
            <w:pPr>
              <w:pStyle w:val="TAC"/>
            </w:pPr>
            <w:r w:rsidRPr="00571960">
              <w:t>CA_n25A-n71A</w:t>
            </w:r>
          </w:p>
          <w:p w14:paraId="6C664133" w14:textId="77777777" w:rsidR="00C13179" w:rsidRPr="001E32DC" w:rsidRDefault="00C13179" w:rsidP="00394816">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9E0433B" w14:textId="77777777" w:rsidR="00C13179" w:rsidRPr="001E32DC" w:rsidRDefault="00C13179" w:rsidP="00394816">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7FF219"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6775D63" w14:textId="77777777" w:rsidR="00C13179" w:rsidRPr="001E32DC" w:rsidRDefault="00C13179" w:rsidP="00394816">
            <w:pPr>
              <w:pStyle w:val="TAC"/>
              <w:rPr>
                <w:rFonts w:cs="Arial"/>
                <w:szCs w:val="18"/>
                <w:lang w:val="en-US" w:eastAsia="zh-CN"/>
              </w:rPr>
            </w:pPr>
            <w:r w:rsidRPr="001E32DC">
              <w:rPr>
                <w:lang w:val="en-US" w:eastAsia="zh-CN"/>
              </w:rPr>
              <w:t>0</w:t>
            </w:r>
          </w:p>
        </w:tc>
      </w:tr>
      <w:tr w:rsidR="00C13179" w14:paraId="6F77544A" w14:textId="77777777" w:rsidTr="00AA2827">
        <w:trPr>
          <w:trHeight w:val="29"/>
        </w:trPr>
        <w:tc>
          <w:tcPr>
            <w:tcW w:w="1848" w:type="dxa"/>
            <w:tcBorders>
              <w:top w:val="nil"/>
              <w:left w:val="single" w:sz="4" w:space="0" w:color="auto"/>
              <w:bottom w:val="nil"/>
              <w:right w:val="single" w:sz="4" w:space="0" w:color="auto"/>
            </w:tcBorders>
            <w:vAlign w:val="center"/>
          </w:tcPr>
          <w:p w14:paraId="2F9958F3" w14:textId="77777777" w:rsidR="00C13179" w:rsidRPr="001E32DC" w:rsidRDefault="00C13179" w:rsidP="0039481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8F634A0"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4DA982" w14:textId="77777777" w:rsidR="00C13179" w:rsidRPr="001E32DC" w:rsidRDefault="00C13179" w:rsidP="00394816">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6C895D"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CDE83E9" w14:textId="77777777" w:rsidR="00C13179" w:rsidRPr="001E32DC" w:rsidRDefault="00C13179" w:rsidP="00394816">
            <w:pPr>
              <w:pStyle w:val="TAC"/>
              <w:rPr>
                <w:rFonts w:cs="Arial"/>
                <w:szCs w:val="18"/>
                <w:lang w:val="en-US" w:eastAsia="zh-CN"/>
              </w:rPr>
            </w:pPr>
          </w:p>
        </w:tc>
      </w:tr>
      <w:tr w:rsidR="00C13179" w14:paraId="45B55744" w14:textId="77777777" w:rsidTr="00AA2827">
        <w:trPr>
          <w:trHeight w:val="29"/>
        </w:trPr>
        <w:tc>
          <w:tcPr>
            <w:tcW w:w="1848" w:type="dxa"/>
            <w:tcBorders>
              <w:top w:val="nil"/>
              <w:left w:val="single" w:sz="4" w:space="0" w:color="auto"/>
              <w:bottom w:val="nil"/>
              <w:right w:val="single" w:sz="4" w:space="0" w:color="auto"/>
            </w:tcBorders>
            <w:vAlign w:val="center"/>
          </w:tcPr>
          <w:p w14:paraId="4FE98222" w14:textId="77777777" w:rsidR="00C13179" w:rsidRPr="001E32DC" w:rsidRDefault="00C13179" w:rsidP="00394816">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C3237E1"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96914C" w14:textId="77777777" w:rsidR="00C13179" w:rsidRPr="001E32DC" w:rsidRDefault="00C13179" w:rsidP="00394816">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450F34A"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CA_n71(2A)_BCS0</w:t>
            </w:r>
          </w:p>
        </w:tc>
        <w:tc>
          <w:tcPr>
            <w:tcW w:w="1638" w:type="dxa"/>
            <w:tcBorders>
              <w:top w:val="single" w:sz="4" w:space="0" w:color="auto"/>
              <w:left w:val="single" w:sz="4" w:space="0" w:color="auto"/>
              <w:bottom w:val="single" w:sz="4" w:space="0" w:color="auto"/>
              <w:right w:val="single" w:sz="4" w:space="0" w:color="auto"/>
            </w:tcBorders>
            <w:vAlign w:val="center"/>
          </w:tcPr>
          <w:p w14:paraId="40924030" w14:textId="77777777" w:rsidR="00C13179" w:rsidRPr="001E32DC" w:rsidRDefault="00C13179" w:rsidP="00394816">
            <w:pPr>
              <w:pStyle w:val="TAC"/>
              <w:rPr>
                <w:rFonts w:cs="Arial"/>
                <w:szCs w:val="18"/>
                <w:lang w:val="en-US" w:eastAsia="zh-CN"/>
              </w:rPr>
            </w:pPr>
          </w:p>
        </w:tc>
      </w:tr>
      <w:tr w:rsidR="00C13179" w14:paraId="3B54839A" w14:textId="77777777" w:rsidTr="00AA2827">
        <w:trPr>
          <w:trHeight w:val="29"/>
        </w:trPr>
        <w:tc>
          <w:tcPr>
            <w:tcW w:w="1848" w:type="dxa"/>
            <w:tcBorders>
              <w:top w:val="nil"/>
              <w:left w:val="single" w:sz="4" w:space="0" w:color="auto"/>
              <w:bottom w:val="nil"/>
              <w:right w:val="single" w:sz="4" w:space="0" w:color="auto"/>
            </w:tcBorders>
            <w:vAlign w:val="center"/>
          </w:tcPr>
          <w:p w14:paraId="58E19FC5" w14:textId="77777777" w:rsidR="00C13179" w:rsidRPr="001E32DC" w:rsidRDefault="00C13179" w:rsidP="00394816">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62BB4120" w14:textId="77777777" w:rsidR="00C13179" w:rsidRPr="001E32DC" w:rsidRDefault="00C13179" w:rsidP="00394816">
            <w:pPr>
              <w:pStyle w:val="TAC"/>
            </w:pPr>
            <w:r w:rsidRPr="00571960">
              <w:t>CA_n25A-n66A</w:t>
            </w:r>
          </w:p>
          <w:p w14:paraId="44BE4C6E" w14:textId="77777777" w:rsidR="00C13179" w:rsidRPr="001E32DC" w:rsidRDefault="00C13179" w:rsidP="00394816">
            <w:pPr>
              <w:pStyle w:val="TAC"/>
            </w:pPr>
            <w:r w:rsidRPr="00571960">
              <w:t>CA_n25A-n71A</w:t>
            </w:r>
          </w:p>
          <w:p w14:paraId="5386EFB3" w14:textId="77777777" w:rsidR="00C13179" w:rsidRPr="001E32DC" w:rsidRDefault="00C13179" w:rsidP="00394816">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AA69AC3" w14:textId="77777777" w:rsidR="00C13179" w:rsidRPr="001E32DC" w:rsidRDefault="00C13179" w:rsidP="00394816">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8C2AE4" w14:textId="77777777" w:rsidR="00C13179" w:rsidRPr="001E32DC" w:rsidRDefault="00C13179" w:rsidP="00394816">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0565700" w14:textId="77777777" w:rsidR="00C13179" w:rsidRPr="001E32DC" w:rsidRDefault="00C13179" w:rsidP="00394816">
            <w:pPr>
              <w:pStyle w:val="TAC"/>
              <w:rPr>
                <w:rFonts w:cs="Arial"/>
                <w:szCs w:val="18"/>
                <w:lang w:val="en-US" w:eastAsia="zh-CN"/>
              </w:rPr>
            </w:pPr>
            <w:r>
              <w:rPr>
                <w:rFonts w:cs="Arial"/>
                <w:szCs w:val="18"/>
                <w:lang w:val="en-US" w:eastAsia="zh-CN"/>
              </w:rPr>
              <w:t>4 and 5</w:t>
            </w:r>
          </w:p>
        </w:tc>
      </w:tr>
      <w:tr w:rsidR="00C13179" w14:paraId="5663CBE2" w14:textId="77777777" w:rsidTr="00AA2827">
        <w:trPr>
          <w:trHeight w:val="29"/>
        </w:trPr>
        <w:tc>
          <w:tcPr>
            <w:tcW w:w="1848" w:type="dxa"/>
            <w:tcBorders>
              <w:top w:val="nil"/>
              <w:left w:val="single" w:sz="4" w:space="0" w:color="auto"/>
              <w:bottom w:val="nil"/>
              <w:right w:val="single" w:sz="4" w:space="0" w:color="auto"/>
            </w:tcBorders>
            <w:vAlign w:val="center"/>
          </w:tcPr>
          <w:p w14:paraId="3449744D" w14:textId="77777777" w:rsidR="00C13179" w:rsidRPr="001E32DC" w:rsidRDefault="00C13179" w:rsidP="0039481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0FF8126"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0A33BE" w14:textId="77777777" w:rsidR="00C13179" w:rsidRPr="001E32DC" w:rsidRDefault="00C13179" w:rsidP="00394816">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6FEEEB" w14:textId="77777777" w:rsidR="00C13179" w:rsidRPr="001E32DC" w:rsidRDefault="00C13179" w:rsidP="00394816">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82D8C16" w14:textId="77777777" w:rsidR="00C13179" w:rsidRPr="001E32DC" w:rsidRDefault="00C13179" w:rsidP="00394816">
            <w:pPr>
              <w:pStyle w:val="TAC"/>
              <w:rPr>
                <w:rFonts w:cs="Arial"/>
                <w:szCs w:val="18"/>
                <w:lang w:val="en-US" w:eastAsia="zh-CN"/>
              </w:rPr>
            </w:pPr>
          </w:p>
        </w:tc>
      </w:tr>
      <w:tr w:rsidR="00C13179" w14:paraId="6260D6D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D91772A" w14:textId="77777777" w:rsidR="00C13179" w:rsidRPr="001E32DC" w:rsidRDefault="00C13179" w:rsidP="00394816">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60956CD5"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7D1AC4" w14:textId="77777777" w:rsidR="00C13179" w:rsidRPr="001E32DC" w:rsidRDefault="00C13179" w:rsidP="00394816">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D78C6EA" w14:textId="77777777" w:rsidR="00C13179" w:rsidRPr="001E32DC" w:rsidRDefault="00C13179" w:rsidP="00394816">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D73E68E" w14:textId="77777777" w:rsidR="00C13179" w:rsidRPr="001E32DC" w:rsidRDefault="00C13179" w:rsidP="00394816">
            <w:pPr>
              <w:pStyle w:val="TAC"/>
              <w:rPr>
                <w:rFonts w:cs="Arial"/>
                <w:szCs w:val="18"/>
                <w:lang w:val="en-US" w:eastAsia="zh-CN"/>
              </w:rPr>
            </w:pPr>
          </w:p>
        </w:tc>
      </w:tr>
      <w:tr w:rsidR="00C13179" w14:paraId="6AB1E68E"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81EB652" w14:textId="77777777" w:rsidR="00C13179" w:rsidRPr="001E32DC" w:rsidRDefault="00C13179" w:rsidP="00394816">
            <w:pPr>
              <w:pStyle w:val="TAC"/>
              <w:rPr>
                <w:lang w:val="en-US"/>
              </w:rPr>
            </w:pPr>
            <w:r w:rsidRPr="001E32DC">
              <w:rPr>
                <w:rFonts w:eastAsia="Yu Mincho"/>
                <w:lang w:val="en-US"/>
              </w:rPr>
              <w:lastRenderedPageBreak/>
              <w:t>CA_n25A-n66(2A)-n71A</w:t>
            </w:r>
          </w:p>
        </w:tc>
        <w:tc>
          <w:tcPr>
            <w:tcW w:w="1862" w:type="dxa"/>
            <w:tcBorders>
              <w:top w:val="single" w:sz="4" w:space="0" w:color="auto"/>
              <w:left w:val="single" w:sz="4" w:space="0" w:color="auto"/>
              <w:bottom w:val="nil"/>
              <w:right w:val="single" w:sz="4" w:space="0" w:color="auto"/>
            </w:tcBorders>
            <w:vAlign w:val="center"/>
          </w:tcPr>
          <w:p w14:paraId="0D4534D2" w14:textId="77777777" w:rsidR="00C13179" w:rsidRPr="001E32DC" w:rsidRDefault="00C13179" w:rsidP="00394816">
            <w:pPr>
              <w:pStyle w:val="TAC"/>
              <w:rPr>
                <w:lang w:val="en-US"/>
              </w:rPr>
            </w:pPr>
            <w:r w:rsidRPr="001E32DC">
              <w:rPr>
                <w:lang w:val="en-US"/>
              </w:rPr>
              <w:t>CA_n25A-n66A</w:t>
            </w:r>
          </w:p>
          <w:p w14:paraId="33080547" w14:textId="77777777" w:rsidR="00C13179" w:rsidRPr="001E32DC" w:rsidRDefault="00C13179" w:rsidP="00394816">
            <w:pPr>
              <w:pStyle w:val="TAC"/>
              <w:rPr>
                <w:lang w:val="en-US"/>
              </w:rPr>
            </w:pPr>
            <w:r w:rsidRPr="001E32DC">
              <w:rPr>
                <w:lang w:val="en-US"/>
              </w:rPr>
              <w:t>CA_n25A-n71A</w:t>
            </w:r>
          </w:p>
          <w:p w14:paraId="55BF35FB" w14:textId="77777777" w:rsidR="00C13179" w:rsidRPr="001E32DC" w:rsidRDefault="00C13179" w:rsidP="00394816">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386B913" w14:textId="77777777" w:rsidR="00C13179" w:rsidRPr="001E32DC" w:rsidRDefault="00C13179" w:rsidP="0039481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276CE0C"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2CB420E" w14:textId="77777777" w:rsidR="00C13179" w:rsidRPr="001E32DC" w:rsidRDefault="00C13179" w:rsidP="00394816">
            <w:pPr>
              <w:pStyle w:val="TAC"/>
              <w:rPr>
                <w:rFonts w:cs="Arial"/>
                <w:szCs w:val="18"/>
                <w:lang w:val="en-US" w:eastAsia="zh-CN"/>
              </w:rPr>
            </w:pPr>
            <w:r w:rsidRPr="001E32DC">
              <w:rPr>
                <w:rFonts w:cs="Arial"/>
                <w:szCs w:val="18"/>
                <w:lang w:val="en-US" w:eastAsia="zh-CN"/>
              </w:rPr>
              <w:t>0</w:t>
            </w:r>
          </w:p>
        </w:tc>
      </w:tr>
      <w:tr w:rsidR="00C13179" w14:paraId="0F960A6A" w14:textId="77777777" w:rsidTr="00AA2827">
        <w:trPr>
          <w:trHeight w:val="29"/>
        </w:trPr>
        <w:tc>
          <w:tcPr>
            <w:tcW w:w="1848" w:type="dxa"/>
            <w:tcBorders>
              <w:top w:val="nil"/>
              <w:left w:val="single" w:sz="4" w:space="0" w:color="auto"/>
              <w:bottom w:val="nil"/>
              <w:right w:val="single" w:sz="4" w:space="0" w:color="auto"/>
            </w:tcBorders>
            <w:vAlign w:val="center"/>
          </w:tcPr>
          <w:p w14:paraId="45E6D3C4"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4356DB8C" w14:textId="77777777" w:rsidR="00C13179" w:rsidRPr="001E32DC" w:rsidRDefault="00C13179" w:rsidP="0039481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315F6D" w14:textId="77777777" w:rsidR="00C13179" w:rsidRPr="001E32DC" w:rsidRDefault="00C13179" w:rsidP="0039481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26C312" w14:textId="77777777" w:rsidR="00C13179" w:rsidRPr="001E32DC" w:rsidRDefault="00C13179" w:rsidP="00394816">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D1667B9" w14:textId="77777777" w:rsidR="00C13179" w:rsidRPr="001E32DC" w:rsidRDefault="00C13179" w:rsidP="00394816">
            <w:pPr>
              <w:pStyle w:val="TAC"/>
              <w:rPr>
                <w:rFonts w:cs="Arial"/>
                <w:szCs w:val="18"/>
                <w:lang w:val="en-US" w:eastAsia="zh-CN"/>
              </w:rPr>
            </w:pPr>
          </w:p>
        </w:tc>
      </w:tr>
      <w:tr w:rsidR="00C13179" w14:paraId="707E70E6" w14:textId="77777777" w:rsidTr="00AA2827">
        <w:trPr>
          <w:trHeight w:val="29"/>
        </w:trPr>
        <w:tc>
          <w:tcPr>
            <w:tcW w:w="1848" w:type="dxa"/>
            <w:tcBorders>
              <w:top w:val="nil"/>
              <w:left w:val="single" w:sz="4" w:space="0" w:color="auto"/>
              <w:bottom w:val="nil"/>
              <w:right w:val="single" w:sz="4" w:space="0" w:color="auto"/>
            </w:tcBorders>
            <w:vAlign w:val="center"/>
          </w:tcPr>
          <w:p w14:paraId="0A1A2EB2"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97E2042" w14:textId="77777777" w:rsidR="00C13179" w:rsidRPr="001E32DC" w:rsidRDefault="00C13179" w:rsidP="0039481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A8434A" w14:textId="77777777" w:rsidR="00C13179" w:rsidRPr="001E32DC" w:rsidRDefault="00C13179" w:rsidP="00394816">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02A5A61"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3DA15AD" w14:textId="77777777" w:rsidR="00C13179" w:rsidRPr="001E32DC" w:rsidRDefault="00C13179" w:rsidP="00394816">
            <w:pPr>
              <w:pStyle w:val="TAC"/>
              <w:rPr>
                <w:rFonts w:cs="Arial"/>
                <w:szCs w:val="18"/>
                <w:lang w:val="en-US" w:eastAsia="zh-CN"/>
              </w:rPr>
            </w:pPr>
          </w:p>
        </w:tc>
      </w:tr>
      <w:tr w:rsidR="00C13179" w14:paraId="60EDA366" w14:textId="77777777" w:rsidTr="00AA2827">
        <w:trPr>
          <w:trHeight w:val="29"/>
        </w:trPr>
        <w:tc>
          <w:tcPr>
            <w:tcW w:w="1848" w:type="dxa"/>
            <w:tcBorders>
              <w:top w:val="nil"/>
              <w:left w:val="single" w:sz="4" w:space="0" w:color="auto"/>
              <w:bottom w:val="nil"/>
              <w:right w:val="single" w:sz="4" w:space="0" w:color="auto"/>
            </w:tcBorders>
            <w:vAlign w:val="center"/>
          </w:tcPr>
          <w:p w14:paraId="3DBE2CB4" w14:textId="77777777" w:rsidR="00C13179" w:rsidRPr="001E32DC" w:rsidRDefault="00C13179" w:rsidP="0039481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3C5C6B0" w14:textId="77777777" w:rsidR="00C13179" w:rsidRPr="001E32DC" w:rsidRDefault="00C13179" w:rsidP="00394816">
            <w:pPr>
              <w:pStyle w:val="TAC"/>
              <w:rPr>
                <w:lang w:val="en-US"/>
              </w:rPr>
            </w:pPr>
            <w:r w:rsidRPr="001E32DC">
              <w:rPr>
                <w:lang w:val="en-US"/>
              </w:rPr>
              <w:t>CA_n25A-n66A</w:t>
            </w:r>
          </w:p>
          <w:p w14:paraId="15642ADA" w14:textId="77777777" w:rsidR="00C13179" w:rsidRPr="001E32DC" w:rsidRDefault="00C13179" w:rsidP="00394816">
            <w:pPr>
              <w:pStyle w:val="TAC"/>
              <w:rPr>
                <w:lang w:val="en-US"/>
              </w:rPr>
            </w:pPr>
            <w:r w:rsidRPr="001E32DC">
              <w:rPr>
                <w:lang w:val="en-US"/>
              </w:rPr>
              <w:t>CA_n25A-n71A</w:t>
            </w:r>
          </w:p>
          <w:p w14:paraId="3ECCA9AA" w14:textId="77777777" w:rsidR="00C13179" w:rsidRPr="001E32DC" w:rsidRDefault="00C13179" w:rsidP="00394816">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C95A8A3" w14:textId="77777777" w:rsidR="00C13179" w:rsidRPr="001E32DC" w:rsidRDefault="00C13179" w:rsidP="0039481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47352CD" w14:textId="77777777" w:rsidR="00C13179" w:rsidRPr="001E32DC" w:rsidRDefault="00C13179" w:rsidP="00394816">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73C574A" w14:textId="77777777" w:rsidR="00C13179" w:rsidRPr="001E32DC" w:rsidRDefault="00C13179" w:rsidP="00394816">
            <w:pPr>
              <w:pStyle w:val="TAC"/>
              <w:rPr>
                <w:rFonts w:cs="Arial"/>
                <w:szCs w:val="18"/>
                <w:lang w:val="en-US" w:eastAsia="zh-CN"/>
              </w:rPr>
            </w:pPr>
            <w:r>
              <w:rPr>
                <w:rFonts w:cs="Arial"/>
                <w:szCs w:val="18"/>
                <w:lang w:val="en-US" w:eastAsia="zh-CN"/>
              </w:rPr>
              <w:t>4 and 5</w:t>
            </w:r>
          </w:p>
        </w:tc>
      </w:tr>
      <w:tr w:rsidR="00C13179" w14:paraId="5DAC7106" w14:textId="77777777" w:rsidTr="00AA2827">
        <w:trPr>
          <w:trHeight w:val="29"/>
        </w:trPr>
        <w:tc>
          <w:tcPr>
            <w:tcW w:w="1848" w:type="dxa"/>
            <w:tcBorders>
              <w:top w:val="nil"/>
              <w:left w:val="single" w:sz="4" w:space="0" w:color="auto"/>
              <w:bottom w:val="nil"/>
              <w:right w:val="single" w:sz="4" w:space="0" w:color="auto"/>
            </w:tcBorders>
            <w:vAlign w:val="center"/>
          </w:tcPr>
          <w:p w14:paraId="17A26117"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4B736B73" w14:textId="77777777" w:rsidR="00C13179" w:rsidRPr="001E32DC" w:rsidRDefault="00C13179" w:rsidP="0039481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EDE82E" w14:textId="77777777" w:rsidR="00C13179" w:rsidRPr="001E32DC" w:rsidRDefault="00C13179" w:rsidP="00394816">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F0F88A"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617B9914" w14:textId="77777777" w:rsidR="00C13179" w:rsidRPr="001E32DC" w:rsidRDefault="00C13179" w:rsidP="00394816">
            <w:pPr>
              <w:pStyle w:val="TAC"/>
              <w:rPr>
                <w:rFonts w:cs="Arial"/>
                <w:szCs w:val="18"/>
                <w:lang w:val="en-US" w:eastAsia="zh-CN"/>
              </w:rPr>
            </w:pPr>
          </w:p>
        </w:tc>
      </w:tr>
      <w:tr w:rsidR="00C13179" w14:paraId="634FFEE7"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B78EE70"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96010D0" w14:textId="77777777" w:rsidR="00C13179" w:rsidRPr="001E32DC" w:rsidRDefault="00C13179" w:rsidP="0039481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71B209" w14:textId="77777777" w:rsidR="00C13179" w:rsidRPr="001E32DC" w:rsidRDefault="00C13179" w:rsidP="00394816">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5C7DF21" w14:textId="77777777" w:rsidR="00C13179" w:rsidRPr="001E32DC" w:rsidRDefault="00C13179" w:rsidP="0039481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FC7E959" w14:textId="77777777" w:rsidR="00C13179" w:rsidRPr="001E32DC" w:rsidRDefault="00C13179" w:rsidP="00394816">
            <w:pPr>
              <w:pStyle w:val="TAC"/>
              <w:rPr>
                <w:rFonts w:cs="Arial"/>
                <w:szCs w:val="18"/>
                <w:lang w:val="en-US" w:eastAsia="zh-CN"/>
              </w:rPr>
            </w:pPr>
          </w:p>
        </w:tc>
      </w:tr>
      <w:tr w:rsidR="00C13179" w14:paraId="3188F27D"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EF2E2A0" w14:textId="77777777" w:rsidR="00C13179" w:rsidRPr="001E32DC" w:rsidRDefault="00C13179" w:rsidP="00394816">
            <w:pPr>
              <w:pStyle w:val="TAC"/>
              <w:rPr>
                <w:lang w:val="en-US"/>
              </w:rPr>
            </w:pPr>
            <w:r w:rsidRPr="001E32DC">
              <w:rPr>
                <w:rFonts w:eastAsia="Yu Mincho"/>
                <w:lang w:val="en-US"/>
              </w:rPr>
              <w:t>CA_n25(2A)-n66A-n71A</w:t>
            </w:r>
          </w:p>
        </w:tc>
        <w:tc>
          <w:tcPr>
            <w:tcW w:w="1862" w:type="dxa"/>
            <w:tcBorders>
              <w:top w:val="single" w:sz="4" w:space="0" w:color="auto"/>
              <w:left w:val="single" w:sz="4" w:space="0" w:color="auto"/>
              <w:bottom w:val="nil"/>
              <w:right w:val="single" w:sz="4" w:space="0" w:color="auto"/>
            </w:tcBorders>
            <w:vAlign w:val="center"/>
          </w:tcPr>
          <w:p w14:paraId="16ECCD86" w14:textId="77777777" w:rsidR="00C13179" w:rsidRPr="001E32DC" w:rsidRDefault="00C13179" w:rsidP="00394816">
            <w:pPr>
              <w:pStyle w:val="TAC"/>
            </w:pPr>
            <w:r w:rsidRPr="00571960">
              <w:t>CA_n25A-n66A</w:t>
            </w:r>
          </w:p>
          <w:p w14:paraId="15954667" w14:textId="77777777" w:rsidR="00C13179" w:rsidRPr="001E32DC" w:rsidRDefault="00C13179" w:rsidP="00394816">
            <w:pPr>
              <w:pStyle w:val="TAC"/>
            </w:pPr>
            <w:r w:rsidRPr="00571960">
              <w:t>CA_n25A-n71A</w:t>
            </w:r>
          </w:p>
          <w:p w14:paraId="1ABAA427" w14:textId="77777777" w:rsidR="00C13179" w:rsidRPr="001E32DC" w:rsidRDefault="00C13179" w:rsidP="00394816">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53831A1" w14:textId="77777777" w:rsidR="00C13179" w:rsidRPr="001E32DC" w:rsidRDefault="00C13179" w:rsidP="00394816">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7D4AF93"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15607C30" w14:textId="77777777" w:rsidR="00C13179" w:rsidRPr="001E32DC" w:rsidRDefault="00C13179" w:rsidP="00394816">
            <w:pPr>
              <w:pStyle w:val="TAC"/>
              <w:rPr>
                <w:rFonts w:cs="Arial"/>
                <w:szCs w:val="18"/>
                <w:lang w:val="en-US" w:eastAsia="zh-CN"/>
              </w:rPr>
            </w:pPr>
            <w:r w:rsidRPr="001E32DC">
              <w:rPr>
                <w:lang w:val="en-US" w:eastAsia="zh-CN"/>
              </w:rPr>
              <w:t>0</w:t>
            </w:r>
          </w:p>
        </w:tc>
      </w:tr>
      <w:tr w:rsidR="00C13179" w14:paraId="06CF12C0" w14:textId="77777777" w:rsidTr="00AA2827">
        <w:trPr>
          <w:trHeight w:val="29"/>
        </w:trPr>
        <w:tc>
          <w:tcPr>
            <w:tcW w:w="1848" w:type="dxa"/>
            <w:tcBorders>
              <w:top w:val="nil"/>
              <w:left w:val="single" w:sz="4" w:space="0" w:color="auto"/>
              <w:bottom w:val="nil"/>
              <w:right w:val="single" w:sz="4" w:space="0" w:color="auto"/>
            </w:tcBorders>
            <w:vAlign w:val="center"/>
          </w:tcPr>
          <w:p w14:paraId="6DCB6FF6"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3093264E" w14:textId="77777777" w:rsidR="00C13179" w:rsidRPr="001E32DC" w:rsidRDefault="00C13179" w:rsidP="0039481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315495" w14:textId="77777777" w:rsidR="00C13179" w:rsidRPr="001E32DC" w:rsidRDefault="00C13179" w:rsidP="00394816">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868E3A"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0B2674" w14:textId="77777777" w:rsidR="00C13179" w:rsidRPr="001E32DC" w:rsidRDefault="00C13179" w:rsidP="00394816">
            <w:pPr>
              <w:pStyle w:val="TAC"/>
              <w:rPr>
                <w:rFonts w:cs="Arial"/>
                <w:szCs w:val="18"/>
                <w:lang w:val="en-US" w:eastAsia="zh-CN"/>
              </w:rPr>
            </w:pPr>
          </w:p>
        </w:tc>
      </w:tr>
      <w:tr w:rsidR="00C13179" w14:paraId="0209C3D5" w14:textId="77777777" w:rsidTr="00AA2827">
        <w:trPr>
          <w:trHeight w:val="29"/>
        </w:trPr>
        <w:tc>
          <w:tcPr>
            <w:tcW w:w="1848" w:type="dxa"/>
            <w:tcBorders>
              <w:top w:val="nil"/>
              <w:left w:val="single" w:sz="4" w:space="0" w:color="auto"/>
              <w:bottom w:val="nil"/>
              <w:right w:val="single" w:sz="4" w:space="0" w:color="auto"/>
            </w:tcBorders>
            <w:vAlign w:val="center"/>
          </w:tcPr>
          <w:p w14:paraId="510F04B9"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8351728" w14:textId="77777777" w:rsidR="00C13179" w:rsidRPr="001E32DC" w:rsidRDefault="00C13179" w:rsidP="0039481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C62D3A" w14:textId="77777777" w:rsidR="00C13179" w:rsidRPr="001E32DC" w:rsidRDefault="00C13179" w:rsidP="00394816">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8C1DFCA" w14:textId="77777777" w:rsidR="00C13179" w:rsidRPr="001E32DC" w:rsidRDefault="00C13179" w:rsidP="00394816">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0B31A6E" w14:textId="77777777" w:rsidR="00C13179" w:rsidRPr="001E32DC" w:rsidRDefault="00C13179" w:rsidP="00394816">
            <w:pPr>
              <w:pStyle w:val="TAC"/>
              <w:rPr>
                <w:rFonts w:cs="Arial"/>
                <w:szCs w:val="18"/>
                <w:lang w:val="en-US" w:eastAsia="zh-CN"/>
              </w:rPr>
            </w:pPr>
          </w:p>
        </w:tc>
      </w:tr>
      <w:tr w:rsidR="00C13179" w14:paraId="07720D7F" w14:textId="77777777" w:rsidTr="00AA2827">
        <w:trPr>
          <w:trHeight w:val="29"/>
        </w:trPr>
        <w:tc>
          <w:tcPr>
            <w:tcW w:w="1848" w:type="dxa"/>
            <w:tcBorders>
              <w:top w:val="nil"/>
              <w:left w:val="single" w:sz="4" w:space="0" w:color="auto"/>
              <w:bottom w:val="nil"/>
              <w:right w:val="single" w:sz="4" w:space="0" w:color="auto"/>
            </w:tcBorders>
            <w:vAlign w:val="center"/>
          </w:tcPr>
          <w:p w14:paraId="4BAA7C00" w14:textId="77777777" w:rsidR="00C13179" w:rsidRPr="001E32DC" w:rsidRDefault="00C13179" w:rsidP="0039481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663D9A0" w14:textId="77777777" w:rsidR="00C13179" w:rsidRPr="001E32DC" w:rsidRDefault="00C13179" w:rsidP="00394816">
            <w:pPr>
              <w:pStyle w:val="TAC"/>
            </w:pPr>
            <w:r w:rsidRPr="00571960">
              <w:t>CA_n25A-n66A</w:t>
            </w:r>
          </w:p>
          <w:p w14:paraId="1FA0C6DD" w14:textId="77777777" w:rsidR="00C13179" w:rsidRPr="001E32DC" w:rsidRDefault="00C13179" w:rsidP="00394816">
            <w:pPr>
              <w:pStyle w:val="TAC"/>
            </w:pPr>
            <w:r w:rsidRPr="00571960">
              <w:t>CA_n25A-n71A</w:t>
            </w:r>
          </w:p>
          <w:p w14:paraId="75F9C9CC" w14:textId="77777777" w:rsidR="00C13179" w:rsidRPr="001E32DC" w:rsidRDefault="00C13179" w:rsidP="00394816">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ABF9C30" w14:textId="77777777" w:rsidR="00C13179" w:rsidRPr="001E32DC" w:rsidRDefault="00C13179" w:rsidP="00394816">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D78153"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D894D95" w14:textId="77777777" w:rsidR="00C13179" w:rsidRPr="001E32DC" w:rsidRDefault="00C13179" w:rsidP="00394816">
            <w:pPr>
              <w:pStyle w:val="TAC"/>
              <w:rPr>
                <w:rFonts w:cs="Arial"/>
                <w:szCs w:val="18"/>
                <w:lang w:val="en-US" w:eastAsia="zh-CN"/>
              </w:rPr>
            </w:pPr>
            <w:r>
              <w:rPr>
                <w:rFonts w:cs="Arial"/>
                <w:szCs w:val="18"/>
                <w:lang w:val="en-US" w:eastAsia="zh-CN"/>
              </w:rPr>
              <w:t>4 and 5</w:t>
            </w:r>
          </w:p>
        </w:tc>
      </w:tr>
      <w:tr w:rsidR="00C13179" w14:paraId="0CEB221A" w14:textId="77777777" w:rsidTr="00AA2827">
        <w:trPr>
          <w:trHeight w:val="29"/>
        </w:trPr>
        <w:tc>
          <w:tcPr>
            <w:tcW w:w="1848" w:type="dxa"/>
            <w:tcBorders>
              <w:top w:val="nil"/>
              <w:left w:val="single" w:sz="4" w:space="0" w:color="auto"/>
              <w:bottom w:val="nil"/>
              <w:right w:val="single" w:sz="4" w:space="0" w:color="auto"/>
            </w:tcBorders>
            <w:vAlign w:val="center"/>
          </w:tcPr>
          <w:p w14:paraId="3D7C75BD"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6ABD9AC4" w14:textId="77777777" w:rsidR="00C13179" w:rsidRPr="001E32DC" w:rsidRDefault="00C13179" w:rsidP="0039481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E73982" w14:textId="77777777" w:rsidR="00C13179" w:rsidRPr="001E32DC" w:rsidRDefault="00C13179" w:rsidP="00394816">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95DDB5" w14:textId="77777777" w:rsidR="00C13179" w:rsidRPr="001E32DC" w:rsidRDefault="00C13179" w:rsidP="00394816">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3674C68" w14:textId="77777777" w:rsidR="00C13179" w:rsidRPr="001E32DC" w:rsidRDefault="00C13179" w:rsidP="00394816">
            <w:pPr>
              <w:pStyle w:val="TAC"/>
              <w:rPr>
                <w:rFonts w:cs="Arial"/>
                <w:szCs w:val="18"/>
                <w:lang w:val="en-US" w:eastAsia="zh-CN"/>
              </w:rPr>
            </w:pPr>
          </w:p>
        </w:tc>
      </w:tr>
      <w:tr w:rsidR="00C13179" w14:paraId="6597016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387FDA3"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31A26EB" w14:textId="77777777" w:rsidR="00C13179" w:rsidRPr="001E32DC" w:rsidRDefault="00C13179" w:rsidP="0039481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53AA8A" w14:textId="77777777" w:rsidR="00C13179" w:rsidRPr="001E32DC" w:rsidRDefault="00C13179" w:rsidP="00394816">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C22735" w14:textId="77777777" w:rsidR="00C13179" w:rsidRPr="001E32DC" w:rsidRDefault="00C13179" w:rsidP="0039481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C66FA24" w14:textId="77777777" w:rsidR="00C13179" w:rsidRPr="001E32DC" w:rsidRDefault="00C13179" w:rsidP="00394816">
            <w:pPr>
              <w:pStyle w:val="TAC"/>
              <w:rPr>
                <w:rFonts w:cs="Arial"/>
                <w:szCs w:val="18"/>
                <w:lang w:val="en-US" w:eastAsia="zh-CN"/>
              </w:rPr>
            </w:pPr>
          </w:p>
        </w:tc>
      </w:tr>
      <w:tr w:rsidR="00C13179" w14:paraId="7CB465E0"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D1DD3D0" w14:textId="77777777" w:rsidR="00C13179" w:rsidRPr="001E32DC" w:rsidRDefault="00C13179" w:rsidP="00394816">
            <w:pPr>
              <w:pStyle w:val="TAC"/>
              <w:rPr>
                <w:lang w:val="en-US" w:eastAsia="zh-CN"/>
              </w:rPr>
            </w:pPr>
            <w:r w:rsidRPr="001E32DC">
              <w:rPr>
                <w:lang w:val="en-US" w:eastAsia="zh-CN"/>
              </w:rPr>
              <w:t>CA_n25A-n66A-n77A</w:t>
            </w:r>
          </w:p>
        </w:tc>
        <w:tc>
          <w:tcPr>
            <w:tcW w:w="1862" w:type="dxa"/>
            <w:tcBorders>
              <w:top w:val="single" w:sz="4" w:space="0" w:color="auto"/>
              <w:left w:val="single" w:sz="4" w:space="0" w:color="auto"/>
              <w:bottom w:val="nil"/>
              <w:right w:val="single" w:sz="4" w:space="0" w:color="auto"/>
            </w:tcBorders>
            <w:vAlign w:val="center"/>
          </w:tcPr>
          <w:p w14:paraId="2C53B505" w14:textId="77777777" w:rsidR="00C13179" w:rsidRPr="001E32DC" w:rsidRDefault="00C13179" w:rsidP="00394816">
            <w:pPr>
              <w:pStyle w:val="TAC"/>
              <w:rPr>
                <w:szCs w:val="18"/>
                <w:lang w:val="en-US" w:eastAsia="zh-CN"/>
              </w:rPr>
            </w:pPr>
            <w:r w:rsidRPr="001E32DC">
              <w:rPr>
                <w:szCs w:val="18"/>
                <w:lang w:val="en-US" w:eastAsia="zh-CN"/>
              </w:rPr>
              <w:t>CA_n25A-n66A</w:t>
            </w:r>
          </w:p>
          <w:p w14:paraId="22544E5F" w14:textId="77777777" w:rsidR="00C13179" w:rsidRPr="001E32DC" w:rsidRDefault="00C13179" w:rsidP="00394816">
            <w:pPr>
              <w:pStyle w:val="TAC"/>
              <w:rPr>
                <w:szCs w:val="18"/>
                <w:lang w:val="en-US" w:eastAsia="zh-CN"/>
              </w:rPr>
            </w:pPr>
            <w:r w:rsidRPr="001E32DC">
              <w:rPr>
                <w:szCs w:val="18"/>
                <w:lang w:val="en-US" w:eastAsia="zh-CN"/>
              </w:rPr>
              <w:t>CA_n25A-n77A</w:t>
            </w:r>
          </w:p>
          <w:p w14:paraId="174F45EA" w14:textId="77777777" w:rsidR="00C13179" w:rsidRPr="001E32DC" w:rsidRDefault="00C13179" w:rsidP="00394816">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739ECB6" w14:textId="77777777" w:rsidR="00C13179" w:rsidRPr="001E32DC" w:rsidRDefault="00C13179" w:rsidP="00394816">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3ADFA0"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1A1F157" w14:textId="77777777" w:rsidR="00C13179" w:rsidRPr="001E32DC" w:rsidRDefault="00C13179" w:rsidP="00394816">
            <w:pPr>
              <w:pStyle w:val="TAC"/>
              <w:rPr>
                <w:lang w:val="en-US" w:eastAsia="zh-CN"/>
              </w:rPr>
            </w:pPr>
            <w:r w:rsidRPr="001E32DC">
              <w:rPr>
                <w:rFonts w:cs="Arial"/>
                <w:szCs w:val="18"/>
                <w:lang w:val="en-US" w:eastAsia="zh-CN"/>
              </w:rPr>
              <w:t>0</w:t>
            </w:r>
          </w:p>
        </w:tc>
      </w:tr>
      <w:tr w:rsidR="00C13179" w14:paraId="743E84D6" w14:textId="77777777" w:rsidTr="00AA2827">
        <w:trPr>
          <w:trHeight w:val="29"/>
        </w:trPr>
        <w:tc>
          <w:tcPr>
            <w:tcW w:w="1848" w:type="dxa"/>
            <w:tcBorders>
              <w:top w:val="nil"/>
              <w:left w:val="single" w:sz="4" w:space="0" w:color="auto"/>
              <w:bottom w:val="nil"/>
              <w:right w:val="single" w:sz="4" w:space="0" w:color="auto"/>
            </w:tcBorders>
            <w:vAlign w:val="center"/>
          </w:tcPr>
          <w:p w14:paraId="2FB54952"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8CAADD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7D311B" w14:textId="77777777" w:rsidR="00C13179" w:rsidRPr="001E32DC" w:rsidRDefault="00C13179" w:rsidP="00394816">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D1C4A1"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713D03" w14:textId="77777777" w:rsidR="00C13179" w:rsidRPr="001E32DC" w:rsidRDefault="00C13179" w:rsidP="00394816">
            <w:pPr>
              <w:pStyle w:val="TAC"/>
              <w:rPr>
                <w:lang w:val="en-US" w:eastAsia="zh-CN"/>
              </w:rPr>
            </w:pPr>
          </w:p>
        </w:tc>
      </w:tr>
      <w:tr w:rsidR="00C13179" w14:paraId="66262297" w14:textId="77777777" w:rsidTr="00AA2827">
        <w:trPr>
          <w:trHeight w:val="29"/>
        </w:trPr>
        <w:tc>
          <w:tcPr>
            <w:tcW w:w="1848" w:type="dxa"/>
            <w:tcBorders>
              <w:top w:val="nil"/>
              <w:left w:val="single" w:sz="4" w:space="0" w:color="auto"/>
              <w:bottom w:val="nil"/>
              <w:right w:val="single" w:sz="4" w:space="0" w:color="auto"/>
            </w:tcBorders>
            <w:vAlign w:val="center"/>
          </w:tcPr>
          <w:p w14:paraId="1D7B0366"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3E2B1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06B178" w14:textId="77777777" w:rsidR="00C13179" w:rsidRPr="001E32DC" w:rsidRDefault="00C13179" w:rsidP="00394816">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D32C53" w14:textId="77777777" w:rsidR="00C13179" w:rsidRPr="001E32DC" w:rsidRDefault="00C13179" w:rsidP="0039481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583CED" w14:textId="77777777" w:rsidR="00C13179" w:rsidRPr="001E32DC" w:rsidRDefault="00C13179" w:rsidP="00394816">
            <w:pPr>
              <w:pStyle w:val="TAC"/>
              <w:rPr>
                <w:lang w:val="en-US" w:eastAsia="zh-CN"/>
              </w:rPr>
            </w:pPr>
          </w:p>
        </w:tc>
      </w:tr>
      <w:tr w:rsidR="00C13179" w14:paraId="3D8F5AEA" w14:textId="77777777" w:rsidTr="00AA2827">
        <w:trPr>
          <w:trHeight w:val="29"/>
        </w:trPr>
        <w:tc>
          <w:tcPr>
            <w:tcW w:w="1848" w:type="dxa"/>
            <w:tcBorders>
              <w:top w:val="nil"/>
              <w:left w:val="single" w:sz="4" w:space="0" w:color="auto"/>
              <w:bottom w:val="nil"/>
              <w:right w:val="single" w:sz="4" w:space="0" w:color="auto"/>
            </w:tcBorders>
            <w:vAlign w:val="center"/>
          </w:tcPr>
          <w:p w14:paraId="6009FA88"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9DD2106" w14:textId="77777777" w:rsidR="00C13179" w:rsidRPr="001E32DC" w:rsidRDefault="00C13179" w:rsidP="00394816">
            <w:pPr>
              <w:pStyle w:val="TAC"/>
              <w:rPr>
                <w:szCs w:val="18"/>
                <w:lang w:val="en-US" w:eastAsia="zh-CN"/>
              </w:rPr>
            </w:pPr>
            <w:r w:rsidRPr="001E32DC">
              <w:rPr>
                <w:szCs w:val="18"/>
                <w:lang w:val="en-US" w:eastAsia="zh-CN"/>
              </w:rPr>
              <w:t>CA_n25A-n66A</w:t>
            </w:r>
          </w:p>
          <w:p w14:paraId="3348D96B" w14:textId="77777777" w:rsidR="00C13179" w:rsidRPr="001E32DC" w:rsidRDefault="00C13179" w:rsidP="00394816">
            <w:pPr>
              <w:pStyle w:val="TAC"/>
              <w:rPr>
                <w:szCs w:val="18"/>
                <w:lang w:val="en-US" w:eastAsia="zh-CN"/>
              </w:rPr>
            </w:pPr>
            <w:r w:rsidRPr="001E32DC">
              <w:rPr>
                <w:szCs w:val="18"/>
                <w:lang w:val="en-US" w:eastAsia="zh-CN"/>
              </w:rPr>
              <w:t>CA_n25A-n77A</w:t>
            </w:r>
          </w:p>
          <w:p w14:paraId="0CC9A9A1" w14:textId="77777777" w:rsidR="00C13179" w:rsidRPr="001E32DC" w:rsidRDefault="00C13179" w:rsidP="00394816">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F7D2B1B" w14:textId="77777777" w:rsidR="00C13179" w:rsidRPr="001E32DC" w:rsidRDefault="00C13179" w:rsidP="0039481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FEB6553" w14:textId="77777777" w:rsidR="00C13179" w:rsidRPr="001E32DC" w:rsidRDefault="00C13179" w:rsidP="00394816">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49B1C09" w14:textId="77777777" w:rsidR="00C13179" w:rsidRPr="001E32DC" w:rsidRDefault="00C13179" w:rsidP="00394816">
            <w:pPr>
              <w:pStyle w:val="TAC"/>
              <w:rPr>
                <w:lang w:val="en-US" w:eastAsia="zh-CN"/>
              </w:rPr>
            </w:pPr>
            <w:r>
              <w:rPr>
                <w:rFonts w:cs="Arial"/>
                <w:szCs w:val="18"/>
                <w:lang w:val="en-US" w:eastAsia="zh-CN"/>
              </w:rPr>
              <w:t>4 and 5</w:t>
            </w:r>
          </w:p>
        </w:tc>
      </w:tr>
      <w:tr w:rsidR="00C13179" w14:paraId="791C0954" w14:textId="77777777" w:rsidTr="00AA2827">
        <w:trPr>
          <w:trHeight w:val="29"/>
        </w:trPr>
        <w:tc>
          <w:tcPr>
            <w:tcW w:w="1848" w:type="dxa"/>
            <w:tcBorders>
              <w:top w:val="nil"/>
              <w:left w:val="single" w:sz="4" w:space="0" w:color="auto"/>
              <w:bottom w:val="nil"/>
              <w:right w:val="single" w:sz="4" w:space="0" w:color="auto"/>
            </w:tcBorders>
            <w:vAlign w:val="center"/>
          </w:tcPr>
          <w:p w14:paraId="3F9F8E1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71ABBF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AA6BCC"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F61BE5" w14:textId="77777777" w:rsidR="00C13179" w:rsidRPr="001E32DC" w:rsidRDefault="00C13179" w:rsidP="0039481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F98EF2B" w14:textId="77777777" w:rsidR="00C13179" w:rsidRPr="001E32DC" w:rsidRDefault="00C13179" w:rsidP="00394816">
            <w:pPr>
              <w:pStyle w:val="TAC"/>
              <w:rPr>
                <w:lang w:val="en-US" w:eastAsia="zh-CN"/>
              </w:rPr>
            </w:pPr>
          </w:p>
        </w:tc>
      </w:tr>
      <w:tr w:rsidR="00C13179" w14:paraId="1EC43637"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39ECB02"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DEF05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B7AABA" w14:textId="77777777" w:rsidR="00C13179" w:rsidRPr="001E32DC" w:rsidRDefault="00C13179" w:rsidP="00394816">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D1D68FB" w14:textId="77777777" w:rsidR="00C13179" w:rsidRPr="001E32DC" w:rsidRDefault="00C13179" w:rsidP="0039481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C511CA2" w14:textId="77777777" w:rsidR="00C13179" w:rsidRPr="001E32DC" w:rsidRDefault="00C13179" w:rsidP="00394816">
            <w:pPr>
              <w:pStyle w:val="TAC"/>
              <w:rPr>
                <w:lang w:val="en-US" w:eastAsia="zh-CN"/>
              </w:rPr>
            </w:pPr>
          </w:p>
        </w:tc>
      </w:tr>
      <w:tr w:rsidR="00C13179" w14:paraId="6572C67C"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8609AC5" w14:textId="77777777" w:rsidR="00C13179" w:rsidRPr="001E32DC" w:rsidRDefault="00C13179" w:rsidP="00394816">
            <w:pPr>
              <w:pStyle w:val="TAC"/>
              <w:rPr>
                <w:lang w:val="en-US" w:eastAsia="zh-CN"/>
              </w:rPr>
            </w:pPr>
            <w:r w:rsidRPr="001E32DC">
              <w:rPr>
                <w:lang w:val="en-US" w:eastAsia="zh-CN"/>
              </w:rPr>
              <w:t>CA_n25A-n66(2A)-n77A</w:t>
            </w:r>
          </w:p>
        </w:tc>
        <w:tc>
          <w:tcPr>
            <w:tcW w:w="1862" w:type="dxa"/>
            <w:tcBorders>
              <w:top w:val="single" w:sz="4" w:space="0" w:color="auto"/>
              <w:left w:val="single" w:sz="4" w:space="0" w:color="auto"/>
              <w:bottom w:val="nil"/>
              <w:right w:val="single" w:sz="4" w:space="0" w:color="auto"/>
            </w:tcBorders>
            <w:vAlign w:val="center"/>
          </w:tcPr>
          <w:p w14:paraId="5D1E59A5" w14:textId="77777777" w:rsidR="00C13179" w:rsidRPr="001E32DC" w:rsidRDefault="00C13179" w:rsidP="00394816">
            <w:pPr>
              <w:pStyle w:val="TAC"/>
              <w:rPr>
                <w:lang w:val="en-US" w:eastAsia="zh-CN"/>
              </w:rPr>
            </w:pPr>
            <w:r w:rsidRPr="001E32DC">
              <w:rPr>
                <w:szCs w:val="18"/>
                <w:lang w:val="en-US" w:eastAsia="zh-CN"/>
              </w:rPr>
              <w:t>CA_n25A-n66A</w:t>
            </w:r>
          </w:p>
          <w:p w14:paraId="7062063A" w14:textId="77777777" w:rsidR="00C13179" w:rsidRPr="001E32DC" w:rsidRDefault="00C13179" w:rsidP="00394816">
            <w:pPr>
              <w:pStyle w:val="TAC"/>
              <w:rPr>
                <w:szCs w:val="18"/>
                <w:lang w:val="en-US" w:eastAsia="zh-CN"/>
              </w:rPr>
            </w:pPr>
            <w:r w:rsidRPr="001E32DC">
              <w:rPr>
                <w:szCs w:val="18"/>
                <w:lang w:val="en-US" w:eastAsia="zh-CN"/>
              </w:rPr>
              <w:t>CA_n25A-n77A</w:t>
            </w:r>
          </w:p>
          <w:p w14:paraId="7B95BF80" w14:textId="77777777" w:rsidR="00C13179" w:rsidRPr="001E32DC" w:rsidRDefault="00C13179" w:rsidP="00394816">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AE08903" w14:textId="77777777" w:rsidR="00C13179" w:rsidRPr="001E32DC" w:rsidRDefault="00C13179" w:rsidP="00394816">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F50723"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D1FBBC2" w14:textId="77777777" w:rsidR="00C13179" w:rsidRPr="001E32DC" w:rsidRDefault="00C13179" w:rsidP="00394816">
            <w:pPr>
              <w:pStyle w:val="TAC"/>
              <w:rPr>
                <w:lang w:val="en-US" w:eastAsia="zh-CN"/>
              </w:rPr>
            </w:pPr>
            <w:r w:rsidRPr="001E32DC">
              <w:rPr>
                <w:rFonts w:cs="Arial"/>
                <w:szCs w:val="18"/>
                <w:lang w:val="en-US" w:eastAsia="zh-CN"/>
              </w:rPr>
              <w:t>0</w:t>
            </w:r>
          </w:p>
        </w:tc>
      </w:tr>
      <w:tr w:rsidR="00C13179" w14:paraId="3E14E86B" w14:textId="77777777" w:rsidTr="00AA2827">
        <w:trPr>
          <w:trHeight w:val="29"/>
        </w:trPr>
        <w:tc>
          <w:tcPr>
            <w:tcW w:w="1848" w:type="dxa"/>
            <w:tcBorders>
              <w:top w:val="nil"/>
              <w:left w:val="single" w:sz="4" w:space="0" w:color="auto"/>
              <w:bottom w:val="nil"/>
              <w:right w:val="single" w:sz="4" w:space="0" w:color="auto"/>
            </w:tcBorders>
            <w:vAlign w:val="center"/>
          </w:tcPr>
          <w:p w14:paraId="7F35680C"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EE58ED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A6B3E4" w14:textId="77777777" w:rsidR="00C13179" w:rsidRPr="001E32DC" w:rsidRDefault="00C13179" w:rsidP="00394816">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4FF21E" w14:textId="77777777" w:rsidR="00C13179" w:rsidRPr="001E32DC" w:rsidRDefault="00C13179" w:rsidP="00394816">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3083CE5" w14:textId="77777777" w:rsidR="00C13179" w:rsidRPr="001E32DC" w:rsidRDefault="00C13179" w:rsidP="00394816">
            <w:pPr>
              <w:pStyle w:val="TAC"/>
              <w:rPr>
                <w:lang w:val="en-US" w:eastAsia="zh-CN"/>
              </w:rPr>
            </w:pPr>
          </w:p>
        </w:tc>
      </w:tr>
      <w:tr w:rsidR="00C13179" w14:paraId="3AEF49E9" w14:textId="77777777" w:rsidTr="00AA2827">
        <w:trPr>
          <w:trHeight w:val="29"/>
        </w:trPr>
        <w:tc>
          <w:tcPr>
            <w:tcW w:w="1848" w:type="dxa"/>
            <w:tcBorders>
              <w:top w:val="nil"/>
              <w:left w:val="single" w:sz="4" w:space="0" w:color="auto"/>
              <w:bottom w:val="nil"/>
              <w:right w:val="single" w:sz="4" w:space="0" w:color="auto"/>
            </w:tcBorders>
            <w:vAlign w:val="center"/>
          </w:tcPr>
          <w:p w14:paraId="432538CC"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00C17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0B3737" w14:textId="77777777" w:rsidR="00C13179" w:rsidRPr="001E32DC" w:rsidRDefault="00C13179" w:rsidP="00394816">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7522746" w14:textId="77777777" w:rsidR="00C13179" w:rsidRPr="001E32DC" w:rsidRDefault="00C13179" w:rsidP="0039481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B990A9" w14:textId="77777777" w:rsidR="00C13179" w:rsidRPr="001E32DC" w:rsidRDefault="00C13179" w:rsidP="00394816">
            <w:pPr>
              <w:pStyle w:val="TAC"/>
              <w:rPr>
                <w:lang w:val="en-US" w:eastAsia="zh-CN"/>
              </w:rPr>
            </w:pPr>
          </w:p>
        </w:tc>
      </w:tr>
      <w:tr w:rsidR="00C13179" w14:paraId="343FFAF6" w14:textId="77777777" w:rsidTr="00AA2827">
        <w:trPr>
          <w:trHeight w:val="29"/>
        </w:trPr>
        <w:tc>
          <w:tcPr>
            <w:tcW w:w="1848" w:type="dxa"/>
            <w:tcBorders>
              <w:top w:val="nil"/>
              <w:left w:val="single" w:sz="4" w:space="0" w:color="auto"/>
              <w:bottom w:val="nil"/>
              <w:right w:val="single" w:sz="4" w:space="0" w:color="auto"/>
            </w:tcBorders>
            <w:vAlign w:val="center"/>
          </w:tcPr>
          <w:p w14:paraId="08F33110"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4ADD5E0" w14:textId="77777777" w:rsidR="00C13179" w:rsidRPr="001E32DC" w:rsidRDefault="00C13179" w:rsidP="00394816">
            <w:pPr>
              <w:pStyle w:val="TAC"/>
              <w:rPr>
                <w:lang w:val="en-US" w:eastAsia="zh-CN"/>
              </w:rPr>
            </w:pPr>
            <w:r w:rsidRPr="001E32DC">
              <w:rPr>
                <w:szCs w:val="18"/>
                <w:lang w:val="en-US" w:eastAsia="zh-CN"/>
              </w:rPr>
              <w:t>CA_n25A-n66A</w:t>
            </w:r>
          </w:p>
          <w:p w14:paraId="4BF2F2E0" w14:textId="77777777" w:rsidR="00C13179" w:rsidRPr="001E32DC" w:rsidRDefault="00C13179" w:rsidP="00394816">
            <w:pPr>
              <w:pStyle w:val="TAC"/>
              <w:rPr>
                <w:szCs w:val="18"/>
                <w:lang w:val="en-US" w:eastAsia="zh-CN"/>
              </w:rPr>
            </w:pPr>
            <w:r w:rsidRPr="001E32DC">
              <w:rPr>
                <w:szCs w:val="18"/>
                <w:lang w:val="en-US" w:eastAsia="zh-CN"/>
              </w:rPr>
              <w:t>CA_n25A-n77A</w:t>
            </w:r>
          </w:p>
          <w:p w14:paraId="425C68FF" w14:textId="77777777" w:rsidR="00C13179" w:rsidRPr="001E32DC" w:rsidRDefault="00C13179" w:rsidP="00394816">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E34CE82" w14:textId="77777777" w:rsidR="00C13179" w:rsidRPr="001E32DC" w:rsidRDefault="00C13179" w:rsidP="0039481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AE34330" w14:textId="77777777" w:rsidR="00C13179" w:rsidRPr="001E32DC" w:rsidRDefault="00C13179" w:rsidP="00394816">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B959347" w14:textId="77777777" w:rsidR="00C13179" w:rsidRPr="001E32DC" w:rsidRDefault="00C13179" w:rsidP="00394816">
            <w:pPr>
              <w:pStyle w:val="TAC"/>
              <w:rPr>
                <w:lang w:val="en-US" w:eastAsia="zh-CN"/>
              </w:rPr>
            </w:pPr>
            <w:r>
              <w:rPr>
                <w:rFonts w:cs="Arial"/>
                <w:szCs w:val="18"/>
                <w:lang w:val="en-US" w:eastAsia="zh-CN"/>
              </w:rPr>
              <w:t>4 and 5</w:t>
            </w:r>
          </w:p>
        </w:tc>
      </w:tr>
      <w:tr w:rsidR="00C13179" w14:paraId="1E8BED01" w14:textId="77777777" w:rsidTr="00AA2827">
        <w:trPr>
          <w:trHeight w:val="29"/>
        </w:trPr>
        <w:tc>
          <w:tcPr>
            <w:tcW w:w="1848" w:type="dxa"/>
            <w:tcBorders>
              <w:top w:val="nil"/>
              <w:left w:val="single" w:sz="4" w:space="0" w:color="auto"/>
              <w:bottom w:val="nil"/>
              <w:right w:val="single" w:sz="4" w:space="0" w:color="auto"/>
            </w:tcBorders>
            <w:vAlign w:val="center"/>
          </w:tcPr>
          <w:p w14:paraId="158B861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4A2CD5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AD0915"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42291E"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E305077" w14:textId="77777777" w:rsidR="00C13179" w:rsidRPr="001E32DC" w:rsidRDefault="00C13179" w:rsidP="00394816">
            <w:pPr>
              <w:pStyle w:val="TAC"/>
              <w:rPr>
                <w:lang w:val="en-US" w:eastAsia="zh-CN"/>
              </w:rPr>
            </w:pPr>
          </w:p>
        </w:tc>
      </w:tr>
      <w:tr w:rsidR="00C13179" w14:paraId="7CA079F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90FF7EE"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A76AF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C01365" w14:textId="77777777" w:rsidR="00C13179" w:rsidRPr="001E32DC" w:rsidRDefault="00C13179" w:rsidP="00394816">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4B4FF67" w14:textId="77777777" w:rsidR="00C13179" w:rsidRPr="001E32DC" w:rsidRDefault="00C13179" w:rsidP="0039481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EB6F9F7" w14:textId="77777777" w:rsidR="00C13179" w:rsidRPr="001E32DC" w:rsidRDefault="00C13179" w:rsidP="00394816">
            <w:pPr>
              <w:pStyle w:val="TAC"/>
              <w:rPr>
                <w:lang w:val="en-US" w:eastAsia="zh-CN"/>
              </w:rPr>
            </w:pPr>
          </w:p>
        </w:tc>
      </w:tr>
      <w:tr w:rsidR="00C13179" w14:paraId="4C5358DA"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37478C3" w14:textId="77777777" w:rsidR="00C13179" w:rsidRPr="001E32DC" w:rsidRDefault="00C13179" w:rsidP="00394816">
            <w:pPr>
              <w:pStyle w:val="TAC"/>
              <w:rPr>
                <w:lang w:val="en-US" w:eastAsia="zh-CN"/>
              </w:rPr>
            </w:pPr>
            <w:r w:rsidRPr="001E32DC">
              <w:rPr>
                <w:lang w:val="en-US" w:eastAsia="zh-CN"/>
              </w:rPr>
              <w:t>CA_n25A-n66A-n77(2A)</w:t>
            </w:r>
          </w:p>
        </w:tc>
        <w:tc>
          <w:tcPr>
            <w:tcW w:w="1862" w:type="dxa"/>
            <w:tcBorders>
              <w:top w:val="single" w:sz="4" w:space="0" w:color="auto"/>
              <w:left w:val="single" w:sz="4" w:space="0" w:color="auto"/>
              <w:bottom w:val="nil"/>
              <w:right w:val="single" w:sz="4" w:space="0" w:color="auto"/>
            </w:tcBorders>
            <w:vAlign w:val="center"/>
          </w:tcPr>
          <w:p w14:paraId="16499DF2" w14:textId="77777777" w:rsidR="00C13179" w:rsidRPr="001E32DC" w:rsidRDefault="00C13179" w:rsidP="00394816">
            <w:pPr>
              <w:pStyle w:val="TAC"/>
              <w:rPr>
                <w:lang w:val="en-US" w:eastAsia="zh-CN"/>
              </w:rPr>
            </w:pPr>
            <w:r w:rsidRPr="001E32DC">
              <w:rPr>
                <w:szCs w:val="18"/>
                <w:lang w:val="en-US" w:eastAsia="zh-CN"/>
              </w:rPr>
              <w:t>CA_n25A-n66A</w:t>
            </w:r>
          </w:p>
          <w:p w14:paraId="213CFCDF" w14:textId="77777777" w:rsidR="00C13179" w:rsidRPr="001E32DC" w:rsidRDefault="00C13179" w:rsidP="00394816">
            <w:pPr>
              <w:pStyle w:val="TAC"/>
              <w:rPr>
                <w:szCs w:val="18"/>
                <w:lang w:val="en-US" w:eastAsia="zh-CN"/>
              </w:rPr>
            </w:pPr>
            <w:r w:rsidRPr="001E32DC">
              <w:rPr>
                <w:szCs w:val="18"/>
                <w:lang w:val="en-US" w:eastAsia="zh-CN"/>
              </w:rPr>
              <w:t>CA_n25A-n77A</w:t>
            </w:r>
          </w:p>
          <w:p w14:paraId="3BBDB414" w14:textId="77777777" w:rsidR="00C13179" w:rsidRPr="001E32DC" w:rsidRDefault="00C13179" w:rsidP="00394816">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7B23E86" w14:textId="77777777" w:rsidR="00C13179" w:rsidRPr="001E32DC" w:rsidRDefault="00C13179" w:rsidP="00394816">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15A407"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5425212" w14:textId="77777777" w:rsidR="00C13179" w:rsidRPr="001E32DC" w:rsidRDefault="00C13179" w:rsidP="00394816">
            <w:pPr>
              <w:pStyle w:val="TAC"/>
              <w:rPr>
                <w:lang w:val="en-US" w:eastAsia="zh-CN"/>
              </w:rPr>
            </w:pPr>
            <w:r w:rsidRPr="001E32DC">
              <w:rPr>
                <w:rFonts w:cs="Arial"/>
                <w:szCs w:val="18"/>
                <w:lang w:val="en-US" w:eastAsia="zh-CN"/>
              </w:rPr>
              <w:t>0</w:t>
            </w:r>
          </w:p>
        </w:tc>
      </w:tr>
      <w:tr w:rsidR="00C13179" w14:paraId="60370CD0" w14:textId="77777777" w:rsidTr="00AA2827">
        <w:trPr>
          <w:trHeight w:val="29"/>
        </w:trPr>
        <w:tc>
          <w:tcPr>
            <w:tcW w:w="1848" w:type="dxa"/>
            <w:tcBorders>
              <w:top w:val="nil"/>
              <w:left w:val="single" w:sz="4" w:space="0" w:color="auto"/>
              <w:bottom w:val="nil"/>
              <w:right w:val="single" w:sz="4" w:space="0" w:color="auto"/>
            </w:tcBorders>
            <w:vAlign w:val="center"/>
          </w:tcPr>
          <w:p w14:paraId="348474A5"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87BA26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130A30" w14:textId="77777777" w:rsidR="00C13179" w:rsidRPr="001E32DC" w:rsidRDefault="00C13179" w:rsidP="00394816">
            <w:pPr>
              <w:pStyle w:val="TAC"/>
              <w:rPr>
                <w:rFonts w:eastAsia="Yu Mincho"/>
                <w:lang w:val="en-US" w:eastAsia="zh-CN"/>
              </w:rPr>
            </w:pPr>
            <w:r w:rsidRPr="001E32DC">
              <w:rPr>
                <w:rFonts w:eastAsia="Yu Mincho"/>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7A9E10" w14:textId="77777777" w:rsidR="00C13179" w:rsidRPr="001E32DC" w:rsidRDefault="00C13179" w:rsidP="00394816">
            <w:pPr>
              <w:pStyle w:val="TAC"/>
              <w:rPr>
                <w:rFonts w:eastAsia="Yu Mincho"/>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60EC8B7" w14:textId="77777777" w:rsidR="00C13179" w:rsidRPr="001E32DC" w:rsidRDefault="00C13179" w:rsidP="00394816">
            <w:pPr>
              <w:pStyle w:val="TAC"/>
              <w:rPr>
                <w:lang w:val="en-US" w:eastAsia="zh-CN"/>
              </w:rPr>
            </w:pPr>
          </w:p>
        </w:tc>
      </w:tr>
      <w:tr w:rsidR="00C13179" w14:paraId="096A6D32" w14:textId="77777777" w:rsidTr="00AA2827">
        <w:trPr>
          <w:trHeight w:val="29"/>
        </w:trPr>
        <w:tc>
          <w:tcPr>
            <w:tcW w:w="1848" w:type="dxa"/>
            <w:tcBorders>
              <w:top w:val="nil"/>
              <w:left w:val="single" w:sz="4" w:space="0" w:color="auto"/>
              <w:bottom w:val="nil"/>
              <w:right w:val="single" w:sz="4" w:space="0" w:color="auto"/>
            </w:tcBorders>
            <w:vAlign w:val="center"/>
          </w:tcPr>
          <w:p w14:paraId="3AF37CD3"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088EC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5975BB" w14:textId="77777777" w:rsidR="00C13179" w:rsidRPr="001E32DC" w:rsidRDefault="00C13179" w:rsidP="00394816">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0644D2" w14:textId="77777777" w:rsidR="00C13179" w:rsidRPr="001E32DC" w:rsidRDefault="00C13179" w:rsidP="00394816">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F8B2DD7" w14:textId="77777777" w:rsidR="00C13179" w:rsidRPr="001E32DC" w:rsidRDefault="00C13179" w:rsidP="00394816">
            <w:pPr>
              <w:pStyle w:val="TAC"/>
              <w:rPr>
                <w:lang w:val="en-US" w:eastAsia="zh-CN"/>
              </w:rPr>
            </w:pPr>
          </w:p>
        </w:tc>
      </w:tr>
      <w:tr w:rsidR="00C13179" w14:paraId="7B39248D" w14:textId="77777777" w:rsidTr="00AA2827">
        <w:trPr>
          <w:trHeight w:val="29"/>
        </w:trPr>
        <w:tc>
          <w:tcPr>
            <w:tcW w:w="1848" w:type="dxa"/>
            <w:tcBorders>
              <w:top w:val="nil"/>
              <w:left w:val="single" w:sz="4" w:space="0" w:color="auto"/>
              <w:bottom w:val="nil"/>
              <w:right w:val="single" w:sz="4" w:space="0" w:color="auto"/>
            </w:tcBorders>
            <w:vAlign w:val="center"/>
          </w:tcPr>
          <w:p w14:paraId="52EBD3B5"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C25979A" w14:textId="77777777" w:rsidR="00C13179" w:rsidRPr="001E32DC" w:rsidRDefault="00C13179" w:rsidP="00394816">
            <w:pPr>
              <w:pStyle w:val="TAC"/>
              <w:rPr>
                <w:lang w:val="en-US" w:eastAsia="zh-CN"/>
              </w:rPr>
            </w:pPr>
            <w:r w:rsidRPr="001E32DC">
              <w:rPr>
                <w:szCs w:val="18"/>
                <w:lang w:val="en-US" w:eastAsia="zh-CN"/>
              </w:rPr>
              <w:t>CA_n25A-n66A</w:t>
            </w:r>
          </w:p>
          <w:p w14:paraId="0935C86A" w14:textId="77777777" w:rsidR="00C13179" w:rsidRPr="001E32DC" w:rsidRDefault="00C13179" w:rsidP="00394816">
            <w:pPr>
              <w:pStyle w:val="TAC"/>
              <w:rPr>
                <w:szCs w:val="18"/>
                <w:lang w:val="en-US" w:eastAsia="zh-CN"/>
              </w:rPr>
            </w:pPr>
            <w:r w:rsidRPr="001E32DC">
              <w:rPr>
                <w:szCs w:val="18"/>
                <w:lang w:val="en-US" w:eastAsia="zh-CN"/>
              </w:rPr>
              <w:t>CA_n25A-n77A</w:t>
            </w:r>
          </w:p>
          <w:p w14:paraId="6F563956" w14:textId="77777777" w:rsidR="00C13179" w:rsidRPr="001E32DC" w:rsidRDefault="00C13179" w:rsidP="00394816">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9E2863C" w14:textId="77777777" w:rsidR="00C13179" w:rsidRPr="001E32DC" w:rsidRDefault="00C13179" w:rsidP="0039481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449E83" w14:textId="77777777" w:rsidR="00C13179" w:rsidRPr="001E32DC" w:rsidRDefault="00C13179" w:rsidP="00394816">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D81E4F2" w14:textId="77777777" w:rsidR="00C13179" w:rsidRPr="001E32DC" w:rsidRDefault="00C13179" w:rsidP="00394816">
            <w:pPr>
              <w:pStyle w:val="TAC"/>
              <w:rPr>
                <w:lang w:val="en-US" w:eastAsia="zh-CN"/>
              </w:rPr>
            </w:pPr>
            <w:r>
              <w:rPr>
                <w:rFonts w:cs="Arial"/>
                <w:szCs w:val="18"/>
                <w:lang w:val="en-US" w:eastAsia="zh-CN"/>
              </w:rPr>
              <w:t>4 and 5</w:t>
            </w:r>
          </w:p>
        </w:tc>
      </w:tr>
      <w:tr w:rsidR="00C13179" w14:paraId="26107718" w14:textId="77777777" w:rsidTr="00AA2827">
        <w:trPr>
          <w:trHeight w:val="29"/>
        </w:trPr>
        <w:tc>
          <w:tcPr>
            <w:tcW w:w="1848" w:type="dxa"/>
            <w:tcBorders>
              <w:top w:val="nil"/>
              <w:left w:val="single" w:sz="4" w:space="0" w:color="auto"/>
              <w:bottom w:val="nil"/>
              <w:right w:val="single" w:sz="4" w:space="0" w:color="auto"/>
            </w:tcBorders>
            <w:vAlign w:val="center"/>
          </w:tcPr>
          <w:p w14:paraId="5A3C332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2842C3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A16F9C"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437289" w14:textId="77777777" w:rsidR="00C13179" w:rsidRPr="001E32DC" w:rsidRDefault="00C13179" w:rsidP="0039481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D8DDAD1" w14:textId="77777777" w:rsidR="00C13179" w:rsidRPr="001E32DC" w:rsidRDefault="00C13179" w:rsidP="00394816">
            <w:pPr>
              <w:pStyle w:val="TAC"/>
              <w:rPr>
                <w:lang w:val="en-US" w:eastAsia="zh-CN"/>
              </w:rPr>
            </w:pPr>
          </w:p>
        </w:tc>
      </w:tr>
      <w:tr w:rsidR="00C13179" w14:paraId="17D5249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0B58E29"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1BAEC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0E14F7" w14:textId="77777777" w:rsidR="00C13179" w:rsidRPr="001E32DC" w:rsidRDefault="00C13179" w:rsidP="00394816">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4471270" w14:textId="77777777" w:rsidR="00C13179" w:rsidRPr="001E32DC" w:rsidRDefault="00C13179" w:rsidP="00394816">
            <w:pPr>
              <w:pStyle w:val="TAC"/>
              <w:rPr>
                <w:lang w:val="en-US" w:eastAsia="zh-CN" w:bidi="ar"/>
              </w:rPr>
            </w:pPr>
            <w:r w:rsidRPr="004A4066">
              <w:rPr>
                <w:lang w:val="en-US" w:eastAsia="zh-CN" w:bidi="ar"/>
              </w:rPr>
              <w:t>CA_n7</w:t>
            </w:r>
            <w:r>
              <w:rPr>
                <w:lang w:val="en-US" w:eastAsia="zh-CN" w:bidi="ar"/>
              </w:rPr>
              <w:t>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359B09D6" w14:textId="77777777" w:rsidR="00C13179" w:rsidRPr="001E32DC" w:rsidRDefault="00C13179" w:rsidP="00394816">
            <w:pPr>
              <w:pStyle w:val="TAC"/>
              <w:rPr>
                <w:lang w:val="en-US" w:eastAsia="zh-CN"/>
              </w:rPr>
            </w:pPr>
          </w:p>
        </w:tc>
      </w:tr>
      <w:tr w:rsidR="00C13179" w14:paraId="00D96A7C"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6E9AA7E" w14:textId="77777777" w:rsidR="00C13179" w:rsidRPr="001E32DC" w:rsidRDefault="00C13179" w:rsidP="00394816">
            <w:pPr>
              <w:pStyle w:val="TAC"/>
              <w:rPr>
                <w:lang w:val="en-US" w:eastAsia="zh-CN"/>
              </w:rPr>
            </w:pPr>
            <w:r w:rsidRPr="001E32DC">
              <w:rPr>
                <w:lang w:val="en-US" w:eastAsia="zh-CN"/>
              </w:rPr>
              <w:t>CA_n25A-n66(2A)-n77(2A)</w:t>
            </w:r>
          </w:p>
        </w:tc>
        <w:tc>
          <w:tcPr>
            <w:tcW w:w="1862" w:type="dxa"/>
            <w:tcBorders>
              <w:top w:val="single" w:sz="4" w:space="0" w:color="auto"/>
              <w:left w:val="single" w:sz="4" w:space="0" w:color="auto"/>
              <w:bottom w:val="nil"/>
              <w:right w:val="single" w:sz="4" w:space="0" w:color="auto"/>
            </w:tcBorders>
            <w:vAlign w:val="center"/>
          </w:tcPr>
          <w:p w14:paraId="2D3E845C" w14:textId="77777777" w:rsidR="00C13179" w:rsidRPr="001E32DC" w:rsidRDefault="00C13179" w:rsidP="00394816">
            <w:pPr>
              <w:pStyle w:val="TAC"/>
              <w:rPr>
                <w:lang w:val="en-US" w:eastAsia="zh-CN"/>
              </w:rPr>
            </w:pPr>
            <w:r w:rsidRPr="001E32DC">
              <w:rPr>
                <w:szCs w:val="18"/>
                <w:lang w:val="en-US" w:eastAsia="zh-CN"/>
              </w:rPr>
              <w:t>CA_n25A-n66A</w:t>
            </w:r>
          </w:p>
          <w:p w14:paraId="52687611" w14:textId="77777777" w:rsidR="00C13179" w:rsidRPr="001E32DC" w:rsidRDefault="00C13179" w:rsidP="00394816">
            <w:pPr>
              <w:pStyle w:val="TAC"/>
              <w:rPr>
                <w:szCs w:val="18"/>
                <w:lang w:val="en-US" w:eastAsia="zh-CN"/>
              </w:rPr>
            </w:pPr>
            <w:r w:rsidRPr="001E32DC">
              <w:rPr>
                <w:szCs w:val="18"/>
                <w:lang w:val="en-US" w:eastAsia="zh-CN"/>
              </w:rPr>
              <w:t>CA_n25A-n77A</w:t>
            </w:r>
          </w:p>
          <w:p w14:paraId="0C86504E" w14:textId="77777777" w:rsidR="00C13179" w:rsidRPr="001E32DC" w:rsidRDefault="00C13179" w:rsidP="00394816">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7C389EB" w14:textId="77777777" w:rsidR="00C13179" w:rsidRPr="001E32DC" w:rsidRDefault="00C13179" w:rsidP="00394816">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38EBE15"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61F10EE" w14:textId="77777777" w:rsidR="00C13179" w:rsidRPr="001E32DC" w:rsidRDefault="00C13179" w:rsidP="00394816">
            <w:pPr>
              <w:pStyle w:val="TAC"/>
              <w:rPr>
                <w:lang w:val="en-US" w:eastAsia="zh-CN"/>
              </w:rPr>
            </w:pPr>
            <w:r w:rsidRPr="001E32DC">
              <w:rPr>
                <w:rFonts w:cs="Arial"/>
                <w:szCs w:val="18"/>
                <w:lang w:val="en-US" w:eastAsia="zh-CN"/>
              </w:rPr>
              <w:t>0</w:t>
            </w:r>
          </w:p>
        </w:tc>
      </w:tr>
      <w:tr w:rsidR="00C13179" w14:paraId="50A8E3AA" w14:textId="77777777" w:rsidTr="00AA2827">
        <w:trPr>
          <w:trHeight w:val="29"/>
        </w:trPr>
        <w:tc>
          <w:tcPr>
            <w:tcW w:w="1848" w:type="dxa"/>
            <w:tcBorders>
              <w:top w:val="nil"/>
              <w:left w:val="single" w:sz="4" w:space="0" w:color="auto"/>
              <w:bottom w:val="nil"/>
              <w:right w:val="single" w:sz="4" w:space="0" w:color="auto"/>
            </w:tcBorders>
            <w:vAlign w:val="center"/>
          </w:tcPr>
          <w:p w14:paraId="2FD6B95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B9205F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FBD0A1" w14:textId="77777777" w:rsidR="00C13179" w:rsidRPr="001E32DC" w:rsidRDefault="00C13179" w:rsidP="00394816">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7F5DE5" w14:textId="77777777" w:rsidR="00C13179" w:rsidRPr="001E32DC" w:rsidRDefault="00C13179" w:rsidP="00394816">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F41F6E0" w14:textId="77777777" w:rsidR="00C13179" w:rsidRPr="001E32DC" w:rsidRDefault="00C13179" w:rsidP="00394816">
            <w:pPr>
              <w:pStyle w:val="TAC"/>
              <w:rPr>
                <w:lang w:val="en-US" w:eastAsia="zh-CN"/>
              </w:rPr>
            </w:pPr>
          </w:p>
        </w:tc>
      </w:tr>
      <w:tr w:rsidR="00C13179" w14:paraId="4B93F59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A32C6FF"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09277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3BB967" w14:textId="77777777" w:rsidR="00C13179" w:rsidRPr="001E32DC" w:rsidRDefault="00C13179" w:rsidP="00394816">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446E98" w14:textId="77777777" w:rsidR="00C13179" w:rsidRPr="001E32DC" w:rsidRDefault="00C13179" w:rsidP="00394816">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953B6AD" w14:textId="77777777" w:rsidR="00C13179" w:rsidRPr="001E32DC" w:rsidRDefault="00C13179" w:rsidP="00394816">
            <w:pPr>
              <w:pStyle w:val="TAC"/>
              <w:rPr>
                <w:lang w:val="en-US" w:eastAsia="zh-CN"/>
              </w:rPr>
            </w:pPr>
          </w:p>
        </w:tc>
      </w:tr>
      <w:tr w:rsidR="00C13179" w14:paraId="3171C385"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642A863" w14:textId="77777777" w:rsidR="00C13179" w:rsidRPr="001E32DC" w:rsidRDefault="00C13179" w:rsidP="00394816">
            <w:pPr>
              <w:pStyle w:val="TAC"/>
              <w:rPr>
                <w:lang w:val="en-US" w:eastAsia="zh-CN"/>
              </w:rPr>
            </w:pPr>
            <w:r w:rsidRPr="001E32DC">
              <w:rPr>
                <w:lang w:val="en-US" w:eastAsia="zh-CN"/>
              </w:rPr>
              <w:t>CA_n25(2A)-n66A-n77A</w:t>
            </w:r>
          </w:p>
        </w:tc>
        <w:tc>
          <w:tcPr>
            <w:tcW w:w="1862" w:type="dxa"/>
            <w:tcBorders>
              <w:top w:val="single" w:sz="4" w:space="0" w:color="auto"/>
              <w:left w:val="single" w:sz="4" w:space="0" w:color="auto"/>
              <w:bottom w:val="nil"/>
              <w:right w:val="single" w:sz="4" w:space="0" w:color="auto"/>
            </w:tcBorders>
            <w:vAlign w:val="center"/>
          </w:tcPr>
          <w:p w14:paraId="4642865A" w14:textId="77777777" w:rsidR="00C13179" w:rsidRPr="001E32DC" w:rsidRDefault="00C13179" w:rsidP="00394816">
            <w:pPr>
              <w:pStyle w:val="TAC"/>
              <w:rPr>
                <w:szCs w:val="18"/>
                <w:lang w:val="en-US" w:eastAsia="zh-CN"/>
              </w:rPr>
            </w:pPr>
            <w:r w:rsidRPr="001E32DC">
              <w:rPr>
                <w:szCs w:val="18"/>
                <w:lang w:val="en-US" w:eastAsia="zh-CN"/>
              </w:rPr>
              <w:t>CA_n25A-n66A</w:t>
            </w:r>
          </w:p>
          <w:p w14:paraId="012900DE" w14:textId="77777777" w:rsidR="00C13179" w:rsidRPr="001E32DC" w:rsidRDefault="00C13179" w:rsidP="00394816">
            <w:pPr>
              <w:pStyle w:val="TAC"/>
              <w:rPr>
                <w:szCs w:val="18"/>
                <w:lang w:val="en-US" w:eastAsia="zh-CN"/>
              </w:rPr>
            </w:pPr>
            <w:r w:rsidRPr="001E32DC">
              <w:rPr>
                <w:szCs w:val="18"/>
                <w:lang w:val="en-US" w:eastAsia="zh-CN"/>
              </w:rPr>
              <w:t>CA_n25A-n77A</w:t>
            </w:r>
          </w:p>
          <w:p w14:paraId="1D12F3C8" w14:textId="77777777" w:rsidR="00C13179" w:rsidRPr="001E32DC" w:rsidRDefault="00C13179" w:rsidP="00394816">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B1EFCCC" w14:textId="77777777" w:rsidR="00C13179" w:rsidRPr="001E32DC" w:rsidRDefault="00C13179" w:rsidP="00394816">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D50BD7" w14:textId="77777777" w:rsidR="00C13179" w:rsidRPr="001E32DC" w:rsidRDefault="00C13179" w:rsidP="00394816">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7E3424B9" w14:textId="77777777" w:rsidR="00C13179" w:rsidRPr="001E32DC" w:rsidRDefault="00C13179" w:rsidP="00394816">
            <w:pPr>
              <w:pStyle w:val="TAC"/>
              <w:rPr>
                <w:lang w:val="en-US" w:eastAsia="zh-CN"/>
              </w:rPr>
            </w:pPr>
            <w:r w:rsidRPr="001E32DC">
              <w:rPr>
                <w:rFonts w:cs="Arial"/>
                <w:szCs w:val="18"/>
                <w:lang w:val="en-US" w:eastAsia="zh-CN"/>
              </w:rPr>
              <w:t>0</w:t>
            </w:r>
          </w:p>
        </w:tc>
      </w:tr>
      <w:tr w:rsidR="00C13179" w14:paraId="32AE366D" w14:textId="77777777" w:rsidTr="00AA2827">
        <w:trPr>
          <w:trHeight w:val="29"/>
        </w:trPr>
        <w:tc>
          <w:tcPr>
            <w:tcW w:w="1848" w:type="dxa"/>
            <w:tcBorders>
              <w:top w:val="nil"/>
              <w:left w:val="single" w:sz="4" w:space="0" w:color="auto"/>
              <w:bottom w:val="nil"/>
              <w:right w:val="single" w:sz="4" w:space="0" w:color="auto"/>
            </w:tcBorders>
            <w:vAlign w:val="center"/>
          </w:tcPr>
          <w:p w14:paraId="746697F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EE09F9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5855EE" w14:textId="77777777" w:rsidR="00C13179" w:rsidRPr="001E32DC" w:rsidRDefault="00C13179" w:rsidP="00394816">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9E543A9"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6166B7" w14:textId="77777777" w:rsidR="00C13179" w:rsidRPr="001E32DC" w:rsidRDefault="00C13179" w:rsidP="00394816">
            <w:pPr>
              <w:pStyle w:val="TAC"/>
              <w:rPr>
                <w:lang w:val="en-US" w:eastAsia="zh-CN"/>
              </w:rPr>
            </w:pPr>
          </w:p>
        </w:tc>
      </w:tr>
      <w:tr w:rsidR="00C13179" w14:paraId="02E4D085" w14:textId="77777777" w:rsidTr="00AA2827">
        <w:trPr>
          <w:trHeight w:val="29"/>
        </w:trPr>
        <w:tc>
          <w:tcPr>
            <w:tcW w:w="1848" w:type="dxa"/>
            <w:tcBorders>
              <w:top w:val="nil"/>
              <w:left w:val="single" w:sz="4" w:space="0" w:color="auto"/>
              <w:bottom w:val="nil"/>
              <w:right w:val="single" w:sz="4" w:space="0" w:color="auto"/>
            </w:tcBorders>
            <w:vAlign w:val="center"/>
          </w:tcPr>
          <w:p w14:paraId="606AB30F"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6440E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19F04C" w14:textId="77777777" w:rsidR="00C13179" w:rsidRPr="001E32DC" w:rsidRDefault="00C13179" w:rsidP="00394816">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24777D" w14:textId="77777777" w:rsidR="00C13179" w:rsidRPr="001E32DC" w:rsidRDefault="00C13179" w:rsidP="0039481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908D51F" w14:textId="77777777" w:rsidR="00C13179" w:rsidRPr="001E32DC" w:rsidRDefault="00C13179" w:rsidP="00394816">
            <w:pPr>
              <w:pStyle w:val="TAC"/>
              <w:rPr>
                <w:lang w:val="en-US" w:eastAsia="zh-CN"/>
              </w:rPr>
            </w:pPr>
          </w:p>
        </w:tc>
      </w:tr>
      <w:tr w:rsidR="00C13179" w14:paraId="79E18B40" w14:textId="77777777" w:rsidTr="00AA2827">
        <w:trPr>
          <w:trHeight w:val="29"/>
        </w:trPr>
        <w:tc>
          <w:tcPr>
            <w:tcW w:w="1848" w:type="dxa"/>
            <w:tcBorders>
              <w:top w:val="nil"/>
              <w:left w:val="single" w:sz="4" w:space="0" w:color="auto"/>
              <w:bottom w:val="nil"/>
              <w:right w:val="single" w:sz="4" w:space="0" w:color="auto"/>
            </w:tcBorders>
            <w:vAlign w:val="center"/>
          </w:tcPr>
          <w:p w14:paraId="1F203205"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12BAA09" w14:textId="77777777" w:rsidR="00C13179" w:rsidRPr="001E32DC" w:rsidRDefault="00C13179" w:rsidP="00394816">
            <w:pPr>
              <w:pStyle w:val="TAC"/>
              <w:rPr>
                <w:szCs w:val="18"/>
                <w:lang w:val="en-US" w:eastAsia="zh-CN"/>
              </w:rPr>
            </w:pPr>
            <w:r w:rsidRPr="001E32DC">
              <w:rPr>
                <w:szCs w:val="18"/>
                <w:lang w:val="en-US" w:eastAsia="zh-CN"/>
              </w:rPr>
              <w:t>CA_n25A-n66A</w:t>
            </w:r>
          </w:p>
          <w:p w14:paraId="7326D8EF" w14:textId="77777777" w:rsidR="00C13179" w:rsidRPr="001E32DC" w:rsidRDefault="00C13179" w:rsidP="00394816">
            <w:pPr>
              <w:pStyle w:val="TAC"/>
              <w:rPr>
                <w:szCs w:val="18"/>
                <w:lang w:val="en-US" w:eastAsia="zh-CN"/>
              </w:rPr>
            </w:pPr>
            <w:r w:rsidRPr="001E32DC">
              <w:rPr>
                <w:szCs w:val="18"/>
                <w:lang w:val="en-US" w:eastAsia="zh-CN"/>
              </w:rPr>
              <w:t>CA_n25A-n77A</w:t>
            </w:r>
          </w:p>
          <w:p w14:paraId="345D3579" w14:textId="77777777" w:rsidR="00C13179" w:rsidRPr="001E32DC" w:rsidRDefault="00C13179" w:rsidP="00394816">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6D9251E" w14:textId="77777777" w:rsidR="00C13179" w:rsidRPr="001E32DC" w:rsidRDefault="00C13179" w:rsidP="0039481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371D8A7"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1912FBF" w14:textId="77777777" w:rsidR="00C13179" w:rsidRPr="001E32DC" w:rsidRDefault="00C13179" w:rsidP="00394816">
            <w:pPr>
              <w:pStyle w:val="TAC"/>
              <w:rPr>
                <w:lang w:val="en-US" w:eastAsia="zh-CN"/>
              </w:rPr>
            </w:pPr>
            <w:r>
              <w:rPr>
                <w:rFonts w:cs="Arial"/>
                <w:szCs w:val="18"/>
                <w:lang w:val="en-US" w:eastAsia="zh-CN"/>
              </w:rPr>
              <w:t>4 and 5</w:t>
            </w:r>
          </w:p>
        </w:tc>
      </w:tr>
      <w:tr w:rsidR="00C13179" w14:paraId="2D7DEF46" w14:textId="77777777" w:rsidTr="00AA2827">
        <w:trPr>
          <w:trHeight w:val="29"/>
        </w:trPr>
        <w:tc>
          <w:tcPr>
            <w:tcW w:w="1848" w:type="dxa"/>
            <w:tcBorders>
              <w:top w:val="nil"/>
              <w:left w:val="single" w:sz="4" w:space="0" w:color="auto"/>
              <w:bottom w:val="nil"/>
              <w:right w:val="single" w:sz="4" w:space="0" w:color="auto"/>
            </w:tcBorders>
            <w:vAlign w:val="center"/>
          </w:tcPr>
          <w:p w14:paraId="5CA8006C"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42517E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1315F9"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3E9A26" w14:textId="77777777" w:rsidR="00C13179" w:rsidRPr="001E32DC" w:rsidRDefault="00C13179" w:rsidP="0039481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5AC491F" w14:textId="77777777" w:rsidR="00C13179" w:rsidRPr="001E32DC" w:rsidRDefault="00C13179" w:rsidP="00394816">
            <w:pPr>
              <w:pStyle w:val="TAC"/>
              <w:rPr>
                <w:lang w:val="en-US" w:eastAsia="zh-CN"/>
              </w:rPr>
            </w:pPr>
          </w:p>
        </w:tc>
      </w:tr>
      <w:tr w:rsidR="00C13179" w14:paraId="316FE3D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3510F12"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BBF9A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6687BD" w14:textId="77777777" w:rsidR="00C13179" w:rsidRPr="001E32DC" w:rsidRDefault="00C13179" w:rsidP="00394816">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5723D58" w14:textId="77777777" w:rsidR="00C13179" w:rsidRPr="001E32DC" w:rsidRDefault="00C13179" w:rsidP="0039481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AA83116" w14:textId="77777777" w:rsidR="00C13179" w:rsidRPr="001E32DC" w:rsidRDefault="00C13179" w:rsidP="00394816">
            <w:pPr>
              <w:pStyle w:val="TAC"/>
              <w:rPr>
                <w:lang w:val="en-US" w:eastAsia="zh-CN"/>
              </w:rPr>
            </w:pPr>
          </w:p>
        </w:tc>
      </w:tr>
      <w:tr w:rsidR="00C13179" w14:paraId="28CFACD1"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C84C0EB" w14:textId="77777777" w:rsidR="00C13179" w:rsidRPr="001E32DC" w:rsidRDefault="00C13179" w:rsidP="00394816">
            <w:pPr>
              <w:pStyle w:val="TAC"/>
              <w:rPr>
                <w:lang w:val="en-US" w:eastAsia="zh-CN"/>
              </w:rPr>
            </w:pPr>
            <w:r w:rsidRPr="001E32DC">
              <w:rPr>
                <w:lang w:val="en-US" w:eastAsia="zh-CN"/>
              </w:rPr>
              <w:t>CA_n25(2A)-n66(2A)-n77A</w:t>
            </w:r>
          </w:p>
        </w:tc>
        <w:tc>
          <w:tcPr>
            <w:tcW w:w="1862" w:type="dxa"/>
            <w:tcBorders>
              <w:top w:val="single" w:sz="4" w:space="0" w:color="auto"/>
              <w:left w:val="single" w:sz="4" w:space="0" w:color="auto"/>
              <w:bottom w:val="nil"/>
              <w:right w:val="single" w:sz="4" w:space="0" w:color="auto"/>
            </w:tcBorders>
            <w:vAlign w:val="center"/>
          </w:tcPr>
          <w:p w14:paraId="7BE9BCFA" w14:textId="77777777" w:rsidR="00C13179" w:rsidRPr="001E32DC" w:rsidRDefault="00C13179" w:rsidP="00394816">
            <w:pPr>
              <w:pStyle w:val="TAC"/>
              <w:rPr>
                <w:lang w:val="en-US"/>
              </w:rPr>
            </w:pPr>
            <w:r w:rsidRPr="001E32DC">
              <w:rPr>
                <w:lang w:val="en-US"/>
              </w:rPr>
              <w:t>CA_n25A-n66A</w:t>
            </w:r>
          </w:p>
          <w:p w14:paraId="5103B935" w14:textId="77777777" w:rsidR="00C13179" w:rsidRPr="001E32DC" w:rsidRDefault="00C13179" w:rsidP="00394816">
            <w:pPr>
              <w:pStyle w:val="TAC"/>
              <w:rPr>
                <w:lang w:val="en-US"/>
              </w:rPr>
            </w:pPr>
            <w:r w:rsidRPr="001E32DC">
              <w:rPr>
                <w:lang w:val="en-US"/>
              </w:rPr>
              <w:t>CA_n25A-n77A</w:t>
            </w:r>
          </w:p>
          <w:p w14:paraId="16E4FFCC" w14:textId="77777777" w:rsidR="00C13179" w:rsidRPr="001E32DC" w:rsidRDefault="00C13179" w:rsidP="00394816">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A35EAE8" w14:textId="77777777" w:rsidR="00C13179" w:rsidRPr="001E32DC" w:rsidRDefault="00C13179" w:rsidP="00394816">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181B028" w14:textId="77777777" w:rsidR="00C13179" w:rsidRPr="001E32DC" w:rsidRDefault="00C13179" w:rsidP="00394816">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574FBB42" w14:textId="77777777" w:rsidR="00C13179" w:rsidRPr="001E32DC" w:rsidRDefault="00C13179" w:rsidP="00394816">
            <w:pPr>
              <w:pStyle w:val="TAC"/>
              <w:rPr>
                <w:lang w:val="en-US" w:eastAsia="zh-CN"/>
              </w:rPr>
            </w:pPr>
            <w:r w:rsidRPr="001E32DC">
              <w:rPr>
                <w:rFonts w:cs="Arial"/>
                <w:szCs w:val="18"/>
                <w:lang w:val="en-US" w:eastAsia="zh-CN"/>
              </w:rPr>
              <w:t>0</w:t>
            </w:r>
          </w:p>
        </w:tc>
      </w:tr>
      <w:tr w:rsidR="00C13179" w14:paraId="3919B8A8" w14:textId="77777777" w:rsidTr="00AA2827">
        <w:trPr>
          <w:trHeight w:val="29"/>
        </w:trPr>
        <w:tc>
          <w:tcPr>
            <w:tcW w:w="1848" w:type="dxa"/>
            <w:tcBorders>
              <w:top w:val="nil"/>
              <w:left w:val="single" w:sz="4" w:space="0" w:color="auto"/>
              <w:bottom w:val="nil"/>
              <w:right w:val="single" w:sz="4" w:space="0" w:color="auto"/>
            </w:tcBorders>
            <w:vAlign w:val="center"/>
          </w:tcPr>
          <w:p w14:paraId="42259F9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86889F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81E3AF" w14:textId="77777777" w:rsidR="00C13179" w:rsidRPr="001E32DC" w:rsidRDefault="00C13179" w:rsidP="00394816">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B087C54" w14:textId="77777777" w:rsidR="00C13179" w:rsidRPr="001E32DC" w:rsidRDefault="00C13179" w:rsidP="00394816">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F966E7F" w14:textId="77777777" w:rsidR="00C13179" w:rsidRPr="001E32DC" w:rsidRDefault="00C13179" w:rsidP="00394816">
            <w:pPr>
              <w:pStyle w:val="TAC"/>
              <w:rPr>
                <w:lang w:val="en-US" w:eastAsia="zh-CN"/>
              </w:rPr>
            </w:pPr>
          </w:p>
        </w:tc>
      </w:tr>
      <w:tr w:rsidR="00C13179" w14:paraId="33D75EF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ACDD98D"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1FCBD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DCCEB9" w14:textId="77777777" w:rsidR="00C13179" w:rsidRPr="001E32DC" w:rsidRDefault="00C13179" w:rsidP="00394816">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F38F8F" w14:textId="77777777" w:rsidR="00C13179" w:rsidRPr="001E32DC" w:rsidRDefault="00C13179" w:rsidP="0039481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D740A2" w14:textId="77777777" w:rsidR="00C13179" w:rsidRPr="001E32DC" w:rsidRDefault="00C13179" w:rsidP="00394816">
            <w:pPr>
              <w:pStyle w:val="TAC"/>
              <w:rPr>
                <w:lang w:val="en-US" w:eastAsia="zh-CN"/>
              </w:rPr>
            </w:pPr>
          </w:p>
        </w:tc>
      </w:tr>
      <w:tr w:rsidR="00C13179" w14:paraId="1E44467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8631AF2" w14:textId="77777777" w:rsidR="00C13179" w:rsidRPr="001E32DC" w:rsidRDefault="00C13179" w:rsidP="00394816">
            <w:pPr>
              <w:pStyle w:val="TAC"/>
              <w:rPr>
                <w:lang w:val="en-US" w:eastAsia="zh-CN"/>
              </w:rPr>
            </w:pPr>
            <w:r w:rsidRPr="001E32DC">
              <w:rPr>
                <w:lang w:val="en-US" w:eastAsia="zh-CN"/>
              </w:rPr>
              <w:t>CA_n25(2A)-n66A-n77(2A)</w:t>
            </w:r>
          </w:p>
        </w:tc>
        <w:tc>
          <w:tcPr>
            <w:tcW w:w="1862" w:type="dxa"/>
            <w:tcBorders>
              <w:top w:val="single" w:sz="4" w:space="0" w:color="auto"/>
              <w:left w:val="single" w:sz="4" w:space="0" w:color="auto"/>
              <w:bottom w:val="nil"/>
              <w:right w:val="single" w:sz="4" w:space="0" w:color="auto"/>
            </w:tcBorders>
            <w:vAlign w:val="center"/>
          </w:tcPr>
          <w:p w14:paraId="3D0DA15D" w14:textId="77777777" w:rsidR="00C13179" w:rsidRPr="001E32DC" w:rsidRDefault="00C13179" w:rsidP="00394816">
            <w:pPr>
              <w:pStyle w:val="TAC"/>
              <w:rPr>
                <w:lang w:val="en-US"/>
              </w:rPr>
            </w:pPr>
            <w:r w:rsidRPr="001E32DC">
              <w:rPr>
                <w:lang w:val="en-US"/>
              </w:rPr>
              <w:t>CA_n25A-n66A</w:t>
            </w:r>
          </w:p>
          <w:p w14:paraId="4EF43265" w14:textId="77777777" w:rsidR="00C13179" w:rsidRPr="001E32DC" w:rsidRDefault="00C13179" w:rsidP="00394816">
            <w:pPr>
              <w:pStyle w:val="TAC"/>
              <w:rPr>
                <w:lang w:val="en-US"/>
              </w:rPr>
            </w:pPr>
            <w:r w:rsidRPr="001E32DC">
              <w:rPr>
                <w:lang w:val="en-US"/>
              </w:rPr>
              <w:t>CA_n25A-n77A</w:t>
            </w:r>
          </w:p>
          <w:p w14:paraId="093E1CB8" w14:textId="77777777" w:rsidR="00C13179" w:rsidRPr="001E32DC" w:rsidRDefault="00C13179" w:rsidP="00394816">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EE07205" w14:textId="77777777" w:rsidR="00C13179" w:rsidRPr="001E32DC" w:rsidRDefault="00C13179" w:rsidP="00394816">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8305FA" w14:textId="77777777" w:rsidR="00C13179" w:rsidRPr="001E32DC" w:rsidRDefault="00C13179" w:rsidP="00394816">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048931B3" w14:textId="77777777" w:rsidR="00C13179" w:rsidRPr="001E32DC" w:rsidRDefault="00C13179" w:rsidP="00394816">
            <w:pPr>
              <w:pStyle w:val="TAC"/>
              <w:rPr>
                <w:lang w:val="en-US" w:eastAsia="zh-CN"/>
              </w:rPr>
            </w:pPr>
            <w:r w:rsidRPr="001E32DC">
              <w:rPr>
                <w:rFonts w:cs="Arial"/>
                <w:szCs w:val="18"/>
                <w:lang w:val="en-US" w:eastAsia="zh-CN"/>
              </w:rPr>
              <w:t>0</w:t>
            </w:r>
          </w:p>
        </w:tc>
      </w:tr>
      <w:tr w:rsidR="00C13179" w14:paraId="2A4544D7" w14:textId="77777777" w:rsidTr="00AA2827">
        <w:trPr>
          <w:trHeight w:val="29"/>
        </w:trPr>
        <w:tc>
          <w:tcPr>
            <w:tcW w:w="1848" w:type="dxa"/>
            <w:tcBorders>
              <w:top w:val="nil"/>
              <w:left w:val="single" w:sz="4" w:space="0" w:color="auto"/>
              <w:bottom w:val="nil"/>
              <w:right w:val="single" w:sz="4" w:space="0" w:color="auto"/>
            </w:tcBorders>
            <w:vAlign w:val="center"/>
          </w:tcPr>
          <w:p w14:paraId="3C50240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983612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3421D6" w14:textId="77777777" w:rsidR="00C13179" w:rsidRPr="001E32DC" w:rsidRDefault="00C13179" w:rsidP="00394816">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B02FFD0"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1C85C9" w14:textId="77777777" w:rsidR="00C13179" w:rsidRPr="001E32DC" w:rsidRDefault="00C13179" w:rsidP="00394816">
            <w:pPr>
              <w:pStyle w:val="TAC"/>
              <w:rPr>
                <w:lang w:val="en-US" w:eastAsia="zh-CN"/>
              </w:rPr>
            </w:pPr>
          </w:p>
        </w:tc>
      </w:tr>
      <w:tr w:rsidR="00C13179" w14:paraId="1177B462"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E6EB742"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793FE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968F50" w14:textId="77777777" w:rsidR="00C13179" w:rsidRPr="001E32DC" w:rsidRDefault="00C13179" w:rsidP="00394816">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04C196" w14:textId="77777777" w:rsidR="00C13179" w:rsidRPr="001E32DC" w:rsidRDefault="00C13179" w:rsidP="00394816">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E8362F1" w14:textId="77777777" w:rsidR="00C13179" w:rsidRPr="001E32DC" w:rsidRDefault="00C13179" w:rsidP="00394816">
            <w:pPr>
              <w:pStyle w:val="TAC"/>
              <w:rPr>
                <w:lang w:val="en-US" w:eastAsia="zh-CN"/>
              </w:rPr>
            </w:pPr>
          </w:p>
        </w:tc>
      </w:tr>
      <w:tr w:rsidR="00C13179" w14:paraId="06314953"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84FDEC1" w14:textId="77777777" w:rsidR="00C13179" w:rsidRPr="001E32DC" w:rsidRDefault="00C13179" w:rsidP="00394816">
            <w:pPr>
              <w:pStyle w:val="TAC"/>
              <w:rPr>
                <w:lang w:val="en-US" w:eastAsia="zh-CN"/>
              </w:rPr>
            </w:pPr>
            <w:r w:rsidRPr="001E32DC">
              <w:rPr>
                <w:lang w:val="en-US" w:eastAsia="zh-CN"/>
              </w:rPr>
              <w:t>CA_n25(2A)-n66(2A)-n77(2A)</w:t>
            </w:r>
          </w:p>
        </w:tc>
        <w:tc>
          <w:tcPr>
            <w:tcW w:w="1862" w:type="dxa"/>
            <w:tcBorders>
              <w:top w:val="single" w:sz="4" w:space="0" w:color="auto"/>
              <w:left w:val="single" w:sz="4" w:space="0" w:color="auto"/>
              <w:bottom w:val="nil"/>
              <w:right w:val="single" w:sz="4" w:space="0" w:color="auto"/>
            </w:tcBorders>
            <w:vAlign w:val="center"/>
          </w:tcPr>
          <w:p w14:paraId="6B217311" w14:textId="77777777" w:rsidR="00C13179" w:rsidRPr="001E32DC" w:rsidRDefault="00C13179" w:rsidP="00394816">
            <w:pPr>
              <w:pStyle w:val="TAC"/>
              <w:rPr>
                <w:lang w:val="en-US"/>
              </w:rPr>
            </w:pPr>
            <w:r w:rsidRPr="001E32DC">
              <w:rPr>
                <w:lang w:val="en-US"/>
              </w:rPr>
              <w:t>CA_n25A-n66A</w:t>
            </w:r>
          </w:p>
          <w:p w14:paraId="7D485506" w14:textId="77777777" w:rsidR="00C13179" w:rsidRPr="001E32DC" w:rsidRDefault="00C13179" w:rsidP="00394816">
            <w:pPr>
              <w:pStyle w:val="TAC"/>
              <w:rPr>
                <w:lang w:val="en-US"/>
              </w:rPr>
            </w:pPr>
            <w:r w:rsidRPr="001E32DC">
              <w:rPr>
                <w:lang w:val="en-US"/>
              </w:rPr>
              <w:t>CA_n25A-n77A</w:t>
            </w:r>
          </w:p>
          <w:p w14:paraId="5AF2BF23" w14:textId="77777777" w:rsidR="00C13179" w:rsidRPr="001E32DC" w:rsidRDefault="00C13179" w:rsidP="00394816">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D9B9A93" w14:textId="77777777" w:rsidR="00C13179" w:rsidRPr="001E32DC" w:rsidRDefault="00C13179" w:rsidP="00394816">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585D2B8" w14:textId="77777777" w:rsidR="00C13179" w:rsidRPr="001E32DC" w:rsidRDefault="00C13179" w:rsidP="00394816">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39F1A41A" w14:textId="77777777" w:rsidR="00C13179" w:rsidRPr="001E32DC" w:rsidRDefault="00C13179" w:rsidP="00394816">
            <w:pPr>
              <w:pStyle w:val="TAC"/>
              <w:rPr>
                <w:lang w:val="en-US" w:eastAsia="zh-CN"/>
              </w:rPr>
            </w:pPr>
            <w:r w:rsidRPr="001E32DC">
              <w:rPr>
                <w:rFonts w:cs="Arial"/>
                <w:szCs w:val="18"/>
                <w:lang w:val="en-US" w:eastAsia="zh-CN"/>
              </w:rPr>
              <w:t>0</w:t>
            </w:r>
          </w:p>
        </w:tc>
      </w:tr>
      <w:tr w:rsidR="00C13179" w14:paraId="5974A5E8" w14:textId="77777777" w:rsidTr="00AA2827">
        <w:trPr>
          <w:trHeight w:val="29"/>
        </w:trPr>
        <w:tc>
          <w:tcPr>
            <w:tcW w:w="1848" w:type="dxa"/>
            <w:tcBorders>
              <w:top w:val="nil"/>
              <w:left w:val="single" w:sz="4" w:space="0" w:color="auto"/>
              <w:bottom w:val="nil"/>
              <w:right w:val="single" w:sz="4" w:space="0" w:color="auto"/>
            </w:tcBorders>
            <w:vAlign w:val="center"/>
          </w:tcPr>
          <w:p w14:paraId="2BD69A65"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2EDD2B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BA390F" w14:textId="77777777" w:rsidR="00C13179" w:rsidRPr="001E32DC" w:rsidRDefault="00C13179" w:rsidP="00394816">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2BC837" w14:textId="77777777" w:rsidR="00C13179" w:rsidRPr="001E32DC" w:rsidRDefault="00C13179" w:rsidP="00394816">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9ACE907" w14:textId="77777777" w:rsidR="00C13179" w:rsidRPr="001E32DC" w:rsidRDefault="00C13179" w:rsidP="00394816">
            <w:pPr>
              <w:pStyle w:val="TAC"/>
              <w:rPr>
                <w:lang w:val="en-US" w:eastAsia="zh-CN"/>
              </w:rPr>
            </w:pPr>
          </w:p>
        </w:tc>
      </w:tr>
      <w:tr w:rsidR="00C13179" w14:paraId="54CEC3FE"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B0D927D"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B9C41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A56C5F" w14:textId="77777777" w:rsidR="00C13179" w:rsidRPr="001E32DC" w:rsidRDefault="00C13179" w:rsidP="00394816">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3B3835" w14:textId="77777777" w:rsidR="00C13179" w:rsidRPr="001E32DC" w:rsidRDefault="00C13179" w:rsidP="00394816">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EE7FC81" w14:textId="77777777" w:rsidR="00C13179" w:rsidRPr="001E32DC" w:rsidRDefault="00C13179" w:rsidP="00394816">
            <w:pPr>
              <w:pStyle w:val="TAC"/>
              <w:rPr>
                <w:lang w:val="en-US" w:eastAsia="zh-CN"/>
              </w:rPr>
            </w:pPr>
          </w:p>
        </w:tc>
      </w:tr>
      <w:tr w:rsidR="00C13179" w14:paraId="7E390B7A" w14:textId="77777777" w:rsidTr="00AA2827">
        <w:trPr>
          <w:trHeight w:val="29"/>
        </w:trPr>
        <w:tc>
          <w:tcPr>
            <w:tcW w:w="1848" w:type="dxa"/>
            <w:tcBorders>
              <w:top w:val="nil"/>
              <w:left w:val="single" w:sz="4" w:space="0" w:color="auto"/>
              <w:bottom w:val="nil"/>
              <w:right w:val="single" w:sz="4" w:space="0" w:color="auto"/>
            </w:tcBorders>
            <w:vAlign w:val="center"/>
          </w:tcPr>
          <w:p w14:paraId="1B41CD1B" w14:textId="77777777" w:rsidR="00C13179" w:rsidRPr="001E32DC" w:rsidRDefault="00C13179" w:rsidP="00394816">
            <w:pPr>
              <w:pStyle w:val="TAC"/>
              <w:rPr>
                <w:lang w:val="en-US" w:eastAsia="zh-CN"/>
              </w:rPr>
            </w:pPr>
            <w:r w:rsidRPr="001E32DC">
              <w:rPr>
                <w:lang w:val="en-US" w:eastAsia="zh-CN"/>
              </w:rPr>
              <w:t>CA_n25A-n66A-n78A</w:t>
            </w:r>
          </w:p>
        </w:tc>
        <w:tc>
          <w:tcPr>
            <w:tcW w:w="1862" w:type="dxa"/>
            <w:tcBorders>
              <w:top w:val="nil"/>
              <w:left w:val="single" w:sz="4" w:space="0" w:color="auto"/>
              <w:bottom w:val="nil"/>
              <w:right w:val="single" w:sz="4" w:space="0" w:color="auto"/>
            </w:tcBorders>
            <w:vAlign w:val="center"/>
          </w:tcPr>
          <w:p w14:paraId="46663284" w14:textId="77777777" w:rsidR="00C13179" w:rsidRPr="001E32DC" w:rsidRDefault="00C13179" w:rsidP="00394816">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n66A</w:t>
            </w:r>
          </w:p>
          <w:p w14:paraId="59ACC426" w14:textId="77777777" w:rsidR="00C13179" w:rsidRPr="001E32DC" w:rsidRDefault="00C13179" w:rsidP="00394816">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n78A</w:t>
            </w:r>
          </w:p>
          <w:p w14:paraId="53EDC99C" w14:textId="77777777" w:rsidR="00C13179" w:rsidRPr="001E32DC" w:rsidRDefault="00C13179" w:rsidP="00394816">
            <w:pPr>
              <w:pStyle w:val="TAC"/>
              <w:rPr>
                <w:lang w:val="en-US"/>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45C3D69" w14:textId="77777777" w:rsidR="00C13179" w:rsidRPr="001E32DC" w:rsidRDefault="00C13179" w:rsidP="00394816">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ACD9E2"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F2F8CCB" w14:textId="77777777" w:rsidR="00C13179" w:rsidRPr="001E32DC" w:rsidRDefault="00C13179" w:rsidP="00394816">
            <w:pPr>
              <w:pStyle w:val="TAC"/>
              <w:rPr>
                <w:szCs w:val="18"/>
                <w:lang w:val="en-US" w:eastAsia="zh-CN"/>
              </w:rPr>
            </w:pPr>
            <w:r w:rsidRPr="001E32DC">
              <w:rPr>
                <w:lang w:val="en-US" w:eastAsia="zh-CN"/>
              </w:rPr>
              <w:t>0</w:t>
            </w:r>
          </w:p>
        </w:tc>
      </w:tr>
      <w:tr w:rsidR="00C13179" w14:paraId="1AA2E9E8" w14:textId="77777777" w:rsidTr="00AA2827">
        <w:trPr>
          <w:trHeight w:val="29"/>
        </w:trPr>
        <w:tc>
          <w:tcPr>
            <w:tcW w:w="1848" w:type="dxa"/>
            <w:tcBorders>
              <w:top w:val="nil"/>
              <w:left w:val="single" w:sz="4" w:space="0" w:color="auto"/>
              <w:bottom w:val="nil"/>
              <w:right w:val="single" w:sz="4" w:space="0" w:color="auto"/>
            </w:tcBorders>
            <w:vAlign w:val="center"/>
          </w:tcPr>
          <w:p w14:paraId="6D7A4F5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841A3FB"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3C87A8" w14:textId="77777777" w:rsidR="00C13179" w:rsidRPr="001E32DC" w:rsidRDefault="00C13179" w:rsidP="00394816">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2D3012"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A99D591" w14:textId="77777777" w:rsidR="00C13179" w:rsidRPr="001E32DC" w:rsidRDefault="00C13179" w:rsidP="00394816">
            <w:pPr>
              <w:pStyle w:val="TAC"/>
              <w:rPr>
                <w:szCs w:val="18"/>
                <w:lang w:val="en-US" w:eastAsia="zh-CN"/>
              </w:rPr>
            </w:pPr>
          </w:p>
        </w:tc>
      </w:tr>
      <w:tr w:rsidR="00C13179" w14:paraId="3B2A76AD" w14:textId="77777777" w:rsidTr="00AA2827">
        <w:trPr>
          <w:trHeight w:val="29"/>
        </w:trPr>
        <w:tc>
          <w:tcPr>
            <w:tcW w:w="1848" w:type="dxa"/>
            <w:tcBorders>
              <w:top w:val="nil"/>
              <w:left w:val="single" w:sz="4" w:space="0" w:color="auto"/>
              <w:bottom w:val="nil"/>
              <w:right w:val="single" w:sz="4" w:space="0" w:color="auto"/>
            </w:tcBorders>
            <w:vAlign w:val="center"/>
          </w:tcPr>
          <w:p w14:paraId="76F425AC"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F5620C3"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339441" w14:textId="77777777" w:rsidR="00C13179" w:rsidRPr="001E32DC" w:rsidRDefault="00C13179" w:rsidP="0039481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3CB8364"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17C5DE2" w14:textId="77777777" w:rsidR="00C13179" w:rsidRPr="001E32DC" w:rsidRDefault="00C13179" w:rsidP="00394816">
            <w:pPr>
              <w:pStyle w:val="TAC"/>
              <w:rPr>
                <w:szCs w:val="18"/>
                <w:lang w:val="en-US" w:eastAsia="zh-CN"/>
              </w:rPr>
            </w:pPr>
          </w:p>
        </w:tc>
      </w:tr>
      <w:tr w:rsidR="00C13179" w14:paraId="26D7A620" w14:textId="77777777" w:rsidTr="00AA2827">
        <w:trPr>
          <w:trHeight w:val="29"/>
        </w:trPr>
        <w:tc>
          <w:tcPr>
            <w:tcW w:w="1848" w:type="dxa"/>
            <w:tcBorders>
              <w:top w:val="nil"/>
              <w:left w:val="single" w:sz="4" w:space="0" w:color="auto"/>
              <w:bottom w:val="nil"/>
              <w:right w:val="single" w:sz="4" w:space="0" w:color="auto"/>
            </w:tcBorders>
            <w:vAlign w:val="center"/>
          </w:tcPr>
          <w:p w14:paraId="6717A0F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0860C14"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8A1C88" w14:textId="77777777" w:rsidR="00C13179" w:rsidRPr="001E32DC" w:rsidRDefault="00C13179" w:rsidP="0039481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A7548E7"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07A81EF" w14:textId="77777777" w:rsidR="00C13179" w:rsidRPr="001E32DC" w:rsidRDefault="00C13179" w:rsidP="00394816">
            <w:pPr>
              <w:pStyle w:val="TAC"/>
              <w:rPr>
                <w:szCs w:val="18"/>
                <w:lang w:val="en-US" w:eastAsia="zh-CN"/>
              </w:rPr>
            </w:pPr>
            <w:r w:rsidRPr="001E32DC">
              <w:rPr>
                <w:lang w:val="en-US" w:eastAsia="zh-CN"/>
              </w:rPr>
              <w:t>1</w:t>
            </w:r>
          </w:p>
        </w:tc>
      </w:tr>
      <w:tr w:rsidR="00C13179" w14:paraId="1D11A817" w14:textId="77777777" w:rsidTr="00AA2827">
        <w:trPr>
          <w:trHeight w:val="29"/>
        </w:trPr>
        <w:tc>
          <w:tcPr>
            <w:tcW w:w="1848" w:type="dxa"/>
            <w:tcBorders>
              <w:top w:val="nil"/>
              <w:left w:val="single" w:sz="4" w:space="0" w:color="auto"/>
              <w:bottom w:val="nil"/>
              <w:right w:val="single" w:sz="4" w:space="0" w:color="auto"/>
            </w:tcBorders>
            <w:vAlign w:val="center"/>
          </w:tcPr>
          <w:p w14:paraId="3A0CD1E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8DD27D8"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4E414A"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2B9A17"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C30E8A" w14:textId="77777777" w:rsidR="00C13179" w:rsidRPr="001E32DC" w:rsidRDefault="00C13179" w:rsidP="00394816">
            <w:pPr>
              <w:pStyle w:val="TAC"/>
              <w:rPr>
                <w:szCs w:val="18"/>
                <w:lang w:val="en-US" w:eastAsia="zh-CN"/>
              </w:rPr>
            </w:pPr>
          </w:p>
        </w:tc>
      </w:tr>
      <w:tr w:rsidR="00C13179" w14:paraId="4A00A03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96A39D2"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39015D"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F5F89F"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4FA935"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1B07A3" w14:textId="77777777" w:rsidR="00C13179" w:rsidRPr="001E32DC" w:rsidRDefault="00C13179" w:rsidP="00394816">
            <w:pPr>
              <w:pStyle w:val="TAC"/>
              <w:rPr>
                <w:szCs w:val="18"/>
                <w:lang w:val="en-US" w:eastAsia="zh-CN"/>
              </w:rPr>
            </w:pPr>
          </w:p>
        </w:tc>
      </w:tr>
      <w:tr w:rsidR="00C13179" w14:paraId="20F1C4E7"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50FAAC3" w14:textId="77777777" w:rsidR="00C13179" w:rsidRPr="001E32DC" w:rsidRDefault="00C13179" w:rsidP="00394816">
            <w:pPr>
              <w:pStyle w:val="TAC"/>
              <w:rPr>
                <w:lang w:val="en-US" w:eastAsia="zh-CN"/>
              </w:rPr>
            </w:pPr>
            <w:r w:rsidRPr="001E32DC">
              <w:rPr>
                <w:rFonts w:cs="Arial"/>
                <w:szCs w:val="18"/>
                <w:lang w:val="en-US"/>
              </w:rPr>
              <w:t>CA_n25(2A)-n66A-n78A</w:t>
            </w:r>
          </w:p>
        </w:tc>
        <w:tc>
          <w:tcPr>
            <w:tcW w:w="1862" w:type="dxa"/>
            <w:tcBorders>
              <w:top w:val="single" w:sz="4" w:space="0" w:color="auto"/>
              <w:left w:val="single" w:sz="4" w:space="0" w:color="auto"/>
              <w:bottom w:val="nil"/>
              <w:right w:val="single" w:sz="4" w:space="0" w:color="auto"/>
            </w:tcBorders>
            <w:vAlign w:val="center"/>
          </w:tcPr>
          <w:p w14:paraId="1516BE94" w14:textId="77777777" w:rsidR="00C13179" w:rsidRPr="001E32DC" w:rsidRDefault="00C13179" w:rsidP="00394816">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499EF09" w14:textId="77777777" w:rsidR="00C13179" w:rsidRPr="001E32DC" w:rsidRDefault="00C13179" w:rsidP="00394816">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073F9BF" w14:textId="77777777" w:rsidR="00C13179" w:rsidRPr="001E32DC" w:rsidRDefault="00C13179" w:rsidP="00394816">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C40E72F" w14:textId="77777777" w:rsidR="00C13179" w:rsidRPr="001E32DC" w:rsidRDefault="00C13179" w:rsidP="00394816">
            <w:pPr>
              <w:pStyle w:val="TAC"/>
              <w:rPr>
                <w:szCs w:val="18"/>
                <w:lang w:val="en-US" w:eastAsia="zh-CN"/>
              </w:rPr>
            </w:pPr>
            <w:r w:rsidRPr="001E32DC">
              <w:rPr>
                <w:lang w:val="en-US" w:eastAsia="zh-CN"/>
              </w:rPr>
              <w:t>0</w:t>
            </w:r>
          </w:p>
        </w:tc>
      </w:tr>
      <w:tr w:rsidR="00C13179" w14:paraId="329EBFCC" w14:textId="77777777" w:rsidTr="00AA2827">
        <w:trPr>
          <w:trHeight w:val="29"/>
        </w:trPr>
        <w:tc>
          <w:tcPr>
            <w:tcW w:w="1848" w:type="dxa"/>
            <w:tcBorders>
              <w:top w:val="nil"/>
              <w:left w:val="single" w:sz="4" w:space="0" w:color="auto"/>
              <w:bottom w:val="nil"/>
              <w:right w:val="single" w:sz="4" w:space="0" w:color="auto"/>
            </w:tcBorders>
            <w:vAlign w:val="center"/>
          </w:tcPr>
          <w:p w14:paraId="761B88B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957BFAD"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610D83" w14:textId="77777777" w:rsidR="00C13179" w:rsidRPr="001E32DC" w:rsidRDefault="00C13179" w:rsidP="00394816">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450473C"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6C9B12B" w14:textId="77777777" w:rsidR="00C13179" w:rsidRPr="001E32DC" w:rsidRDefault="00C13179" w:rsidP="00394816">
            <w:pPr>
              <w:pStyle w:val="TAC"/>
              <w:rPr>
                <w:szCs w:val="18"/>
                <w:lang w:val="en-US" w:eastAsia="zh-CN"/>
              </w:rPr>
            </w:pPr>
          </w:p>
        </w:tc>
      </w:tr>
      <w:tr w:rsidR="00C13179" w14:paraId="200BDCD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F30D4A5"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5A881E"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24E05C" w14:textId="77777777" w:rsidR="00C13179" w:rsidRPr="001E32DC" w:rsidRDefault="00C13179" w:rsidP="0039481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4BFEDC2"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10F821" w14:textId="77777777" w:rsidR="00C13179" w:rsidRPr="001E32DC" w:rsidRDefault="00C13179" w:rsidP="00394816">
            <w:pPr>
              <w:pStyle w:val="TAC"/>
              <w:rPr>
                <w:szCs w:val="18"/>
                <w:lang w:val="en-US" w:eastAsia="zh-CN"/>
              </w:rPr>
            </w:pPr>
          </w:p>
        </w:tc>
      </w:tr>
      <w:tr w:rsidR="00C13179" w14:paraId="4B23B604"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224B9B8" w14:textId="77777777" w:rsidR="00C13179" w:rsidRPr="001E32DC" w:rsidRDefault="00C13179" w:rsidP="00394816">
            <w:pPr>
              <w:pStyle w:val="TAC"/>
              <w:rPr>
                <w:lang w:val="en-US" w:eastAsia="zh-CN"/>
              </w:rPr>
            </w:pPr>
            <w:r w:rsidRPr="001E32DC">
              <w:rPr>
                <w:rFonts w:cs="Arial"/>
                <w:szCs w:val="18"/>
                <w:lang w:val="en-US"/>
              </w:rPr>
              <w:t>CA_n25A-n66(2A)-n78A</w:t>
            </w:r>
          </w:p>
        </w:tc>
        <w:tc>
          <w:tcPr>
            <w:tcW w:w="1862" w:type="dxa"/>
            <w:tcBorders>
              <w:top w:val="single" w:sz="4" w:space="0" w:color="auto"/>
              <w:left w:val="single" w:sz="4" w:space="0" w:color="auto"/>
              <w:bottom w:val="nil"/>
              <w:right w:val="single" w:sz="4" w:space="0" w:color="auto"/>
            </w:tcBorders>
            <w:vAlign w:val="center"/>
          </w:tcPr>
          <w:p w14:paraId="55F57A7F" w14:textId="77777777" w:rsidR="00C13179" w:rsidRPr="001E32DC" w:rsidRDefault="00C13179" w:rsidP="00394816">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5692BE3" w14:textId="77777777" w:rsidR="00C13179" w:rsidRPr="001E32DC" w:rsidRDefault="00C13179" w:rsidP="00394816">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C57476"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811BA45" w14:textId="77777777" w:rsidR="00C13179" w:rsidRPr="001E32DC" w:rsidRDefault="00C13179" w:rsidP="00394816">
            <w:pPr>
              <w:pStyle w:val="TAC"/>
              <w:rPr>
                <w:szCs w:val="18"/>
                <w:lang w:val="en-US" w:eastAsia="zh-CN"/>
              </w:rPr>
            </w:pPr>
            <w:r w:rsidRPr="001E32DC">
              <w:rPr>
                <w:lang w:val="en-US" w:eastAsia="zh-CN"/>
              </w:rPr>
              <w:t>0</w:t>
            </w:r>
          </w:p>
        </w:tc>
      </w:tr>
      <w:tr w:rsidR="00C13179" w14:paraId="0144767D" w14:textId="77777777" w:rsidTr="00AA2827">
        <w:trPr>
          <w:trHeight w:val="29"/>
        </w:trPr>
        <w:tc>
          <w:tcPr>
            <w:tcW w:w="1848" w:type="dxa"/>
            <w:tcBorders>
              <w:top w:val="nil"/>
              <w:left w:val="single" w:sz="4" w:space="0" w:color="auto"/>
              <w:bottom w:val="nil"/>
              <w:right w:val="single" w:sz="4" w:space="0" w:color="auto"/>
            </w:tcBorders>
            <w:vAlign w:val="center"/>
          </w:tcPr>
          <w:p w14:paraId="340AA63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796B7D7"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176742" w14:textId="77777777" w:rsidR="00C13179" w:rsidRPr="001E32DC" w:rsidRDefault="00C13179" w:rsidP="00394816">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8E112A2" w14:textId="77777777" w:rsidR="00C13179" w:rsidRPr="001E32DC" w:rsidRDefault="00C13179" w:rsidP="00394816">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D94D1E0" w14:textId="77777777" w:rsidR="00C13179" w:rsidRPr="001E32DC" w:rsidRDefault="00C13179" w:rsidP="00394816">
            <w:pPr>
              <w:pStyle w:val="TAC"/>
              <w:rPr>
                <w:szCs w:val="18"/>
                <w:lang w:val="en-US" w:eastAsia="zh-CN"/>
              </w:rPr>
            </w:pPr>
          </w:p>
        </w:tc>
      </w:tr>
      <w:tr w:rsidR="00C13179" w14:paraId="7980C5F2"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A82537B"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C966C2"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77F3F3" w14:textId="77777777" w:rsidR="00C13179" w:rsidRPr="001E32DC" w:rsidRDefault="00C13179" w:rsidP="0039481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DD67216"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E3BAC4" w14:textId="77777777" w:rsidR="00C13179" w:rsidRPr="001E32DC" w:rsidRDefault="00C13179" w:rsidP="00394816">
            <w:pPr>
              <w:pStyle w:val="TAC"/>
              <w:rPr>
                <w:szCs w:val="18"/>
                <w:lang w:val="en-US" w:eastAsia="zh-CN"/>
              </w:rPr>
            </w:pPr>
          </w:p>
        </w:tc>
      </w:tr>
      <w:tr w:rsidR="00C13179" w14:paraId="4AD5708E"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C36BF76" w14:textId="77777777" w:rsidR="00C13179" w:rsidRPr="001E32DC" w:rsidRDefault="00C13179" w:rsidP="00394816">
            <w:pPr>
              <w:pStyle w:val="TAC"/>
              <w:rPr>
                <w:lang w:val="en-US" w:eastAsia="zh-CN"/>
              </w:rPr>
            </w:pPr>
            <w:r w:rsidRPr="001E32DC">
              <w:rPr>
                <w:rFonts w:cs="Arial"/>
                <w:szCs w:val="18"/>
                <w:lang w:val="en-US"/>
              </w:rPr>
              <w:t>CA_n25A-n66A-n78(2A)</w:t>
            </w:r>
          </w:p>
        </w:tc>
        <w:tc>
          <w:tcPr>
            <w:tcW w:w="1862" w:type="dxa"/>
            <w:tcBorders>
              <w:top w:val="single" w:sz="4" w:space="0" w:color="auto"/>
              <w:left w:val="single" w:sz="4" w:space="0" w:color="auto"/>
              <w:bottom w:val="nil"/>
              <w:right w:val="single" w:sz="4" w:space="0" w:color="auto"/>
            </w:tcBorders>
            <w:vAlign w:val="center"/>
          </w:tcPr>
          <w:p w14:paraId="3B5BF719" w14:textId="77777777" w:rsidR="00C13179" w:rsidRPr="001E32DC" w:rsidRDefault="00C13179" w:rsidP="00394816">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2233CC4" w14:textId="77777777" w:rsidR="00C13179" w:rsidRPr="001E32DC" w:rsidRDefault="00C13179" w:rsidP="00394816">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CDF1E5F"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9CDCF6" w14:textId="77777777" w:rsidR="00C13179" w:rsidRPr="001E32DC" w:rsidRDefault="00C13179" w:rsidP="00394816">
            <w:pPr>
              <w:pStyle w:val="TAC"/>
              <w:rPr>
                <w:szCs w:val="18"/>
                <w:lang w:val="en-US" w:eastAsia="zh-CN"/>
              </w:rPr>
            </w:pPr>
            <w:r w:rsidRPr="001E32DC">
              <w:rPr>
                <w:lang w:val="en-US" w:eastAsia="zh-CN"/>
              </w:rPr>
              <w:t>0</w:t>
            </w:r>
          </w:p>
        </w:tc>
      </w:tr>
      <w:tr w:rsidR="00C13179" w14:paraId="049E39FA" w14:textId="77777777" w:rsidTr="00AA2827">
        <w:trPr>
          <w:trHeight w:val="29"/>
        </w:trPr>
        <w:tc>
          <w:tcPr>
            <w:tcW w:w="1848" w:type="dxa"/>
            <w:tcBorders>
              <w:top w:val="nil"/>
              <w:left w:val="single" w:sz="4" w:space="0" w:color="auto"/>
              <w:bottom w:val="nil"/>
              <w:right w:val="single" w:sz="4" w:space="0" w:color="auto"/>
            </w:tcBorders>
            <w:vAlign w:val="center"/>
          </w:tcPr>
          <w:p w14:paraId="794BD15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CAB3465"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060AA3" w14:textId="77777777" w:rsidR="00C13179" w:rsidRPr="001E32DC" w:rsidRDefault="00C13179" w:rsidP="00394816">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D30A79"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C459628" w14:textId="77777777" w:rsidR="00C13179" w:rsidRPr="001E32DC" w:rsidRDefault="00C13179" w:rsidP="00394816">
            <w:pPr>
              <w:pStyle w:val="TAC"/>
              <w:rPr>
                <w:szCs w:val="18"/>
                <w:lang w:val="en-US" w:eastAsia="zh-CN"/>
              </w:rPr>
            </w:pPr>
          </w:p>
        </w:tc>
      </w:tr>
      <w:tr w:rsidR="00C13179" w14:paraId="21192CF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522DD33"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8CBBE6"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11669B" w14:textId="77777777" w:rsidR="00C13179" w:rsidRPr="001E32DC" w:rsidRDefault="00C13179" w:rsidP="0039481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D9A3269" w14:textId="77777777" w:rsidR="00C13179" w:rsidRPr="001E32DC" w:rsidRDefault="00C13179" w:rsidP="00394816">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F8CA16B" w14:textId="77777777" w:rsidR="00C13179" w:rsidRPr="001E32DC" w:rsidRDefault="00C13179" w:rsidP="00394816">
            <w:pPr>
              <w:pStyle w:val="TAC"/>
              <w:rPr>
                <w:szCs w:val="18"/>
                <w:lang w:val="en-US" w:eastAsia="zh-CN"/>
              </w:rPr>
            </w:pPr>
          </w:p>
        </w:tc>
      </w:tr>
      <w:tr w:rsidR="00C13179" w14:paraId="48BF23EA"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DDF9257" w14:textId="77777777" w:rsidR="00C13179" w:rsidRPr="001E32DC" w:rsidRDefault="00C13179" w:rsidP="00394816">
            <w:pPr>
              <w:pStyle w:val="TAC"/>
              <w:rPr>
                <w:lang w:val="en-US" w:eastAsia="zh-CN"/>
              </w:rPr>
            </w:pPr>
            <w:r w:rsidRPr="001E32DC">
              <w:rPr>
                <w:rFonts w:cs="Arial"/>
                <w:szCs w:val="18"/>
                <w:lang w:val="en-US"/>
              </w:rPr>
              <w:t>CA_n25(2A)-n66(2A)-n78A</w:t>
            </w:r>
          </w:p>
        </w:tc>
        <w:tc>
          <w:tcPr>
            <w:tcW w:w="1862" w:type="dxa"/>
            <w:tcBorders>
              <w:top w:val="single" w:sz="4" w:space="0" w:color="auto"/>
              <w:left w:val="single" w:sz="4" w:space="0" w:color="auto"/>
              <w:bottom w:val="nil"/>
              <w:right w:val="single" w:sz="4" w:space="0" w:color="auto"/>
            </w:tcBorders>
            <w:vAlign w:val="center"/>
          </w:tcPr>
          <w:p w14:paraId="64FE08CB" w14:textId="77777777" w:rsidR="00C13179" w:rsidRPr="001E32DC" w:rsidRDefault="00C13179" w:rsidP="00394816">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0A430E3" w14:textId="77777777" w:rsidR="00C13179" w:rsidRPr="001E32DC" w:rsidRDefault="00C13179" w:rsidP="00394816">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5F41F7A" w14:textId="77777777" w:rsidR="00C13179" w:rsidRPr="001E32DC" w:rsidRDefault="00C13179" w:rsidP="00394816">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716848D6" w14:textId="77777777" w:rsidR="00C13179" w:rsidRPr="001E32DC" w:rsidRDefault="00C13179" w:rsidP="00394816">
            <w:pPr>
              <w:pStyle w:val="TAC"/>
              <w:rPr>
                <w:szCs w:val="18"/>
                <w:lang w:val="en-US" w:eastAsia="zh-CN"/>
              </w:rPr>
            </w:pPr>
            <w:r w:rsidRPr="001E32DC">
              <w:rPr>
                <w:lang w:val="en-US" w:eastAsia="zh-CN"/>
              </w:rPr>
              <w:t>0</w:t>
            </w:r>
          </w:p>
        </w:tc>
      </w:tr>
      <w:tr w:rsidR="00C13179" w14:paraId="75265043" w14:textId="77777777" w:rsidTr="00AA2827">
        <w:trPr>
          <w:trHeight w:val="29"/>
        </w:trPr>
        <w:tc>
          <w:tcPr>
            <w:tcW w:w="1848" w:type="dxa"/>
            <w:tcBorders>
              <w:top w:val="nil"/>
              <w:left w:val="single" w:sz="4" w:space="0" w:color="auto"/>
              <w:bottom w:val="nil"/>
              <w:right w:val="single" w:sz="4" w:space="0" w:color="auto"/>
            </w:tcBorders>
            <w:vAlign w:val="center"/>
          </w:tcPr>
          <w:p w14:paraId="67D1B0A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273F9E5"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46BB9A" w14:textId="77777777" w:rsidR="00C13179" w:rsidRPr="001E32DC" w:rsidRDefault="00C13179" w:rsidP="00394816">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97F510" w14:textId="77777777" w:rsidR="00C13179" w:rsidRPr="001E32DC" w:rsidRDefault="00C13179" w:rsidP="00394816">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AA132CA" w14:textId="77777777" w:rsidR="00C13179" w:rsidRPr="001E32DC" w:rsidRDefault="00C13179" w:rsidP="00394816">
            <w:pPr>
              <w:pStyle w:val="TAC"/>
              <w:rPr>
                <w:szCs w:val="18"/>
                <w:lang w:val="en-US" w:eastAsia="zh-CN"/>
              </w:rPr>
            </w:pPr>
          </w:p>
        </w:tc>
      </w:tr>
      <w:tr w:rsidR="00C13179" w14:paraId="604A0D5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9E21539"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550159"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21A4C6" w14:textId="77777777" w:rsidR="00C13179" w:rsidRPr="001E32DC" w:rsidRDefault="00C13179" w:rsidP="0039481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6BB19EB"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DE2BFB" w14:textId="77777777" w:rsidR="00C13179" w:rsidRPr="001E32DC" w:rsidRDefault="00C13179" w:rsidP="00394816">
            <w:pPr>
              <w:pStyle w:val="TAC"/>
              <w:rPr>
                <w:szCs w:val="18"/>
                <w:lang w:val="en-US" w:eastAsia="zh-CN"/>
              </w:rPr>
            </w:pPr>
          </w:p>
        </w:tc>
      </w:tr>
      <w:tr w:rsidR="00C13179" w14:paraId="38AAFCEA"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3EE44DB" w14:textId="77777777" w:rsidR="00C13179" w:rsidRPr="001E32DC" w:rsidRDefault="00C13179" w:rsidP="00394816">
            <w:pPr>
              <w:pStyle w:val="TAC"/>
              <w:rPr>
                <w:lang w:val="en-US" w:eastAsia="zh-CN"/>
              </w:rPr>
            </w:pPr>
            <w:r w:rsidRPr="001E32DC">
              <w:rPr>
                <w:rFonts w:cs="Arial"/>
                <w:szCs w:val="18"/>
                <w:lang w:val="en-US"/>
              </w:rPr>
              <w:t>CA_n25(2A)-n66A-n78(2A)</w:t>
            </w:r>
          </w:p>
        </w:tc>
        <w:tc>
          <w:tcPr>
            <w:tcW w:w="1862" w:type="dxa"/>
            <w:tcBorders>
              <w:top w:val="single" w:sz="4" w:space="0" w:color="auto"/>
              <w:left w:val="single" w:sz="4" w:space="0" w:color="auto"/>
              <w:bottom w:val="nil"/>
              <w:right w:val="single" w:sz="4" w:space="0" w:color="auto"/>
            </w:tcBorders>
            <w:vAlign w:val="center"/>
          </w:tcPr>
          <w:p w14:paraId="36D44A45" w14:textId="77777777" w:rsidR="00C13179" w:rsidRPr="001E32DC" w:rsidRDefault="00C13179" w:rsidP="00394816">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9320233" w14:textId="77777777" w:rsidR="00C13179" w:rsidRPr="001E32DC" w:rsidRDefault="00C13179" w:rsidP="00394816">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E8B1CCB" w14:textId="77777777" w:rsidR="00C13179" w:rsidRPr="001E32DC" w:rsidRDefault="00C13179" w:rsidP="00394816">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19DC6F6A" w14:textId="77777777" w:rsidR="00C13179" w:rsidRPr="001E32DC" w:rsidRDefault="00C13179" w:rsidP="00394816">
            <w:pPr>
              <w:pStyle w:val="TAC"/>
              <w:rPr>
                <w:szCs w:val="18"/>
                <w:lang w:val="en-US" w:eastAsia="zh-CN"/>
              </w:rPr>
            </w:pPr>
            <w:r w:rsidRPr="001E32DC">
              <w:rPr>
                <w:lang w:val="en-US" w:eastAsia="zh-CN"/>
              </w:rPr>
              <w:t>0</w:t>
            </w:r>
          </w:p>
        </w:tc>
      </w:tr>
      <w:tr w:rsidR="00C13179" w14:paraId="504C31F1" w14:textId="77777777" w:rsidTr="00AA2827">
        <w:trPr>
          <w:trHeight w:val="29"/>
        </w:trPr>
        <w:tc>
          <w:tcPr>
            <w:tcW w:w="1848" w:type="dxa"/>
            <w:tcBorders>
              <w:top w:val="nil"/>
              <w:left w:val="single" w:sz="4" w:space="0" w:color="auto"/>
              <w:bottom w:val="nil"/>
              <w:right w:val="single" w:sz="4" w:space="0" w:color="auto"/>
            </w:tcBorders>
            <w:vAlign w:val="center"/>
          </w:tcPr>
          <w:p w14:paraId="12B57AD2"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7358DA6"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87FE75" w14:textId="77777777" w:rsidR="00C13179" w:rsidRPr="001E32DC" w:rsidRDefault="00C13179" w:rsidP="00394816">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39B096"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8383B6A" w14:textId="77777777" w:rsidR="00C13179" w:rsidRPr="001E32DC" w:rsidRDefault="00C13179" w:rsidP="00394816">
            <w:pPr>
              <w:pStyle w:val="TAC"/>
              <w:rPr>
                <w:szCs w:val="18"/>
                <w:lang w:val="en-US" w:eastAsia="zh-CN"/>
              </w:rPr>
            </w:pPr>
          </w:p>
        </w:tc>
      </w:tr>
      <w:tr w:rsidR="00C13179" w14:paraId="26DD8167"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624BBA0"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3EB122"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1E2E2E" w14:textId="77777777" w:rsidR="00C13179" w:rsidRPr="001E32DC" w:rsidRDefault="00C13179" w:rsidP="0039481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DE89D5" w14:textId="77777777" w:rsidR="00C13179" w:rsidRPr="001E32DC" w:rsidRDefault="00C13179" w:rsidP="00394816">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65A723E" w14:textId="77777777" w:rsidR="00C13179" w:rsidRPr="001E32DC" w:rsidRDefault="00C13179" w:rsidP="00394816">
            <w:pPr>
              <w:pStyle w:val="TAC"/>
              <w:rPr>
                <w:szCs w:val="18"/>
                <w:lang w:val="en-US" w:eastAsia="zh-CN"/>
              </w:rPr>
            </w:pPr>
          </w:p>
        </w:tc>
      </w:tr>
      <w:tr w:rsidR="00C13179" w14:paraId="4EB30E7F"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ABA0DD5" w14:textId="77777777" w:rsidR="00C13179" w:rsidRPr="001E32DC" w:rsidRDefault="00C13179" w:rsidP="00394816">
            <w:pPr>
              <w:pStyle w:val="TAC"/>
              <w:rPr>
                <w:lang w:val="en-US" w:eastAsia="zh-CN"/>
              </w:rPr>
            </w:pPr>
            <w:r w:rsidRPr="001E32DC">
              <w:rPr>
                <w:rFonts w:cs="Arial"/>
                <w:szCs w:val="18"/>
                <w:lang w:val="en-US"/>
              </w:rPr>
              <w:t>CA_n25A-n66(2A)-n78(2A)</w:t>
            </w:r>
          </w:p>
        </w:tc>
        <w:tc>
          <w:tcPr>
            <w:tcW w:w="1862" w:type="dxa"/>
            <w:tcBorders>
              <w:top w:val="single" w:sz="4" w:space="0" w:color="auto"/>
              <w:left w:val="single" w:sz="4" w:space="0" w:color="auto"/>
              <w:bottom w:val="nil"/>
              <w:right w:val="single" w:sz="4" w:space="0" w:color="auto"/>
            </w:tcBorders>
            <w:vAlign w:val="center"/>
          </w:tcPr>
          <w:p w14:paraId="6EB16DCE" w14:textId="77777777" w:rsidR="00C13179" w:rsidRPr="001E32DC" w:rsidRDefault="00C13179" w:rsidP="00394816">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7CE7857" w14:textId="77777777" w:rsidR="00C13179" w:rsidRPr="001E32DC" w:rsidRDefault="00C13179" w:rsidP="00394816">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EB68DD"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22B62A" w14:textId="77777777" w:rsidR="00C13179" w:rsidRPr="001E32DC" w:rsidRDefault="00C13179" w:rsidP="00394816">
            <w:pPr>
              <w:pStyle w:val="TAC"/>
              <w:rPr>
                <w:szCs w:val="18"/>
                <w:lang w:val="en-US" w:eastAsia="zh-CN"/>
              </w:rPr>
            </w:pPr>
            <w:r w:rsidRPr="001E32DC">
              <w:rPr>
                <w:lang w:val="en-US" w:eastAsia="zh-CN"/>
              </w:rPr>
              <w:t>0</w:t>
            </w:r>
          </w:p>
        </w:tc>
      </w:tr>
      <w:tr w:rsidR="00C13179" w14:paraId="3F90801B" w14:textId="77777777" w:rsidTr="00AA2827">
        <w:trPr>
          <w:trHeight w:val="29"/>
        </w:trPr>
        <w:tc>
          <w:tcPr>
            <w:tcW w:w="1848" w:type="dxa"/>
            <w:tcBorders>
              <w:top w:val="nil"/>
              <w:left w:val="single" w:sz="4" w:space="0" w:color="auto"/>
              <w:bottom w:val="nil"/>
              <w:right w:val="single" w:sz="4" w:space="0" w:color="auto"/>
            </w:tcBorders>
            <w:vAlign w:val="center"/>
          </w:tcPr>
          <w:p w14:paraId="4640028B"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0AE5FA5"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980BEA" w14:textId="77777777" w:rsidR="00C13179" w:rsidRPr="001E32DC" w:rsidRDefault="00C13179" w:rsidP="00394816">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0DFB14" w14:textId="77777777" w:rsidR="00C13179" w:rsidRPr="001E32DC" w:rsidRDefault="00C13179" w:rsidP="00394816">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3661DC2" w14:textId="77777777" w:rsidR="00C13179" w:rsidRPr="001E32DC" w:rsidRDefault="00C13179" w:rsidP="00394816">
            <w:pPr>
              <w:pStyle w:val="TAC"/>
              <w:rPr>
                <w:szCs w:val="18"/>
                <w:lang w:val="en-US" w:eastAsia="zh-CN"/>
              </w:rPr>
            </w:pPr>
          </w:p>
        </w:tc>
      </w:tr>
      <w:tr w:rsidR="00C13179" w14:paraId="7B01636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58F637A"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E806BB"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56EB61" w14:textId="77777777" w:rsidR="00C13179" w:rsidRPr="001E32DC" w:rsidRDefault="00C13179" w:rsidP="0039481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90D1F6" w14:textId="77777777" w:rsidR="00C13179" w:rsidRPr="001E32DC" w:rsidRDefault="00C13179" w:rsidP="00394816">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3D3AF85" w14:textId="77777777" w:rsidR="00C13179" w:rsidRPr="001E32DC" w:rsidRDefault="00C13179" w:rsidP="00394816">
            <w:pPr>
              <w:pStyle w:val="TAC"/>
              <w:rPr>
                <w:szCs w:val="18"/>
                <w:lang w:val="en-US" w:eastAsia="zh-CN"/>
              </w:rPr>
            </w:pPr>
          </w:p>
        </w:tc>
      </w:tr>
      <w:tr w:rsidR="00C13179" w14:paraId="6B04505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F4F10F9" w14:textId="77777777" w:rsidR="00C13179" w:rsidRPr="001E32DC" w:rsidRDefault="00C13179" w:rsidP="00394816">
            <w:pPr>
              <w:pStyle w:val="TAC"/>
              <w:rPr>
                <w:lang w:val="en-US" w:eastAsia="zh-CN"/>
              </w:rPr>
            </w:pPr>
            <w:r w:rsidRPr="001E32DC">
              <w:rPr>
                <w:lang w:val="en-US"/>
              </w:rPr>
              <w:t>CA_n25(2A)-n66(2A)-n78(2A)</w:t>
            </w:r>
          </w:p>
        </w:tc>
        <w:tc>
          <w:tcPr>
            <w:tcW w:w="1862" w:type="dxa"/>
            <w:tcBorders>
              <w:top w:val="single" w:sz="4" w:space="0" w:color="auto"/>
              <w:left w:val="single" w:sz="4" w:space="0" w:color="auto"/>
              <w:bottom w:val="nil"/>
              <w:right w:val="single" w:sz="4" w:space="0" w:color="auto"/>
            </w:tcBorders>
            <w:vAlign w:val="center"/>
          </w:tcPr>
          <w:p w14:paraId="174B2741" w14:textId="77777777" w:rsidR="00C13179" w:rsidRPr="001E32DC" w:rsidRDefault="00C13179" w:rsidP="00394816">
            <w:pPr>
              <w:pStyle w:val="TAC"/>
              <w:rPr>
                <w:lang w:val="en-US"/>
              </w:rPr>
            </w:pPr>
            <w:r w:rsidRPr="001E32DC">
              <w:rPr>
                <w:lang w:val="en-US"/>
              </w:rPr>
              <w:t>CA_n25A-n66A</w:t>
            </w:r>
            <w:r w:rsidRPr="001E32DC">
              <w:rPr>
                <w:lang w:val="en-US"/>
              </w:rPr>
              <w:br/>
              <w:t>CA_n25A-n78A</w:t>
            </w:r>
            <w:r w:rsidRPr="001E32DC">
              <w:rPr>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92DB9C3" w14:textId="77777777" w:rsidR="00C13179" w:rsidRPr="001E32DC" w:rsidRDefault="00C13179" w:rsidP="00394816">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A3C3CD1" w14:textId="77777777" w:rsidR="00C13179" w:rsidRPr="001E32DC" w:rsidRDefault="00C13179" w:rsidP="00394816">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63F5E2A2" w14:textId="77777777" w:rsidR="00C13179" w:rsidRPr="001E32DC" w:rsidRDefault="00C13179" w:rsidP="00394816">
            <w:pPr>
              <w:pStyle w:val="TAC"/>
              <w:rPr>
                <w:lang w:val="en-US" w:eastAsia="zh-CN"/>
              </w:rPr>
            </w:pPr>
            <w:r w:rsidRPr="001E32DC">
              <w:rPr>
                <w:lang w:val="en-US" w:eastAsia="zh-CN"/>
              </w:rPr>
              <w:t>0</w:t>
            </w:r>
          </w:p>
        </w:tc>
      </w:tr>
      <w:tr w:rsidR="00C13179" w14:paraId="11EF578A" w14:textId="77777777" w:rsidTr="00AA2827">
        <w:trPr>
          <w:trHeight w:val="29"/>
        </w:trPr>
        <w:tc>
          <w:tcPr>
            <w:tcW w:w="1848" w:type="dxa"/>
            <w:tcBorders>
              <w:top w:val="nil"/>
              <w:left w:val="single" w:sz="4" w:space="0" w:color="auto"/>
              <w:bottom w:val="nil"/>
              <w:right w:val="single" w:sz="4" w:space="0" w:color="auto"/>
            </w:tcBorders>
            <w:vAlign w:val="center"/>
          </w:tcPr>
          <w:p w14:paraId="1F8B249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807D953"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291388" w14:textId="77777777" w:rsidR="00C13179" w:rsidRPr="001E32DC" w:rsidRDefault="00C13179" w:rsidP="00394816">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DEFBBB" w14:textId="77777777" w:rsidR="00C13179" w:rsidRPr="001E32DC" w:rsidRDefault="00C13179" w:rsidP="00394816">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F6C1F09" w14:textId="77777777" w:rsidR="00C13179" w:rsidRPr="001E32DC" w:rsidRDefault="00C13179" w:rsidP="00394816">
            <w:pPr>
              <w:pStyle w:val="TAC"/>
              <w:rPr>
                <w:lang w:val="en-US" w:eastAsia="zh-CN"/>
              </w:rPr>
            </w:pPr>
          </w:p>
        </w:tc>
      </w:tr>
      <w:tr w:rsidR="00C13179" w14:paraId="7FA6121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5FE169C"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B63178"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94976B" w14:textId="77777777" w:rsidR="00C13179" w:rsidRPr="001E32DC" w:rsidRDefault="00C13179" w:rsidP="0039481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E81C101" w14:textId="77777777" w:rsidR="00C13179" w:rsidRPr="001E32DC" w:rsidRDefault="00C13179" w:rsidP="00394816">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2D63B19" w14:textId="77777777" w:rsidR="00C13179" w:rsidRPr="001E32DC" w:rsidRDefault="00C13179" w:rsidP="00394816">
            <w:pPr>
              <w:pStyle w:val="TAC"/>
              <w:rPr>
                <w:lang w:val="en-US" w:eastAsia="zh-CN"/>
              </w:rPr>
            </w:pPr>
          </w:p>
        </w:tc>
      </w:tr>
      <w:tr w:rsidR="00C13179" w14:paraId="08B474AA"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111A8D2" w14:textId="77777777" w:rsidR="00C13179" w:rsidRPr="001E32DC" w:rsidRDefault="00C13179" w:rsidP="00394816">
            <w:pPr>
              <w:pStyle w:val="TAC"/>
              <w:rPr>
                <w:lang w:val="en-US" w:eastAsia="zh-CN"/>
              </w:rPr>
            </w:pPr>
            <w:r w:rsidRPr="001E32DC">
              <w:rPr>
                <w:lang w:val="en-US"/>
              </w:rPr>
              <w:t>CA_n25A-n71A-n77A</w:t>
            </w:r>
          </w:p>
        </w:tc>
        <w:tc>
          <w:tcPr>
            <w:tcW w:w="1862" w:type="dxa"/>
            <w:tcBorders>
              <w:top w:val="single" w:sz="4" w:space="0" w:color="auto"/>
              <w:left w:val="single" w:sz="4" w:space="0" w:color="auto"/>
              <w:bottom w:val="nil"/>
              <w:right w:val="single" w:sz="4" w:space="0" w:color="auto"/>
            </w:tcBorders>
            <w:vAlign w:val="center"/>
          </w:tcPr>
          <w:p w14:paraId="3D864274" w14:textId="77777777" w:rsidR="00C13179" w:rsidRPr="001E32DC" w:rsidRDefault="00C13179" w:rsidP="00394816">
            <w:pPr>
              <w:pStyle w:val="TAC"/>
              <w:rPr>
                <w:lang w:val="en-US"/>
              </w:rPr>
            </w:pPr>
            <w:r w:rsidRPr="001E32DC">
              <w:rPr>
                <w:lang w:val="en-US"/>
              </w:rPr>
              <w:t>CA_n25A-n71A</w:t>
            </w:r>
          </w:p>
          <w:p w14:paraId="62B01E86" w14:textId="77777777" w:rsidR="00C13179" w:rsidRPr="001E32DC" w:rsidRDefault="00C13179" w:rsidP="00394816">
            <w:pPr>
              <w:pStyle w:val="TAC"/>
              <w:rPr>
                <w:lang w:val="en-US"/>
              </w:rPr>
            </w:pPr>
            <w:r w:rsidRPr="001E32DC">
              <w:rPr>
                <w:lang w:val="en-US"/>
              </w:rPr>
              <w:t>CA_n25A-n77A</w:t>
            </w:r>
          </w:p>
          <w:p w14:paraId="198FF856" w14:textId="77777777" w:rsidR="00C13179" w:rsidRPr="001E32DC" w:rsidRDefault="00C13179" w:rsidP="00394816">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336C62C" w14:textId="77777777" w:rsidR="00C13179" w:rsidRPr="001E32DC" w:rsidRDefault="00C13179" w:rsidP="0039481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75D520A"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2210B1F" w14:textId="77777777" w:rsidR="00C13179" w:rsidRPr="001E32DC" w:rsidRDefault="00C13179" w:rsidP="00394816">
            <w:pPr>
              <w:pStyle w:val="TAC"/>
              <w:rPr>
                <w:lang w:val="en-US" w:eastAsia="zh-CN"/>
              </w:rPr>
            </w:pPr>
            <w:r w:rsidRPr="001E32DC">
              <w:rPr>
                <w:rFonts w:cs="Arial"/>
                <w:szCs w:val="18"/>
                <w:lang w:val="en-US" w:eastAsia="zh-CN"/>
              </w:rPr>
              <w:t>0</w:t>
            </w:r>
          </w:p>
        </w:tc>
      </w:tr>
      <w:tr w:rsidR="00C13179" w14:paraId="5333E552" w14:textId="77777777" w:rsidTr="00AA2827">
        <w:trPr>
          <w:trHeight w:val="29"/>
        </w:trPr>
        <w:tc>
          <w:tcPr>
            <w:tcW w:w="1848" w:type="dxa"/>
            <w:tcBorders>
              <w:top w:val="nil"/>
              <w:left w:val="single" w:sz="4" w:space="0" w:color="auto"/>
              <w:bottom w:val="nil"/>
              <w:right w:val="single" w:sz="4" w:space="0" w:color="auto"/>
            </w:tcBorders>
            <w:vAlign w:val="center"/>
          </w:tcPr>
          <w:p w14:paraId="0DEC4D6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D62A311"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168890" w14:textId="77777777" w:rsidR="00C13179" w:rsidRPr="001E32DC" w:rsidRDefault="00C13179" w:rsidP="00394816">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781B76E"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666DCDE" w14:textId="77777777" w:rsidR="00C13179" w:rsidRPr="001E32DC" w:rsidRDefault="00C13179" w:rsidP="00394816">
            <w:pPr>
              <w:pStyle w:val="TAC"/>
              <w:rPr>
                <w:lang w:val="en-US" w:eastAsia="zh-CN"/>
              </w:rPr>
            </w:pPr>
          </w:p>
        </w:tc>
      </w:tr>
      <w:tr w:rsidR="00C13179" w14:paraId="2B2A51FE" w14:textId="77777777" w:rsidTr="00AA2827">
        <w:trPr>
          <w:trHeight w:val="29"/>
        </w:trPr>
        <w:tc>
          <w:tcPr>
            <w:tcW w:w="1848" w:type="dxa"/>
            <w:tcBorders>
              <w:top w:val="nil"/>
              <w:left w:val="single" w:sz="4" w:space="0" w:color="auto"/>
              <w:bottom w:val="nil"/>
              <w:right w:val="single" w:sz="4" w:space="0" w:color="auto"/>
            </w:tcBorders>
            <w:vAlign w:val="center"/>
          </w:tcPr>
          <w:p w14:paraId="08F16F3B"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44E840"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8EB378"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87E2B9"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411D522" w14:textId="77777777" w:rsidR="00C13179" w:rsidRPr="001E32DC" w:rsidRDefault="00C13179" w:rsidP="00394816">
            <w:pPr>
              <w:pStyle w:val="TAC"/>
              <w:rPr>
                <w:lang w:val="en-US" w:eastAsia="zh-CN"/>
              </w:rPr>
            </w:pPr>
          </w:p>
        </w:tc>
      </w:tr>
      <w:tr w:rsidR="00C13179" w14:paraId="1F15117A" w14:textId="77777777" w:rsidTr="00AA2827">
        <w:trPr>
          <w:trHeight w:val="29"/>
        </w:trPr>
        <w:tc>
          <w:tcPr>
            <w:tcW w:w="1848" w:type="dxa"/>
            <w:tcBorders>
              <w:top w:val="nil"/>
              <w:left w:val="single" w:sz="4" w:space="0" w:color="auto"/>
              <w:bottom w:val="nil"/>
              <w:right w:val="single" w:sz="4" w:space="0" w:color="auto"/>
            </w:tcBorders>
            <w:vAlign w:val="center"/>
          </w:tcPr>
          <w:p w14:paraId="1198528C"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BA36D19" w14:textId="77777777" w:rsidR="00C13179" w:rsidRPr="001E32DC" w:rsidRDefault="00C13179" w:rsidP="00394816">
            <w:pPr>
              <w:pStyle w:val="TAC"/>
              <w:rPr>
                <w:lang w:val="en-US"/>
              </w:rPr>
            </w:pPr>
            <w:r w:rsidRPr="001E32DC">
              <w:rPr>
                <w:lang w:val="en-US"/>
              </w:rPr>
              <w:t>CA_n25A-n71A</w:t>
            </w:r>
          </w:p>
          <w:p w14:paraId="679D2050" w14:textId="77777777" w:rsidR="00C13179" w:rsidRPr="001E32DC" w:rsidRDefault="00C13179" w:rsidP="00394816">
            <w:pPr>
              <w:pStyle w:val="TAC"/>
              <w:rPr>
                <w:lang w:val="en-US"/>
              </w:rPr>
            </w:pPr>
            <w:r w:rsidRPr="001E32DC">
              <w:rPr>
                <w:lang w:val="en-US"/>
              </w:rPr>
              <w:t>CA_n25A-n77A</w:t>
            </w:r>
          </w:p>
          <w:p w14:paraId="11ED7ACD" w14:textId="77777777" w:rsidR="00C13179" w:rsidRPr="001E32DC" w:rsidRDefault="00C13179" w:rsidP="00394816">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E8CC6DD" w14:textId="77777777" w:rsidR="00C13179" w:rsidRPr="001E32DC" w:rsidRDefault="00C13179" w:rsidP="0039481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B5F58F" w14:textId="77777777" w:rsidR="00C13179" w:rsidRPr="001E32DC" w:rsidRDefault="00C13179" w:rsidP="0039481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49A50A8" w14:textId="77777777" w:rsidR="00C13179" w:rsidRPr="001E32DC" w:rsidRDefault="00C13179" w:rsidP="00394816">
            <w:pPr>
              <w:pStyle w:val="TAC"/>
              <w:rPr>
                <w:lang w:val="en-US" w:eastAsia="zh-CN"/>
              </w:rPr>
            </w:pPr>
            <w:r>
              <w:rPr>
                <w:rFonts w:cs="Arial"/>
                <w:szCs w:val="18"/>
                <w:lang w:val="en-US" w:eastAsia="zh-CN"/>
              </w:rPr>
              <w:t>4 and 5</w:t>
            </w:r>
          </w:p>
        </w:tc>
      </w:tr>
      <w:tr w:rsidR="00C13179" w14:paraId="4F7C68E7" w14:textId="77777777" w:rsidTr="00AA2827">
        <w:trPr>
          <w:trHeight w:val="29"/>
        </w:trPr>
        <w:tc>
          <w:tcPr>
            <w:tcW w:w="1848" w:type="dxa"/>
            <w:tcBorders>
              <w:top w:val="nil"/>
              <w:left w:val="single" w:sz="4" w:space="0" w:color="auto"/>
              <w:bottom w:val="nil"/>
              <w:right w:val="single" w:sz="4" w:space="0" w:color="auto"/>
            </w:tcBorders>
            <w:vAlign w:val="center"/>
          </w:tcPr>
          <w:p w14:paraId="064C440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6D95CD6"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CB575B" w14:textId="77777777" w:rsidR="00C13179" w:rsidRPr="001E32DC" w:rsidRDefault="00C13179" w:rsidP="00394816">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52E32130" w14:textId="77777777" w:rsidR="00C13179" w:rsidRPr="001E32DC" w:rsidRDefault="00C13179" w:rsidP="0039481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E7D1430" w14:textId="77777777" w:rsidR="00C13179" w:rsidRPr="001E32DC" w:rsidRDefault="00C13179" w:rsidP="00394816">
            <w:pPr>
              <w:pStyle w:val="TAC"/>
              <w:rPr>
                <w:lang w:val="en-US" w:eastAsia="zh-CN"/>
              </w:rPr>
            </w:pPr>
          </w:p>
        </w:tc>
      </w:tr>
      <w:tr w:rsidR="00C13179" w14:paraId="696284E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2D13C4F"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038D19"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48CF3A" w14:textId="77777777" w:rsidR="00C13179" w:rsidRPr="001E32DC" w:rsidRDefault="00C13179" w:rsidP="00394816">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B42A111" w14:textId="77777777" w:rsidR="00C13179" w:rsidRPr="001E32DC" w:rsidRDefault="00C13179" w:rsidP="0039481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629B71B" w14:textId="77777777" w:rsidR="00C13179" w:rsidRPr="001E32DC" w:rsidRDefault="00C13179" w:rsidP="00394816">
            <w:pPr>
              <w:pStyle w:val="TAC"/>
              <w:rPr>
                <w:lang w:val="en-US" w:eastAsia="zh-CN"/>
              </w:rPr>
            </w:pPr>
          </w:p>
        </w:tc>
      </w:tr>
      <w:tr w:rsidR="00C13179" w14:paraId="7D1A632C"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391D363" w14:textId="77777777" w:rsidR="00C13179" w:rsidRPr="001E32DC" w:rsidRDefault="00C13179" w:rsidP="00394816">
            <w:pPr>
              <w:pStyle w:val="TAC"/>
              <w:rPr>
                <w:lang w:val="en-US" w:eastAsia="zh-CN"/>
              </w:rPr>
            </w:pPr>
            <w:r w:rsidRPr="001E32DC">
              <w:rPr>
                <w:lang w:val="en-US"/>
              </w:rPr>
              <w:t>CA_n25A-n71B-n77A</w:t>
            </w:r>
          </w:p>
        </w:tc>
        <w:tc>
          <w:tcPr>
            <w:tcW w:w="1862" w:type="dxa"/>
            <w:tcBorders>
              <w:top w:val="single" w:sz="4" w:space="0" w:color="auto"/>
              <w:left w:val="single" w:sz="4" w:space="0" w:color="auto"/>
              <w:bottom w:val="nil"/>
              <w:right w:val="single" w:sz="4" w:space="0" w:color="auto"/>
            </w:tcBorders>
            <w:vAlign w:val="center"/>
          </w:tcPr>
          <w:p w14:paraId="0C67304B" w14:textId="77777777" w:rsidR="00C13179" w:rsidRPr="001E32DC" w:rsidRDefault="00C13179" w:rsidP="00394816">
            <w:pPr>
              <w:pStyle w:val="TAC"/>
              <w:rPr>
                <w:lang w:val="en-US"/>
              </w:rPr>
            </w:pPr>
            <w:r w:rsidRPr="001E32DC">
              <w:rPr>
                <w:lang w:val="en-US"/>
              </w:rPr>
              <w:t>CA_n25A-n71A</w:t>
            </w:r>
          </w:p>
          <w:p w14:paraId="6DB470FB" w14:textId="77777777" w:rsidR="00C13179" w:rsidRPr="001E32DC" w:rsidRDefault="00C13179" w:rsidP="00394816">
            <w:pPr>
              <w:pStyle w:val="TAC"/>
              <w:rPr>
                <w:lang w:val="en-US"/>
              </w:rPr>
            </w:pPr>
            <w:r w:rsidRPr="001E32DC">
              <w:rPr>
                <w:lang w:val="en-US"/>
              </w:rPr>
              <w:t>CA_n25A-n77A</w:t>
            </w:r>
          </w:p>
          <w:p w14:paraId="3E5F2ED1" w14:textId="77777777" w:rsidR="00C13179" w:rsidRPr="001E32DC" w:rsidRDefault="00C13179" w:rsidP="00394816">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493D57A" w14:textId="77777777" w:rsidR="00C13179" w:rsidRPr="001E32DC" w:rsidRDefault="00C13179" w:rsidP="0039481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6718316"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BBEADB3" w14:textId="77777777" w:rsidR="00C13179" w:rsidRPr="001E32DC" w:rsidRDefault="00C13179" w:rsidP="00394816">
            <w:pPr>
              <w:pStyle w:val="TAC"/>
              <w:rPr>
                <w:lang w:val="en-US" w:eastAsia="zh-CN"/>
              </w:rPr>
            </w:pPr>
            <w:r w:rsidRPr="001E32DC">
              <w:rPr>
                <w:szCs w:val="18"/>
                <w:lang w:val="en-US" w:eastAsia="zh-CN"/>
              </w:rPr>
              <w:t>0</w:t>
            </w:r>
          </w:p>
        </w:tc>
      </w:tr>
      <w:tr w:rsidR="00C13179" w14:paraId="53EA1AFC" w14:textId="77777777" w:rsidTr="00AA2827">
        <w:trPr>
          <w:trHeight w:val="29"/>
        </w:trPr>
        <w:tc>
          <w:tcPr>
            <w:tcW w:w="1848" w:type="dxa"/>
            <w:tcBorders>
              <w:top w:val="nil"/>
              <w:left w:val="single" w:sz="4" w:space="0" w:color="auto"/>
              <w:bottom w:val="nil"/>
              <w:right w:val="single" w:sz="4" w:space="0" w:color="auto"/>
            </w:tcBorders>
            <w:vAlign w:val="center"/>
          </w:tcPr>
          <w:p w14:paraId="785B8332"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9C50AE0"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3F1B00" w14:textId="77777777" w:rsidR="00C13179" w:rsidRPr="001E32DC" w:rsidRDefault="00C13179" w:rsidP="00394816">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AFBB0DB" w14:textId="77777777" w:rsidR="00C13179" w:rsidRPr="001E32DC" w:rsidRDefault="00C13179" w:rsidP="00394816">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nil"/>
              <w:right w:val="single" w:sz="4" w:space="0" w:color="auto"/>
            </w:tcBorders>
            <w:vAlign w:val="center"/>
          </w:tcPr>
          <w:p w14:paraId="04BCA3F2" w14:textId="77777777" w:rsidR="00C13179" w:rsidRPr="001E32DC" w:rsidRDefault="00C13179" w:rsidP="00394816">
            <w:pPr>
              <w:pStyle w:val="TAC"/>
              <w:rPr>
                <w:lang w:val="en-US" w:eastAsia="zh-CN"/>
              </w:rPr>
            </w:pPr>
          </w:p>
        </w:tc>
      </w:tr>
      <w:tr w:rsidR="00C13179" w14:paraId="67586801" w14:textId="77777777" w:rsidTr="00AA2827">
        <w:trPr>
          <w:trHeight w:val="29"/>
        </w:trPr>
        <w:tc>
          <w:tcPr>
            <w:tcW w:w="1848" w:type="dxa"/>
            <w:tcBorders>
              <w:top w:val="nil"/>
              <w:left w:val="single" w:sz="4" w:space="0" w:color="auto"/>
              <w:bottom w:val="nil"/>
              <w:right w:val="single" w:sz="4" w:space="0" w:color="auto"/>
            </w:tcBorders>
            <w:vAlign w:val="center"/>
          </w:tcPr>
          <w:p w14:paraId="571A057F"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51ABB6"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51F0A"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F485C6"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3BCA6D1" w14:textId="77777777" w:rsidR="00C13179" w:rsidRPr="001E32DC" w:rsidRDefault="00C13179" w:rsidP="00394816">
            <w:pPr>
              <w:pStyle w:val="TAC"/>
              <w:rPr>
                <w:lang w:val="en-US" w:eastAsia="zh-CN"/>
              </w:rPr>
            </w:pPr>
          </w:p>
        </w:tc>
      </w:tr>
      <w:tr w:rsidR="00C13179" w14:paraId="0B6F04E7" w14:textId="77777777" w:rsidTr="00AA2827">
        <w:trPr>
          <w:trHeight w:val="29"/>
        </w:trPr>
        <w:tc>
          <w:tcPr>
            <w:tcW w:w="1848" w:type="dxa"/>
            <w:tcBorders>
              <w:top w:val="nil"/>
              <w:left w:val="single" w:sz="4" w:space="0" w:color="auto"/>
              <w:bottom w:val="nil"/>
              <w:right w:val="single" w:sz="4" w:space="0" w:color="auto"/>
            </w:tcBorders>
            <w:vAlign w:val="center"/>
          </w:tcPr>
          <w:p w14:paraId="459AE486"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23DD3AD" w14:textId="77777777" w:rsidR="00C13179" w:rsidRPr="001E32DC" w:rsidRDefault="00C13179" w:rsidP="00394816">
            <w:pPr>
              <w:pStyle w:val="TAC"/>
              <w:rPr>
                <w:lang w:val="en-US"/>
              </w:rPr>
            </w:pPr>
            <w:r w:rsidRPr="001E32DC">
              <w:rPr>
                <w:lang w:val="en-US"/>
              </w:rPr>
              <w:t>CA_n25A-n71A</w:t>
            </w:r>
          </w:p>
          <w:p w14:paraId="78EE7C5F" w14:textId="77777777" w:rsidR="00C13179" w:rsidRPr="001E32DC" w:rsidRDefault="00C13179" w:rsidP="00394816">
            <w:pPr>
              <w:pStyle w:val="TAC"/>
              <w:rPr>
                <w:lang w:val="en-US"/>
              </w:rPr>
            </w:pPr>
            <w:r w:rsidRPr="001E32DC">
              <w:rPr>
                <w:lang w:val="en-US"/>
              </w:rPr>
              <w:t>CA_n25A-n77A</w:t>
            </w:r>
          </w:p>
          <w:p w14:paraId="70263142" w14:textId="77777777" w:rsidR="00C13179" w:rsidRPr="001E32DC" w:rsidRDefault="00C13179" w:rsidP="00394816">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43CAEC9" w14:textId="77777777" w:rsidR="00C13179" w:rsidRPr="001E32DC" w:rsidRDefault="00C13179" w:rsidP="0039481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70A0799" w14:textId="77777777" w:rsidR="00C13179" w:rsidRPr="001E32DC" w:rsidRDefault="00C13179" w:rsidP="0039481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6D2435C" w14:textId="77777777" w:rsidR="00C13179" w:rsidRPr="001E32DC" w:rsidRDefault="00C13179" w:rsidP="00394816">
            <w:pPr>
              <w:pStyle w:val="TAC"/>
              <w:rPr>
                <w:lang w:val="en-US" w:eastAsia="zh-CN"/>
              </w:rPr>
            </w:pPr>
            <w:r>
              <w:rPr>
                <w:rFonts w:cs="Arial"/>
                <w:szCs w:val="18"/>
                <w:lang w:val="en-US" w:eastAsia="zh-CN"/>
              </w:rPr>
              <w:t>4 and 5</w:t>
            </w:r>
          </w:p>
        </w:tc>
      </w:tr>
      <w:tr w:rsidR="00C13179" w14:paraId="7FDE60E3" w14:textId="77777777" w:rsidTr="00AA2827">
        <w:trPr>
          <w:trHeight w:val="29"/>
        </w:trPr>
        <w:tc>
          <w:tcPr>
            <w:tcW w:w="1848" w:type="dxa"/>
            <w:tcBorders>
              <w:top w:val="nil"/>
              <w:left w:val="single" w:sz="4" w:space="0" w:color="auto"/>
              <w:bottom w:val="nil"/>
              <w:right w:val="single" w:sz="4" w:space="0" w:color="auto"/>
            </w:tcBorders>
            <w:vAlign w:val="center"/>
          </w:tcPr>
          <w:p w14:paraId="3D1BDBA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0C63EF3"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69F3B5" w14:textId="77777777" w:rsidR="00C13179" w:rsidRPr="001E32DC" w:rsidRDefault="00C13179" w:rsidP="00394816">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7BB70AF1"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82BB57D" w14:textId="77777777" w:rsidR="00C13179" w:rsidRPr="001E32DC" w:rsidRDefault="00C13179" w:rsidP="00394816">
            <w:pPr>
              <w:pStyle w:val="TAC"/>
              <w:rPr>
                <w:lang w:val="en-US" w:eastAsia="zh-CN"/>
              </w:rPr>
            </w:pPr>
          </w:p>
        </w:tc>
      </w:tr>
      <w:tr w:rsidR="00C13179" w14:paraId="6362EA4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137D490"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E2419A"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FB67A4" w14:textId="77777777" w:rsidR="00C13179" w:rsidRPr="001E32DC" w:rsidRDefault="00C13179" w:rsidP="00394816">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EC3EF59" w14:textId="77777777" w:rsidR="00C13179" w:rsidRPr="001E32DC" w:rsidRDefault="00C13179" w:rsidP="0039481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DC1EB0C" w14:textId="77777777" w:rsidR="00C13179" w:rsidRPr="001E32DC" w:rsidRDefault="00C13179" w:rsidP="00394816">
            <w:pPr>
              <w:pStyle w:val="TAC"/>
              <w:rPr>
                <w:lang w:val="en-US" w:eastAsia="zh-CN"/>
              </w:rPr>
            </w:pPr>
          </w:p>
        </w:tc>
      </w:tr>
      <w:tr w:rsidR="00C13179" w14:paraId="4D28D014"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4C355A0" w14:textId="77777777" w:rsidR="00C13179" w:rsidRPr="001E32DC" w:rsidRDefault="00C13179" w:rsidP="00394816">
            <w:pPr>
              <w:pStyle w:val="TAC"/>
              <w:rPr>
                <w:lang w:val="en-US" w:eastAsia="zh-CN"/>
              </w:rPr>
            </w:pPr>
            <w:r w:rsidRPr="001E32DC">
              <w:rPr>
                <w:lang w:val="en-US"/>
              </w:rPr>
              <w:t>CA_n25A-n71(2A)-n77A</w:t>
            </w:r>
          </w:p>
        </w:tc>
        <w:tc>
          <w:tcPr>
            <w:tcW w:w="1862" w:type="dxa"/>
            <w:tcBorders>
              <w:top w:val="single" w:sz="4" w:space="0" w:color="auto"/>
              <w:left w:val="single" w:sz="4" w:space="0" w:color="auto"/>
              <w:bottom w:val="nil"/>
              <w:right w:val="single" w:sz="4" w:space="0" w:color="auto"/>
            </w:tcBorders>
            <w:vAlign w:val="center"/>
          </w:tcPr>
          <w:p w14:paraId="34B8CA2B" w14:textId="77777777" w:rsidR="00C13179" w:rsidRPr="001E32DC" w:rsidRDefault="00C13179" w:rsidP="00394816">
            <w:pPr>
              <w:pStyle w:val="TAC"/>
              <w:rPr>
                <w:lang w:val="en-US"/>
              </w:rPr>
            </w:pPr>
            <w:r w:rsidRPr="001E32DC">
              <w:rPr>
                <w:lang w:val="en-US"/>
              </w:rPr>
              <w:t>CA_n25A-n71A</w:t>
            </w:r>
          </w:p>
          <w:p w14:paraId="3030B4CE" w14:textId="77777777" w:rsidR="00C13179" w:rsidRPr="001E32DC" w:rsidRDefault="00C13179" w:rsidP="00394816">
            <w:pPr>
              <w:pStyle w:val="TAC"/>
              <w:rPr>
                <w:lang w:val="en-US"/>
              </w:rPr>
            </w:pPr>
            <w:r w:rsidRPr="001E32DC">
              <w:rPr>
                <w:lang w:val="en-US"/>
              </w:rPr>
              <w:t>CA_n25A-n77A</w:t>
            </w:r>
          </w:p>
          <w:p w14:paraId="57950CDD" w14:textId="77777777" w:rsidR="00C13179" w:rsidRPr="001E32DC" w:rsidRDefault="00C13179" w:rsidP="00394816">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C1B65D0" w14:textId="77777777" w:rsidR="00C13179" w:rsidRPr="001E32DC" w:rsidRDefault="00C13179" w:rsidP="0039481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21D82C7"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12ED833" w14:textId="77777777" w:rsidR="00C13179" w:rsidRPr="001E32DC" w:rsidRDefault="00C13179" w:rsidP="00394816">
            <w:pPr>
              <w:pStyle w:val="TAC"/>
              <w:rPr>
                <w:lang w:val="en-US" w:eastAsia="zh-CN"/>
              </w:rPr>
            </w:pPr>
            <w:r w:rsidRPr="001E32DC">
              <w:rPr>
                <w:szCs w:val="18"/>
                <w:lang w:val="en-US" w:eastAsia="zh-CN"/>
              </w:rPr>
              <w:t>0</w:t>
            </w:r>
          </w:p>
        </w:tc>
      </w:tr>
      <w:tr w:rsidR="00C13179" w14:paraId="3569E880" w14:textId="77777777" w:rsidTr="00AA2827">
        <w:trPr>
          <w:trHeight w:val="29"/>
        </w:trPr>
        <w:tc>
          <w:tcPr>
            <w:tcW w:w="1848" w:type="dxa"/>
            <w:tcBorders>
              <w:top w:val="nil"/>
              <w:left w:val="single" w:sz="4" w:space="0" w:color="auto"/>
              <w:bottom w:val="nil"/>
              <w:right w:val="single" w:sz="4" w:space="0" w:color="auto"/>
            </w:tcBorders>
            <w:vAlign w:val="center"/>
          </w:tcPr>
          <w:p w14:paraId="31C367E8"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076048D"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9963D3" w14:textId="77777777" w:rsidR="00C13179" w:rsidRPr="001E32DC" w:rsidRDefault="00C13179" w:rsidP="00394816">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975DE3" w14:textId="77777777" w:rsidR="00C13179" w:rsidRPr="001E32DC" w:rsidRDefault="00C13179" w:rsidP="00394816">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nil"/>
              <w:right w:val="single" w:sz="4" w:space="0" w:color="auto"/>
            </w:tcBorders>
            <w:vAlign w:val="center"/>
          </w:tcPr>
          <w:p w14:paraId="2EF984D7" w14:textId="77777777" w:rsidR="00C13179" w:rsidRPr="001E32DC" w:rsidRDefault="00C13179" w:rsidP="00394816">
            <w:pPr>
              <w:pStyle w:val="TAC"/>
              <w:rPr>
                <w:lang w:val="en-US" w:eastAsia="zh-CN"/>
              </w:rPr>
            </w:pPr>
          </w:p>
        </w:tc>
      </w:tr>
      <w:tr w:rsidR="00C13179" w14:paraId="7227AA11" w14:textId="77777777" w:rsidTr="00AA2827">
        <w:trPr>
          <w:trHeight w:val="29"/>
        </w:trPr>
        <w:tc>
          <w:tcPr>
            <w:tcW w:w="1848" w:type="dxa"/>
            <w:tcBorders>
              <w:top w:val="nil"/>
              <w:left w:val="single" w:sz="4" w:space="0" w:color="auto"/>
              <w:bottom w:val="nil"/>
              <w:right w:val="single" w:sz="4" w:space="0" w:color="auto"/>
            </w:tcBorders>
            <w:vAlign w:val="center"/>
          </w:tcPr>
          <w:p w14:paraId="3B093969"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EC52D9"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3349A3"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9CE755"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46357B0" w14:textId="77777777" w:rsidR="00C13179" w:rsidRPr="001E32DC" w:rsidRDefault="00C13179" w:rsidP="00394816">
            <w:pPr>
              <w:pStyle w:val="TAC"/>
              <w:rPr>
                <w:lang w:val="en-US" w:eastAsia="zh-CN"/>
              </w:rPr>
            </w:pPr>
          </w:p>
        </w:tc>
      </w:tr>
      <w:tr w:rsidR="00C13179" w14:paraId="76FDEF16" w14:textId="77777777" w:rsidTr="00AA2827">
        <w:trPr>
          <w:trHeight w:val="29"/>
        </w:trPr>
        <w:tc>
          <w:tcPr>
            <w:tcW w:w="1848" w:type="dxa"/>
            <w:tcBorders>
              <w:top w:val="nil"/>
              <w:left w:val="single" w:sz="4" w:space="0" w:color="auto"/>
              <w:bottom w:val="nil"/>
              <w:right w:val="single" w:sz="4" w:space="0" w:color="auto"/>
            </w:tcBorders>
            <w:vAlign w:val="center"/>
          </w:tcPr>
          <w:p w14:paraId="76B431AD"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9E2C270" w14:textId="77777777" w:rsidR="00C13179" w:rsidRPr="001E32DC" w:rsidRDefault="00C13179" w:rsidP="00394816">
            <w:pPr>
              <w:pStyle w:val="TAC"/>
              <w:rPr>
                <w:lang w:val="en-US"/>
              </w:rPr>
            </w:pPr>
            <w:r w:rsidRPr="001E32DC">
              <w:rPr>
                <w:lang w:val="en-US"/>
              </w:rPr>
              <w:t>CA_n25A-n71A</w:t>
            </w:r>
          </w:p>
          <w:p w14:paraId="0B4A47FD" w14:textId="77777777" w:rsidR="00C13179" w:rsidRPr="001E32DC" w:rsidRDefault="00C13179" w:rsidP="00394816">
            <w:pPr>
              <w:pStyle w:val="TAC"/>
              <w:rPr>
                <w:lang w:val="en-US"/>
              </w:rPr>
            </w:pPr>
            <w:r w:rsidRPr="001E32DC">
              <w:rPr>
                <w:lang w:val="en-US"/>
              </w:rPr>
              <w:t>CA_n25A-n77A</w:t>
            </w:r>
          </w:p>
          <w:p w14:paraId="3BB86DC8" w14:textId="77777777" w:rsidR="00C13179" w:rsidRPr="001E32DC" w:rsidRDefault="00C13179" w:rsidP="00394816">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D586654" w14:textId="77777777" w:rsidR="00C13179" w:rsidRPr="001E32DC" w:rsidRDefault="00C13179" w:rsidP="0039481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35A61BC" w14:textId="77777777" w:rsidR="00C13179" w:rsidRPr="001E32DC" w:rsidRDefault="00C13179" w:rsidP="0039481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D642C22" w14:textId="77777777" w:rsidR="00C13179" w:rsidRPr="001E32DC" w:rsidRDefault="00C13179" w:rsidP="00394816">
            <w:pPr>
              <w:pStyle w:val="TAC"/>
              <w:rPr>
                <w:lang w:val="en-US" w:eastAsia="zh-CN"/>
              </w:rPr>
            </w:pPr>
            <w:r>
              <w:rPr>
                <w:rFonts w:cs="Arial"/>
                <w:szCs w:val="18"/>
                <w:lang w:val="en-US" w:eastAsia="zh-CN"/>
              </w:rPr>
              <w:t>4 and 5</w:t>
            </w:r>
          </w:p>
        </w:tc>
      </w:tr>
      <w:tr w:rsidR="00C13179" w14:paraId="39D6CB9F" w14:textId="77777777" w:rsidTr="00AA2827">
        <w:trPr>
          <w:trHeight w:val="29"/>
        </w:trPr>
        <w:tc>
          <w:tcPr>
            <w:tcW w:w="1848" w:type="dxa"/>
            <w:tcBorders>
              <w:top w:val="nil"/>
              <w:left w:val="single" w:sz="4" w:space="0" w:color="auto"/>
              <w:bottom w:val="nil"/>
              <w:right w:val="single" w:sz="4" w:space="0" w:color="auto"/>
            </w:tcBorders>
            <w:vAlign w:val="center"/>
          </w:tcPr>
          <w:p w14:paraId="06CA1DE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2EAB530"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35ACBB" w14:textId="77777777" w:rsidR="00C13179" w:rsidRPr="001E32DC" w:rsidRDefault="00C13179" w:rsidP="00394816">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133067EA"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30F37A7" w14:textId="77777777" w:rsidR="00C13179" w:rsidRPr="001E32DC" w:rsidRDefault="00C13179" w:rsidP="00394816">
            <w:pPr>
              <w:pStyle w:val="TAC"/>
              <w:rPr>
                <w:lang w:val="en-US" w:eastAsia="zh-CN"/>
              </w:rPr>
            </w:pPr>
          </w:p>
        </w:tc>
      </w:tr>
      <w:tr w:rsidR="00C13179" w14:paraId="4E52623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04E7752"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442F1F"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D0AA28" w14:textId="77777777" w:rsidR="00C13179" w:rsidRPr="001E32DC" w:rsidRDefault="00C13179" w:rsidP="00394816">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2F1C85FE" w14:textId="77777777" w:rsidR="00C13179" w:rsidRPr="001E32DC" w:rsidRDefault="00C13179" w:rsidP="00394816">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44D235B" w14:textId="77777777" w:rsidR="00C13179" w:rsidRPr="001E32DC" w:rsidRDefault="00C13179" w:rsidP="00394816">
            <w:pPr>
              <w:pStyle w:val="TAC"/>
              <w:rPr>
                <w:lang w:val="en-US" w:eastAsia="zh-CN"/>
              </w:rPr>
            </w:pPr>
          </w:p>
        </w:tc>
      </w:tr>
      <w:tr w:rsidR="00C13179" w14:paraId="1270BB6D"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98E4061" w14:textId="77777777" w:rsidR="00C13179" w:rsidRPr="001E32DC" w:rsidRDefault="00C13179" w:rsidP="00394816">
            <w:pPr>
              <w:pStyle w:val="TAC"/>
              <w:rPr>
                <w:lang w:val="en-US" w:eastAsia="zh-CN"/>
              </w:rPr>
            </w:pPr>
            <w:r w:rsidRPr="001E32DC">
              <w:rPr>
                <w:lang w:val="en-US"/>
              </w:rPr>
              <w:t>CA_n25(2A)-n71A-n77A</w:t>
            </w:r>
          </w:p>
        </w:tc>
        <w:tc>
          <w:tcPr>
            <w:tcW w:w="1862" w:type="dxa"/>
            <w:tcBorders>
              <w:top w:val="single" w:sz="4" w:space="0" w:color="auto"/>
              <w:left w:val="single" w:sz="4" w:space="0" w:color="auto"/>
              <w:bottom w:val="nil"/>
              <w:right w:val="single" w:sz="4" w:space="0" w:color="auto"/>
            </w:tcBorders>
            <w:vAlign w:val="center"/>
          </w:tcPr>
          <w:p w14:paraId="71489AC2" w14:textId="77777777" w:rsidR="00C13179" w:rsidRPr="001E32DC" w:rsidRDefault="00C13179" w:rsidP="00394816">
            <w:pPr>
              <w:pStyle w:val="TAC"/>
              <w:rPr>
                <w:lang w:val="en-US"/>
              </w:rPr>
            </w:pPr>
            <w:r w:rsidRPr="001E32DC">
              <w:rPr>
                <w:lang w:val="en-US"/>
              </w:rPr>
              <w:t>CA_n25A-n71A</w:t>
            </w:r>
          </w:p>
          <w:p w14:paraId="0965F64C" w14:textId="77777777" w:rsidR="00C13179" w:rsidRPr="001E32DC" w:rsidRDefault="00C13179" w:rsidP="00394816">
            <w:pPr>
              <w:pStyle w:val="TAC"/>
              <w:rPr>
                <w:lang w:val="en-US"/>
              </w:rPr>
            </w:pPr>
            <w:r w:rsidRPr="001E32DC">
              <w:rPr>
                <w:lang w:val="en-US"/>
              </w:rPr>
              <w:t>CA_n25A-n77A</w:t>
            </w:r>
          </w:p>
          <w:p w14:paraId="27A671CA" w14:textId="77777777" w:rsidR="00C13179" w:rsidRPr="001E32DC" w:rsidRDefault="00C13179" w:rsidP="00394816">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768245B" w14:textId="77777777" w:rsidR="00C13179" w:rsidRPr="001E32DC" w:rsidRDefault="00C13179" w:rsidP="0039481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14785F6" w14:textId="77777777" w:rsidR="00C13179" w:rsidRPr="001E32DC" w:rsidRDefault="00C13179" w:rsidP="00394816">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1FEAEC1C" w14:textId="77777777" w:rsidR="00C13179" w:rsidRPr="001E32DC" w:rsidRDefault="00C13179" w:rsidP="00394816">
            <w:pPr>
              <w:pStyle w:val="TAC"/>
              <w:rPr>
                <w:lang w:val="en-US" w:eastAsia="zh-CN"/>
              </w:rPr>
            </w:pPr>
            <w:r w:rsidRPr="001E32DC">
              <w:rPr>
                <w:szCs w:val="18"/>
                <w:lang w:val="en-US" w:eastAsia="zh-CN"/>
              </w:rPr>
              <w:t>0</w:t>
            </w:r>
          </w:p>
        </w:tc>
      </w:tr>
      <w:tr w:rsidR="00C13179" w14:paraId="2349E6BE" w14:textId="77777777" w:rsidTr="00AA2827">
        <w:trPr>
          <w:trHeight w:val="29"/>
        </w:trPr>
        <w:tc>
          <w:tcPr>
            <w:tcW w:w="1848" w:type="dxa"/>
            <w:tcBorders>
              <w:top w:val="nil"/>
              <w:left w:val="single" w:sz="4" w:space="0" w:color="auto"/>
              <w:bottom w:val="nil"/>
              <w:right w:val="single" w:sz="4" w:space="0" w:color="auto"/>
            </w:tcBorders>
            <w:vAlign w:val="center"/>
          </w:tcPr>
          <w:p w14:paraId="09D3027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F135098"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07D999" w14:textId="77777777" w:rsidR="00C13179" w:rsidRPr="001E32DC" w:rsidRDefault="00C13179" w:rsidP="00394816">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F337827"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4956B7F" w14:textId="77777777" w:rsidR="00C13179" w:rsidRPr="001E32DC" w:rsidRDefault="00C13179" w:rsidP="00394816">
            <w:pPr>
              <w:pStyle w:val="TAC"/>
              <w:rPr>
                <w:lang w:val="en-US" w:eastAsia="zh-CN"/>
              </w:rPr>
            </w:pPr>
          </w:p>
        </w:tc>
      </w:tr>
      <w:tr w:rsidR="00C13179" w14:paraId="0C3AFB4E" w14:textId="77777777" w:rsidTr="00AA2827">
        <w:trPr>
          <w:trHeight w:val="29"/>
        </w:trPr>
        <w:tc>
          <w:tcPr>
            <w:tcW w:w="1848" w:type="dxa"/>
            <w:tcBorders>
              <w:top w:val="nil"/>
              <w:left w:val="single" w:sz="4" w:space="0" w:color="auto"/>
              <w:bottom w:val="nil"/>
              <w:right w:val="single" w:sz="4" w:space="0" w:color="auto"/>
            </w:tcBorders>
            <w:vAlign w:val="center"/>
          </w:tcPr>
          <w:p w14:paraId="6525C763"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5EFBED"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F3A091"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63C30D"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3EA489" w14:textId="77777777" w:rsidR="00C13179" w:rsidRPr="001E32DC" w:rsidRDefault="00C13179" w:rsidP="00394816">
            <w:pPr>
              <w:pStyle w:val="TAC"/>
              <w:rPr>
                <w:lang w:val="en-US" w:eastAsia="zh-CN"/>
              </w:rPr>
            </w:pPr>
          </w:p>
        </w:tc>
      </w:tr>
      <w:tr w:rsidR="00C13179" w14:paraId="3DB7E7F3" w14:textId="77777777" w:rsidTr="00AA2827">
        <w:trPr>
          <w:trHeight w:val="29"/>
        </w:trPr>
        <w:tc>
          <w:tcPr>
            <w:tcW w:w="1848" w:type="dxa"/>
            <w:tcBorders>
              <w:top w:val="nil"/>
              <w:left w:val="single" w:sz="4" w:space="0" w:color="auto"/>
              <w:bottom w:val="nil"/>
              <w:right w:val="single" w:sz="4" w:space="0" w:color="auto"/>
            </w:tcBorders>
            <w:vAlign w:val="center"/>
          </w:tcPr>
          <w:p w14:paraId="4DC7A984"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FBF000C" w14:textId="77777777" w:rsidR="00C13179" w:rsidRPr="001E32DC" w:rsidRDefault="00C13179" w:rsidP="00394816">
            <w:pPr>
              <w:pStyle w:val="TAC"/>
              <w:rPr>
                <w:lang w:val="en-US"/>
              </w:rPr>
            </w:pPr>
            <w:r w:rsidRPr="001E32DC">
              <w:rPr>
                <w:lang w:val="en-US"/>
              </w:rPr>
              <w:t>CA_n25A-n71A</w:t>
            </w:r>
          </w:p>
          <w:p w14:paraId="5D71B70E" w14:textId="77777777" w:rsidR="00C13179" w:rsidRPr="001E32DC" w:rsidRDefault="00C13179" w:rsidP="00394816">
            <w:pPr>
              <w:pStyle w:val="TAC"/>
              <w:rPr>
                <w:lang w:val="en-US"/>
              </w:rPr>
            </w:pPr>
            <w:r w:rsidRPr="001E32DC">
              <w:rPr>
                <w:lang w:val="en-US"/>
              </w:rPr>
              <w:t>CA_n25A-n77A</w:t>
            </w:r>
          </w:p>
          <w:p w14:paraId="6E888719" w14:textId="77777777" w:rsidR="00C13179" w:rsidRPr="001E32DC" w:rsidRDefault="00C13179" w:rsidP="00394816">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6B3C352" w14:textId="77777777" w:rsidR="00C13179" w:rsidRPr="001E32DC" w:rsidRDefault="00C13179" w:rsidP="0039481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958D05F"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F3E8D1A" w14:textId="77777777" w:rsidR="00C13179" w:rsidRPr="001E32DC" w:rsidRDefault="00C13179" w:rsidP="00394816">
            <w:pPr>
              <w:pStyle w:val="TAC"/>
              <w:rPr>
                <w:lang w:val="en-US" w:eastAsia="zh-CN"/>
              </w:rPr>
            </w:pPr>
            <w:r>
              <w:rPr>
                <w:rFonts w:cs="Arial"/>
                <w:szCs w:val="18"/>
                <w:lang w:val="en-US" w:eastAsia="zh-CN"/>
              </w:rPr>
              <w:t>4 and 5</w:t>
            </w:r>
          </w:p>
        </w:tc>
      </w:tr>
      <w:tr w:rsidR="00C13179" w14:paraId="06C6F5B5" w14:textId="77777777" w:rsidTr="00AA2827">
        <w:trPr>
          <w:trHeight w:val="29"/>
        </w:trPr>
        <w:tc>
          <w:tcPr>
            <w:tcW w:w="1848" w:type="dxa"/>
            <w:tcBorders>
              <w:top w:val="nil"/>
              <w:left w:val="single" w:sz="4" w:space="0" w:color="auto"/>
              <w:bottom w:val="nil"/>
              <w:right w:val="single" w:sz="4" w:space="0" w:color="auto"/>
            </w:tcBorders>
            <w:vAlign w:val="center"/>
          </w:tcPr>
          <w:p w14:paraId="534A3662"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1153706"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ECD0D4" w14:textId="77777777" w:rsidR="00C13179" w:rsidRPr="001E32DC" w:rsidRDefault="00C13179" w:rsidP="00394816">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6913FADA" w14:textId="77777777" w:rsidR="00C13179" w:rsidRPr="001E32DC" w:rsidRDefault="00C13179" w:rsidP="0039481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E8B72FC" w14:textId="77777777" w:rsidR="00C13179" w:rsidRPr="001E32DC" w:rsidRDefault="00C13179" w:rsidP="00394816">
            <w:pPr>
              <w:pStyle w:val="TAC"/>
              <w:rPr>
                <w:lang w:val="en-US" w:eastAsia="zh-CN"/>
              </w:rPr>
            </w:pPr>
          </w:p>
        </w:tc>
      </w:tr>
      <w:tr w:rsidR="00C13179" w14:paraId="4E910C7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9CCD129"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80D268"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14C8AF" w14:textId="77777777" w:rsidR="00C13179" w:rsidRPr="001E32DC" w:rsidRDefault="00C13179" w:rsidP="00394816">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663A071" w14:textId="77777777" w:rsidR="00C13179" w:rsidRPr="001E32DC" w:rsidRDefault="00C13179" w:rsidP="0039481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70ED1BD" w14:textId="77777777" w:rsidR="00C13179" w:rsidRPr="001E32DC" w:rsidRDefault="00C13179" w:rsidP="00394816">
            <w:pPr>
              <w:pStyle w:val="TAC"/>
              <w:rPr>
                <w:lang w:val="en-US" w:eastAsia="zh-CN"/>
              </w:rPr>
            </w:pPr>
          </w:p>
        </w:tc>
      </w:tr>
      <w:tr w:rsidR="00C13179" w14:paraId="32658B41" w14:textId="77777777" w:rsidTr="00AA2827">
        <w:trPr>
          <w:trHeight w:val="29"/>
        </w:trPr>
        <w:tc>
          <w:tcPr>
            <w:tcW w:w="1848" w:type="dxa"/>
            <w:tcBorders>
              <w:top w:val="nil"/>
              <w:left w:val="single" w:sz="4" w:space="0" w:color="auto"/>
              <w:bottom w:val="nil"/>
              <w:right w:val="single" w:sz="4" w:space="0" w:color="auto"/>
            </w:tcBorders>
            <w:vAlign w:val="center"/>
          </w:tcPr>
          <w:p w14:paraId="2D97EBAD" w14:textId="77777777" w:rsidR="00C13179" w:rsidRPr="001E32DC" w:rsidRDefault="00C13179" w:rsidP="00394816">
            <w:pPr>
              <w:pStyle w:val="TAC"/>
              <w:rPr>
                <w:lang w:val="en-US" w:eastAsia="zh-CN"/>
              </w:rPr>
            </w:pPr>
            <w:r w:rsidRPr="001E32DC">
              <w:rPr>
                <w:lang w:val="en-US" w:eastAsia="zh-CN"/>
              </w:rPr>
              <w:t>CA_n25A-n71A-n78A</w:t>
            </w:r>
          </w:p>
        </w:tc>
        <w:tc>
          <w:tcPr>
            <w:tcW w:w="1862" w:type="dxa"/>
            <w:tcBorders>
              <w:top w:val="nil"/>
              <w:left w:val="single" w:sz="4" w:space="0" w:color="auto"/>
              <w:bottom w:val="nil"/>
              <w:right w:val="single" w:sz="4" w:space="0" w:color="auto"/>
            </w:tcBorders>
            <w:vAlign w:val="center"/>
          </w:tcPr>
          <w:p w14:paraId="38391966" w14:textId="77777777" w:rsidR="00C13179" w:rsidRPr="001E32DC" w:rsidRDefault="00C13179" w:rsidP="00394816">
            <w:pPr>
              <w:pStyle w:val="TAC"/>
              <w:rPr>
                <w:lang w:val="en-US"/>
              </w:rPr>
            </w:pPr>
            <w:r w:rsidRPr="001E32DC">
              <w:rPr>
                <w:lang w:val="en-US"/>
              </w:rPr>
              <w:t>CA_n25A-n71A</w:t>
            </w:r>
          </w:p>
          <w:p w14:paraId="019037D3" w14:textId="77777777" w:rsidR="00C13179" w:rsidRPr="001E32DC" w:rsidRDefault="00C13179" w:rsidP="00394816">
            <w:pPr>
              <w:pStyle w:val="TAC"/>
              <w:rPr>
                <w:lang w:val="en-US"/>
              </w:rPr>
            </w:pPr>
            <w:r w:rsidRPr="001E32DC">
              <w:rPr>
                <w:lang w:val="en-US"/>
              </w:rPr>
              <w:t>CA_n25A-n78A</w:t>
            </w:r>
          </w:p>
          <w:p w14:paraId="14BA3DFF" w14:textId="77777777" w:rsidR="00C13179" w:rsidRPr="001E32DC" w:rsidRDefault="00C13179" w:rsidP="00394816">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47E916C9" w14:textId="77777777" w:rsidR="00C13179" w:rsidRPr="001E32DC" w:rsidRDefault="00C13179" w:rsidP="0039481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41BF65F"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FC77879" w14:textId="77777777" w:rsidR="00C13179" w:rsidRPr="001E32DC" w:rsidRDefault="00C13179" w:rsidP="00394816">
            <w:pPr>
              <w:pStyle w:val="TAC"/>
              <w:rPr>
                <w:lang w:val="en-US" w:eastAsia="zh-CN"/>
              </w:rPr>
            </w:pPr>
            <w:r w:rsidRPr="001E32DC">
              <w:rPr>
                <w:lang w:val="en-US" w:eastAsia="zh-CN"/>
              </w:rPr>
              <w:t>0</w:t>
            </w:r>
          </w:p>
        </w:tc>
      </w:tr>
      <w:tr w:rsidR="00C13179" w14:paraId="2CDEF5C3" w14:textId="77777777" w:rsidTr="00AA2827">
        <w:trPr>
          <w:trHeight w:val="29"/>
        </w:trPr>
        <w:tc>
          <w:tcPr>
            <w:tcW w:w="1848" w:type="dxa"/>
            <w:tcBorders>
              <w:top w:val="nil"/>
              <w:left w:val="single" w:sz="4" w:space="0" w:color="auto"/>
              <w:bottom w:val="nil"/>
              <w:right w:val="single" w:sz="4" w:space="0" w:color="auto"/>
            </w:tcBorders>
            <w:vAlign w:val="center"/>
          </w:tcPr>
          <w:p w14:paraId="7C9C1985"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B8C0C8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C8C78C" w14:textId="77777777" w:rsidR="00C13179" w:rsidRPr="001E32DC" w:rsidRDefault="00C13179" w:rsidP="00394816">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F9C040D"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F54376C" w14:textId="77777777" w:rsidR="00C13179" w:rsidRPr="001E32DC" w:rsidRDefault="00C13179" w:rsidP="00394816">
            <w:pPr>
              <w:pStyle w:val="TAC"/>
              <w:rPr>
                <w:lang w:val="en-US" w:eastAsia="zh-CN"/>
              </w:rPr>
            </w:pPr>
          </w:p>
        </w:tc>
      </w:tr>
      <w:tr w:rsidR="00C13179" w14:paraId="1662C9E0"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0871748"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94C5A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70513F" w14:textId="77777777" w:rsidR="00C13179" w:rsidRPr="001E32DC" w:rsidRDefault="00C13179" w:rsidP="00394816">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EE9A332"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268FAD" w14:textId="77777777" w:rsidR="00C13179" w:rsidRPr="001E32DC" w:rsidRDefault="00C13179" w:rsidP="00394816">
            <w:pPr>
              <w:pStyle w:val="TAC"/>
              <w:rPr>
                <w:lang w:val="en-US" w:eastAsia="zh-CN"/>
              </w:rPr>
            </w:pPr>
          </w:p>
        </w:tc>
      </w:tr>
      <w:tr w:rsidR="00C13179" w14:paraId="3EAC40A5" w14:textId="77777777" w:rsidTr="00AA2827">
        <w:trPr>
          <w:trHeight w:val="29"/>
        </w:trPr>
        <w:tc>
          <w:tcPr>
            <w:tcW w:w="1848" w:type="dxa"/>
            <w:tcBorders>
              <w:top w:val="nil"/>
              <w:left w:val="single" w:sz="4" w:space="0" w:color="auto"/>
              <w:bottom w:val="nil"/>
              <w:right w:val="single" w:sz="4" w:space="0" w:color="auto"/>
            </w:tcBorders>
            <w:vAlign w:val="center"/>
          </w:tcPr>
          <w:p w14:paraId="66E74AAC" w14:textId="77777777" w:rsidR="00C13179" w:rsidRPr="001E32DC" w:rsidRDefault="00C13179" w:rsidP="00394816">
            <w:pPr>
              <w:pStyle w:val="TAC"/>
              <w:rPr>
                <w:lang w:val="en-US" w:eastAsia="zh-CN"/>
              </w:rPr>
            </w:pPr>
            <w:r w:rsidRPr="001E32DC">
              <w:rPr>
                <w:lang w:val="en-US" w:eastAsia="zh-CN"/>
              </w:rPr>
              <w:t>CA_n25A-n71A-n78(2A)</w:t>
            </w:r>
          </w:p>
        </w:tc>
        <w:tc>
          <w:tcPr>
            <w:tcW w:w="1862" w:type="dxa"/>
            <w:tcBorders>
              <w:top w:val="nil"/>
              <w:left w:val="single" w:sz="4" w:space="0" w:color="auto"/>
              <w:bottom w:val="nil"/>
              <w:right w:val="single" w:sz="4" w:space="0" w:color="auto"/>
            </w:tcBorders>
            <w:vAlign w:val="center"/>
          </w:tcPr>
          <w:p w14:paraId="5228A072" w14:textId="77777777" w:rsidR="00C13179" w:rsidRPr="001E32DC" w:rsidRDefault="00C13179" w:rsidP="00394816">
            <w:pPr>
              <w:pStyle w:val="TAC"/>
              <w:rPr>
                <w:lang w:val="en-US"/>
              </w:rPr>
            </w:pPr>
            <w:r w:rsidRPr="001E32DC">
              <w:rPr>
                <w:lang w:val="en-US"/>
              </w:rPr>
              <w:t>CA_n25A-n71A</w:t>
            </w:r>
          </w:p>
          <w:p w14:paraId="7BA007D5" w14:textId="77777777" w:rsidR="00C13179" w:rsidRPr="001E32DC" w:rsidRDefault="00C13179" w:rsidP="00394816">
            <w:pPr>
              <w:pStyle w:val="TAC"/>
              <w:rPr>
                <w:lang w:val="en-US"/>
              </w:rPr>
            </w:pPr>
            <w:r w:rsidRPr="001E32DC">
              <w:rPr>
                <w:lang w:val="en-US"/>
              </w:rPr>
              <w:t>CA_n25A-n78A</w:t>
            </w:r>
          </w:p>
          <w:p w14:paraId="45596F17" w14:textId="77777777" w:rsidR="00C13179" w:rsidRPr="001E32DC" w:rsidRDefault="00C13179" w:rsidP="00394816">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130790D0" w14:textId="77777777" w:rsidR="00C13179" w:rsidRPr="001E32DC" w:rsidRDefault="00C13179" w:rsidP="0039481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44B2BAB"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2D70A1F" w14:textId="77777777" w:rsidR="00C13179" w:rsidRPr="001E32DC" w:rsidRDefault="00C13179" w:rsidP="00394816">
            <w:pPr>
              <w:pStyle w:val="TAC"/>
              <w:rPr>
                <w:lang w:val="en-US" w:eastAsia="zh-CN"/>
              </w:rPr>
            </w:pPr>
            <w:r w:rsidRPr="001E32DC">
              <w:rPr>
                <w:lang w:val="en-US" w:eastAsia="zh-CN"/>
              </w:rPr>
              <w:t>0</w:t>
            </w:r>
          </w:p>
        </w:tc>
      </w:tr>
      <w:tr w:rsidR="00C13179" w14:paraId="7FC7C4F4" w14:textId="77777777" w:rsidTr="00AA2827">
        <w:trPr>
          <w:trHeight w:val="29"/>
        </w:trPr>
        <w:tc>
          <w:tcPr>
            <w:tcW w:w="1848" w:type="dxa"/>
            <w:tcBorders>
              <w:top w:val="nil"/>
              <w:left w:val="single" w:sz="4" w:space="0" w:color="auto"/>
              <w:bottom w:val="nil"/>
              <w:right w:val="single" w:sz="4" w:space="0" w:color="auto"/>
            </w:tcBorders>
            <w:vAlign w:val="center"/>
          </w:tcPr>
          <w:p w14:paraId="7138DDAB" w14:textId="77777777" w:rsidR="00C13179" w:rsidRPr="001E32DC" w:rsidRDefault="00C13179" w:rsidP="00394816">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D9CE042"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54169F" w14:textId="77777777" w:rsidR="00C13179" w:rsidRPr="001E32DC" w:rsidRDefault="00C13179" w:rsidP="00394816">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2F4B904"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16A8D9E" w14:textId="77777777" w:rsidR="00C13179" w:rsidRPr="001E32DC" w:rsidRDefault="00C13179" w:rsidP="00394816">
            <w:pPr>
              <w:pStyle w:val="TAC"/>
              <w:rPr>
                <w:szCs w:val="18"/>
                <w:lang w:val="en-US" w:eastAsia="zh-CN"/>
              </w:rPr>
            </w:pPr>
          </w:p>
        </w:tc>
      </w:tr>
      <w:tr w:rsidR="00C13179" w14:paraId="3EF38AC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DDBCDB0" w14:textId="77777777" w:rsidR="00C13179" w:rsidRPr="001E32DC" w:rsidRDefault="00C13179" w:rsidP="00394816">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46E94F4" w14:textId="77777777" w:rsidR="00C13179" w:rsidRPr="001E32DC" w:rsidRDefault="00C13179" w:rsidP="0039481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554171" w14:textId="77777777" w:rsidR="00C13179" w:rsidRPr="001E32DC" w:rsidRDefault="00C13179" w:rsidP="00394816">
            <w:pPr>
              <w:pStyle w:val="TAC"/>
              <w:rPr>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BC35A3" w14:textId="77777777" w:rsidR="00C13179" w:rsidRPr="001E32DC" w:rsidRDefault="00C13179" w:rsidP="00394816">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56280C9" w14:textId="77777777" w:rsidR="00C13179" w:rsidRPr="001E32DC" w:rsidRDefault="00C13179" w:rsidP="00394816">
            <w:pPr>
              <w:pStyle w:val="TAC"/>
              <w:rPr>
                <w:szCs w:val="18"/>
                <w:lang w:val="en-US" w:eastAsia="zh-CN"/>
              </w:rPr>
            </w:pPr>
          </w:p>
        </w:tc>
      </w:tr>
      <w:tr w:rsidR="00C13179" w14:paraId="6723BC46"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01F62B0" w14:textId="77777777" w:rsidR="00C13179" w:rsidRPr="001E32DC" w:rsidRDefault="00C13179" w:rsidP="00394816">
            <w:pPr>
              <w:pStyle w:val="TAC"/>
              <w:rPr>
                <w:lang w:val="en-US" w:eastAsia="zh-CN"/>
              </w:rPr>
            </w:pPr>
            <w:r w:rsidRPr="001E32DC">
              <w:rPr>
                <w:lang w:val="en-US"/>
              </w:rPr>
              <w:t>CA_n26A-n66A-n70A</w:t>
            </w:r>
          </w:p>
        </w:tc>
        <w:tc>
          <w:tcPr>
            <w:tcW w:w="1862" w:type="dxa"/>
            <w:tcBorders>
              <w:top w:val="single" w:sz="4" w:space="0" w:color="auto"/>
              <w:left w:val="single" w:sz="4" w:space="0" w:color="auto"/>
              <w:bottom w:val="nil"/>
              <w:right w:val="single" w:sz="4" w:space="0" w:color="auto"/>
            </w:tcBorders>
            <w:vAlign w:val="center"/>
          </w:tcPr>
          <w:p w14:paraId="6F19B979" w14:textId="77777777" w:rsidR="00C13179" w:rsidRPr="001E32DC" w:rsidRDefault="00C13179" w:rsidP="00394816">
            <w:pPr>
              <w:pStyle w:val="TAC"/>
              <w:rPr>
                <w:lang w:val="en-US" w:eastAsia="zh-CN"/>
              </w:rPr>
            </w:pPr>
            <w:r w:rsidRPr="001E32DC">
              <w:rPr>
                <w:lang w:val="en-US" w:eastAsia="zh-CN"/>
              </w:rPr>
              <w:t>CA_n26A-n66A</w:t>
            </w:r>
          </w:p>
          <w:p w14:paraId="48ED585C" w14:textId="77777777" w:rsidR="00C13179" w:rsidRPr="001E32DC" w:rsidRDefault="00C13179" w:rsidP="00394816">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54638F92" w14:textId="77777777" w:rsidR="00C13179" w:rsidRPr="001E32DC" w:rsidRDefault="00C13179" w:rsidP="00394816">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0A87BF31"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BE648A" w14:textId="77777777" w:rsidR="00C13179" w:rsidRPr="001E32DC" w:rsidRDefault="00C13179" w:rsidP="00394816">
            <w:pPr>
              <w:pStyle w:val="TAC"/>
              <w:rPr>
                <w:lang w:val="en-US" w:eastAsia="zh-CN"/>
              </w:rPr>
            </w:pPr>
            <w:r w:rsidRPr="001E32DC">
              <w:rPr>
                <w:lang w:val="en-US" w:eastAsia="zh-CN"/>
              </w:rPr>
              <w:t>0</w:t>
            </w:r>
          </w:p>
        </w:tc>
      </w:tr>
      <w:tr w:rsidR="00C13179" w14:paraId="3621523A" w14:textId="77777777" w:rsidTr="00AA2827">
        <w:trPr>
          <w:trHeight w:val="29"/>
        </w:trPr>
        <w:tc>
          <w:tcPr>
            <w:tcW w:w="1848" w:type="dxa"/>
            <w:tcBorders>
              <w:top w:val="nil"/>
              <w:left w:val="single" w:sz="4" w:space="0" w:color="auto"/>
              <w:bottom w:val="nil"/>
              <w:right w:val="single" w:sz="4" w:space="0" w:color="auto"/>
            </w:tcBorders>
            <w:vAlign w:val="center"/>
          </w:tcPr>
          <w:p w14:paraId="60FAC7D5"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FD120A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DD89B1" w14:textId="77777777" w:rsidR="00C13179" w:rsidRPr="001E32DC" w:rsidRDefault="00C13179" w:rsidP="00394816">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F836E6"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A5EE919" w14:textId="77777777" w:rsidR="00C13179" w:rsidRPr="001E32DC" w:rsidRDefault="00C13179" w:rsidP="00394816">
            <w:pPr>
              <w:pStyle w:val="TAC"/>
              <w:rPr>
                <w:lang w:val="en-US" w:eastAsia="zh-CN"/>
              </w:rPr>
            </w:pPr>
          </w:p>
        </w:tc>
      </w:tr>
      <w:tr w:rsidR="00C13179" w14:paraId="6C3E87E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75C555C"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437F8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80B828" w14:textId="77777777" w:rsidR="00C13179" w:rsidRPr="001E32DC" w:rsidRDefault="00C13179" w:rsidP="00394816">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925CD72" w14:textId="77777777" w:rsidR="00C13179" w:rsidRPr="001E32DC" w:rsidRDefault="00C13179" w:rsidP="00394816">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A474C15" w14:textId="77777777" w:rsidR="00C13179" w:rsidRPr="001E32DC" w:rsidRDefault="00C13179" w:rsidP="00394816">
            <w:pPr>
              <w:pStyle w:val="TAC"/>
              <w:rPr>
                <w:lang w:val="en-US" w:eastAsia="zh-CN"/>
              </w:rPr>
            </w:pPr>
          </w:p>
        </w:tc>
      </w:tr>
      <w:tr w:rsidR="00C13179" w14:paraId="4277EC3A"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5F0DE05" w14:textId="77777777" w:rsidR="00C13179" w:rsidRPr="001E32DC" w:rsidRDefault="00C13179" w:rsidP="00394816">
            <w:pPr>
              <w:pStyle w:val="TAC"/>
              <w:rPr>
                <w:lang w:val="en-US" w:eastAsia="zh-CN"/>
              </w:rPr>
            </w:pPr>
            <w:r w:rsidRPr="001E32DC">
              <w:rPr>
                <w:lang w:val="en-US"/>
              </w:rPr>
              <w:t>CA_n26A-n66(2A)-n70A</w:t>
            </w:r>
          </w:p>
        </w:tc>
        <w:tc>
          <w:tcPr>
            <w:tcW w:w="1862" w:type="dxa"/>
            <w:tcBorders>
              <w:top w:val="single" w:sz="4" w:space="0" w:color="auto"/>
              <w:left w:val="single" w:sz="4" w:space="0" w:color="auto"/>
              <w:bottom w:val="nil"/>
              <w:right w:val="single" w:sz="4" w:space="0" w:color="auto"/>
            </w:tcBorders>
            <w:vAlign w:val="center"/>
          </w:tcPr>
          <w:p w14:paraId="748240B4" w14:textId="77777777" w:rsidR="00C13179" w:rsidRPr="001E32DC" w:rsidRDefault="00C13179" w:rsidP="00394816">
            <w:pPr>
              <w:pStyle w:val="TAC"/>
              <w:rPr>
                <w:lang w:val="en-US" w:eastAsia="zh-CN"/>
              </w:rPr>
            </w:pPr>
            <w:r w:rsidRPr="001E32DC">
              <w:rPr>
                <w:lang w:val="en-US" w:eastAsia="zh-CN"/>
              </w:rPr>
              <w:t>CA_n26A-n66A</w:t>
            </w:r>
          </w:p>
          <w:p w14:paraId="43F91FE5" w14:textId="77777777" w:rsidR="00C13179" w:rsidRPr="001E32DC" w:rsidRDefault="00C13179" w:rsidP="00394816">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47495A40" w14:textId="77777777" w:rsidR="00C13179" w:rsidRPr="001E32DC" w:rsidRDefault="00C13179" w:rsidP="00394816">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64181CB8"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C12A606" w14:textId="77777777" w:rsidR="00C13179" w:rsidRPr="001E32DC" w:rsidRDefault="00C13179" w:rsidP="00394816">
            <w:pPr>
              <w:pStyle w:val="TAC"/>
              <w:rPr>
                <w:lang w:val="en-US" w:eastAsia="zh-CN"/>
              </w:rPr>
            </w:pPr>
            <w:r w:rsidRPr="001E32DC">
              <w:rPr>
                <w:lang w:val="en-US" w:eastAsia="zh-CN"/>
              </w:rPr>
              <w:t>0</w:t>
            </w:r>
          </w:p>
        </w:tc>
      </w:tr>
      <w:tr w:rsidR="00C13179" w14:paraId="12415AF8" w14:textId="77777777" w:rsidTr="00AA2827">
        <w:trPr>
          <w:trHeight w:val="29"/>
        </w:trPr>
        <w:tc>
          <w:tcPr>
            <w:tcW w:w="1848" w:type="dxa"/>
            <w:tcBorders>
              <w:top w:val="nil"/>
              <w:left w:val="single" w:sz="4" w:space="0" w:color="auto"/>
              <w:bottom w:val="nil"/>
              <w:right w:val="single" w:sz="4" w:space="0" w:color="auto"/>
            </w:tcBorders>
            <w:vAlign w:val="center"/>
          </w:tcPr>
          <w:p w14:paraId="0DAE41D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11FB31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271E3F" w14:textId="77777777" w:rsidR="00C13179" w:rsidRPr="001E32DC" w:rsidRDefault="00C13179" w:rsidP="00394816">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C05870" w14:textId="77777777" w:rsidR="00C13179" w:rsidRPr="001E32DC" w:rsidRDefault="00C13179" w:rsidP="00394816">
            <w:pPr>
              <w:pStyle w:val="TAC"/>
              <w:rPr>
                <w:lang w:val="en-US" w:eastAsia="zh-CN"/>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510D9CB3" w14:textId="77777777" w:rsidR="00C13179" w:rsidRPr="001E32DC" w:rsidRDefault="00C13179" w:rsidP="00394816">
            <w:pPr>
              <w:pStyle w:val="TAC"/>
              <w:rPr>
                <w:lang w:val="en-US" w:eastAsia="zh-CN"/>
              </w:rPr>
            </w:pPr>
          </w:p>
        </w:tc>
      </w:tr>
      <w:tr w:rsidR="00C13179" w14:paraId="19506A7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04B8AB2"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14CE1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342DB0" w14:textId="77777777" w:rsidR="00C13179" w:rsidRPr="001E32DC" w:rsidRDefault="00C13179" w:rsidP="00394816">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6C99C24" w14:textId="77777777" w:rsidR="00C13179" w:rsidRPr="001E32DC" w:rsidRDefault="00C13179" w:rsidP="00394816">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F77FDCC" w14:textId="77777777" w:rsidR="00C13179" w:rsidRPr="001E32DC" w:rsidRDefault="00C13179" w:rsidP="00394816">
            <w:pPr>
              <w:pStyle w:val="TAC"/>
              <w:rPr>
                <w:lang w:val="en-US" w:eastAsia="zh-CN"/>
              </w:rPr>
            </w:pPr>
          </w:p>
        </w:tc>
      </w:tr>
      <w:tr w:rsidR="00C13179" w14:paraId="2C333062"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D10BAD5" w14:textId="77777777" w:rsidR="00C13179" w:rsidRPr="001E32DC" w:rsidRDefault="00C13179" w:rsidP="00394816">
            <w:pPr>
              <w:pStyle w:val="TAC"/>
              <w:rPr>
                <w:lang w:val="en-US" w:eastAsia="zh-CN"/>
              </w:rPr>
            </w:pPr>
            <w:r w:rsidRPr="0062357B">
              <w:rPr>
                <w:lang w:val="en-US"/>
              </w:rPr>
              <w:t>CA_n28A-n38A-n78A</w:t>
            </w:r>
          </w:p>
        </w:tc>
        <w:tc>
          <w:tcPr>
            <w:tcW w:w="1862" w:type="dxa"/>
            <w:tcBorders>
              <w:top w:val="single" w:sz="4" w:space="0" w:color="auto"/>
              <w:left w:val="single" w:sz="4" w:space="0" w:color="auto"/>
              <w:bottom w:val="nil"/>
              <w:right w:val="single" w:sz="4" w:space="0" w:color="auto"/>
            </w:tcBorders>
            <w:vAlign w:val="center"/>
          </w:tcPr>
          <w:p w14:paraId="45DC5D49" w14:textId="77777777" w:rsidR="00C13179" w:rsidRPr="001E32DC" w:rsidRDefault="00C13179" w:rsidP="00394816">
            <w:pPr>
              <w:pStyle w:val="TAC"/>
              <w:rPr>
                <w:lang w:val="en-US"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1F3A68B" w14:textId="77777777" w:rsidR="00C13179" w:rsidRPr="001E32DC" w:rsidRDefault="00C13179" w:rsidP="00394816">
            <w:pPr>
              <w:pStyle w:val="TAC"/>
              <w:rPr>
                <w:rFonts w:cs="Arial"/>
                <w:color w:val="000000"/>
                <w:szCs w:val="18"/>
                <w:lang w:val="en-US"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B48E0FC" w14:textId="77777777" w:rsidR="00C13179" w:rsidRPr="001E32DC" w:rsidRDefault="00C13179" w:rsidP="00394816">
            <w:pPr>
              <w:pStyle w:val="TAC"/>
              <w:rPr>
                <w:lang w:val="en-US" w:eastAsia="zh-CN" w:bidi="ar"/>
              </w:rPr>
            </w:pPr>
            <w:r w:rsidRPr="0062357B">
              <w:rPr>
                <w:rFonts w:cs="Arial"/>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65EC101E" w14:textId="77777777" w:rsidR="00C13179" w:rsidRPr="001E32DC" w:rsidRDefault="00C13179" w:rsidP="00394816">
            <w:pPr>
              <w:pStyle w:val="TAC"/>
              <w:rPr>
                <w:lang w:val="en-US" w:eastAsia="zh-CN"/>
              </w:rPr>
            </w:pPr>
            <w:r w:rsidRPr="0062357B">
              <w:rPr>
                <w:lang w:val="en-US"/>
              </w:rPr>
              <w:t>0</w:t>
            </w:r>
          </w:p>
        </w:tc>
      </w:tr>
      <w:tr w:rsidR="00C13179" w14:paraId="5E640254" w14:textId="77777777" w:rsidTr="00AA2827">
        <w:trPr>
          <w:trHeight w:val="29"/>
        </w:trPr>
        <w:tc>
          <w:tcPr>
            <w:tcW w:w="1848" w:type="dxa"/>
            <w:tcBorders>
              <w:top w:val="nil"/>
              <w:left w:val="single" w:sz="4" w:space="0" w:color="auto"/>
              <w:bottom w:val="nil"/>
              <w:right w:val="single" w:sz="4" w:space="0" w:color="auto"/>
            </w:tcBorders>
            <w:vAlign w:val="center"/>
          </w:tcPr>
          <w:p w14:paraId="42D3DF24"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524431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2FA3F9" w14:textId="77777777" w:rsidR="00C13179" w:rsidRPr="001E32DC" w:rsidRDefault="00C13179" w:rsidP="00394816">
            <w:pPr>
              <w:pStyle w:val="TAC"/>
              <w:rPr>
                <w:rFonts w:cs="Arial"/>
                <w:color w:val="000000"/>
                <w:szCs w:val="18"/>
                <w:lang w:val="en-US"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DB26BA3" w14:textId="77777777" w:rsidR="00C13179" w:rsidRPr="001E32DC" w:rsidRDefault="00C13179" w:rsidP="00394816">
            <w:pPr>
              <w:pStyle w:val="TAC"/>
              <w:rPr>
                <w:lang w:val="en-US" w:eastAsia="zh-CN" w:bidi="ar"/>
              </w:rPr>
            </w:pPr>
            <w:r w:rsidRPr="0062357B">
              <w:rPr>
                <w:rFonts w:cs="Arial"/>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0D82082" w14:textId="77777777" w:rsidR="00C13179" w:rsidRPr="001E32DC" w:rsidRDefault="00C13179" w:rsidP="00394816">
            <w:pPr>
              <w:pStyle w:val="TAC"/>
              <w:rPr>
                <w:lang w:val="en-US" w:eastAsia="zh-CN"/>
              </w:rPr>
            </w:pPr>
          </w:p>
        </w:tc>
      </w:tr>
      <w:tr w:rsidR="00C13179" w14:paraId="11E1A23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DBA27F5"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9BBAD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5CC0D2" w14:textId="77777777" w:rsidR="00C13179" w:rsidRPr="001E32DC" w:rsidRDefault="00C13179" w:rsidP="00394816">
            <w:pPr>
              <w:pStyle w:val="TAC"/>
              <w:rPr>
                <w:rFonts w:cs="Arial"/>
                <w:color w:val="000000"/>
                <w:szCs w:val="18"/>
                <w:lang w:val="en-US" w:eastAsia="zh-CN"/>
              </w:rPr>
            </w:pPr>
            <w:r w:rsidRPr="0062357B">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F5E20E4" w14:textId="77777777" w:rsidR="00C13179" w:rsidRPr="001E32DC" w:rsidRDefault="00C13179" w:rsidP="00394816">
            <w:pPr>
              <w:pStyle w:val="TAC"/>
              <w:rPr>
                <w:lang w:val="en-US" w:eastAsia="zh-CN" w:bidi="ar"/>
              </w:rPr>
            </w:pPr>
            <w:r w:rsidRPr="0062357B">
              <w:rPr>
                <w:rFonts w:cs="Arial"/>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9209430" w14:textId="77777777" w:rsidR="00C13179" w:rsidRPr="001E32DC" w:rsidRDefault="00C13179" w:rsidP="00394816">
            <w:pPr>
              <w:pStyle w:val="TAC"/>
              <w:rPr>
                <w:lang w:val="en-US" w:eastAsia="zh-CN"/>
              </w:rPr>
            </w:pPr>
          </w:p>
        </w:tc>
      </w:tr>
      <w:tr w:rsidR="00C13179" w14:paraId="3375D95A" w14:textId="77777777" w:rsidTr="00AA2827">
        <w:trPr>
          <w:trHeight w:val="29"/>
        </w:trPr>
        <w:tc>
          <w:tcPr>
            <w:tcW w:w="1848" w:type="dxa"/>
            <w:tcBorders>
              <w:top w:val="single" w:sz="4" w:space="0" w:color="auto"/>
              <w:left w:val="single" w:sz="4" w:space="0" w:color="auto"/>
              <w:bottom w:val="nil"/>
              <w:right w:val="single" w:sz="4" w:space="0" w:color="auto"/>
            </w:tcBorders>
          </w:tcPr>
          <w:p w14:paraId="181A1631" w14:textId="77777777" w:rsidR="00C13179" w:rsidRPr="001E32DC" w:rsidRDefault="00C13179" w:rsidP="00394816">
            <w:pPr>
              <w:pStyle w:val="TAC"/>
              <w:rPr>
                <w:lang w:val="en-US" w:eastAsia="zh-CN"/>
              </w:rPr>
            </w:pPr>
            <w:r w:rsidRPr="00B26BC1">
              <w:rPr>
                <w:lang w:val="en-US"/>
              </w:rPr>
              <w:t>CA_n28A-n39A-n40A</w:t>
            </w:r>
          </w:p>
        </w:tc>
        <w:tc>
          <w:tcPr>
            <w:tcW w:w="1862" w:type="dxa"/>
            <w:tcBorders>
              <w:top w:val="single" w:sz="4" w:space="0" w:color="auto"/>
              <w:left w:val="single" w:sz="4" w:space="0" w:color="auto"/>
              <w:bottom w:val="nil"/>
              <w:right w:val="single" w:sz="4" w:space="0" w:color="auto"/>
            </w:tcBorders>
          </w:tcPr>
          <w:p w14:paraId="3BD21E55" w14:textId="77777777" w:rsidR="00C13179" w:rsidRPr="001E32DC" w:rsidRDefault="00C13179" w:rsidP="00394816">
            <w:pPr>
              <w:pStyle w:val="TAC"/>
              <w:rPr>
                <w:lang w:val="en-US" w:eastAsia="zh-CN"/>
              </w:rPr>
            </w:pPr>
            <w:r w:rsidRPr="00B26BC1">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E27621" w14:textId="77777777" w:rsidR="00C13179" w:rsidRPr="001E32DC" w:rsidRDefault="00C13179" w:rsidP="00394816">
            <w:pPr>
              <w:pStyle w:val="TAC"/>
              <w:rPr>
                <w:rFonts w:cs="Arial"/>
                <w:color w:val="000000"/>
                <w:szCs w:val="18"/>
                <w:lang w:val="en-US" w:eastAsia="zh-CN"/>
              </w:rPr>
            </w:pPr>
            <w:r w:rsidRPr="00B26BC1">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8DA7BE6" w14:textId="77777777" w:rsidR="00C13179" w:rsidRPr="001E32DC" w:rsidRDefault="00C13179" w:rsidP="00394816">
            <w:pPr>
              <w:pStyle w:val="TAC"/>
              <w:rPr>
                <w:lang w:val="en-US" w:eastAsia="zh-CN" w:bidi="ar"/>
              </w:rPr>
            </w:pPr>
            <w:r w:rsidRPr="00B26BC1">
              <w:rPr>
                <w:lang w:val="en-US"/>
              </w:rPr>
              <w:t>5, 10, 15, 20, 30</w:t>
            </w:r>
          </w:p>
        </w:tc>
        <w:tc>
          <w:tcPr>
            <w:tcW w:w="1638" w:type="dxa"/>
            <w:tcBorders>
              <w:top w:val="single" w:sz="4" w:space="0" w:color="auto"/>
              <w:left w:val="single" w:sz="4" w:space="0" w:color="auto"/>
              <w:bottom w:val="nil"/>
              <w:right w:val="single" w:sz="4" w:space="0" w:color="auto"/>
            </w:tcBorders>
          </w:tcPr>
          <w:p w14:paraId="30CFEAF7" w14:textId="77777777" w:rsidR="00C13179" w:rsidRPr="001E32DC" w:rsidRDefault="00C13179" w:rsidP="00394816">
            <w:pPr>
              <w:pStyle w:val="TAC"/>
              <w:rPr>
                <w:lang w:val="en-US" w:eastAsia="zh-CN"/>
              </w:rPr>
            </w:pPr>
            <w:r w:rsidRPr="00B26BC1">
              <w:rPr>
                <w:lang w:val="en-US"/>
              </w:rPr>
              <w:t>0</w:t>
            </w:r>
          </w:p>
        </w:tc>
      </w:tr>
      <w:tr w:rsidR="00C13179" w14:paraId="0F1C30B0" w14:textId="77777777" w:rsidTr="00AA2827">
        <w:trPr>
          <w:trHeight w:val="29"/>
        </w:trPr>
        <w:tc>
          <w:tcPr>
            <w:tcW w:w="1848" w:type="dxa"/>
            <w:tcBorders>
              <w:top w:val="nil"/>
              <w:left w:val="single" w:sz="4" w:space="0" w:color="auto"/>
              <w:bottom w:val="nil"/>
              <w:right w:val="single" w:sz="4" w:space="0" w:color="auto"/>
            </w:tcBorders>
          </w:tcPr>
          <w:p w14:paraId="4B202072"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tcPr>
          <w:p w14:paraId="2A898B9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BCA89E" w14:textId="77777777" w:rsidR="00C13179" w:rsidRPr="001E32DC" w:rsidRDefault="00C13179" w:rsidP="00394816">
            <w:pPr>
              <w:pStyle w:val="TAC"/>
              <w:rPr>
                <w:rFonts w:cs="Arial"/>
                <w:color w:val="000000"/>
                <w:szCs w:val="18"/>
                <w:lang w:val="en-US" w:eastAsia="zh-CN"/>
              </w:rPr>
            </w:pPr>
            <w:r w:rsidRPr="00B26BC1">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559DBF44" w14:textId="77777777" w:rsidR="00C13179" w:rsidRPr="001E32DC" w:rsidRDefault="00C13179" w:rsidP="00394816">
            <w:pPr>
              <w:pStyle w:val="TAC"/>
              <w:rPr>
                <w:lang w:val="en-US" w:eastAsia="zh-CN" w:bidi="ar"/>
              </w:rPr>
            </w:pPr>
            <w:r w:rsidRPr="00B26BC1">
              <w:rPr>
                <w:lang w:val="en-US"/>
              </w:rPr>
              <w:t>5, 10, 15, 20, 25, 30, 40</w:t>
            </w:r>
          </w:p>
        </w:tc>
        <w:tc>
          <w:tcPr>
            <w:tcW w:w="1638" w:type="dxa"/>
            <w:tcBorders>
              <w:top w:val="nil"/>
              <w:left w:val="single" w:sz="4" w:space="0" w:color="auto"/>
              <w:bottom w:val="nil"/>
              <w:right w:val="single" w:sz="4" w:space="0" w:color="auto"/>
            </w:tcBorders>
          </w:tcPr>
          <w:p w14:paraId="1FBF75F0" w14:textId="77777777" w:rsidR="00C13179" w:rsidRPr="001E32DC" w:rsidRDefault="00C13179" w:rsidP="00394816">
            <w:pPr>
              <w:pStyle w:val="TAC"/>
              <w:rPr>
                <w:lang w:val="en-US" w:eastAsia="zh-CN"/>
              </w:rPr>
            </w:pPr>
          </w:p>
        </w:tc>
      </w:tr>
      <w:tr w:rsidR="00C13179" w14:paraId="66D375EF" w14:textId="77777777" w:rsidTr="00AA2827">
        <w:trPr>
          <w:trHeight w:val="29"/>
        </w:trPr>
        <w:tc>
          <w:tcPr>
            <w:tcW w:w="1848" w:type="dxa"/>
            <w:tcBorders>
              <w:top w:val="nil"/>
              <w:left w:val="single" w:sz="4" w:space="0" w:color="auto"/>
              <w:bottom w:val="single" w:sz="4" w:space="0" w:color="auto"/>
              <w:right w:val="single" w:sz="4" w:space="0" w:color="auto"/>
            </w:tcBorders>
          </w:tcPr>
          <w:p w14:paraId="478481C4"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1730E0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EDE381" w14:textId="77777777" w:rsidR="00C13179" w:rsidRPr="001E32DC" w:rsidRDefault="00C13179" w:rsidP="00394816">
            <w:pPr>
              <w:pStyle w:val="TAC"/>
              <w:rPr>
                <w:rFonts w:cs="Arial"/>
                <w:color w:val="000000"/>
                <w:szCs w:val="18"/>
                <w:lang w:val="en-US" w:eastAsia="zh-CN"/>
              </w:rPr>
            </w:pPr>
            <w:r w:rsidRPr="00B26BC1">
              <w:rPr>
                <w:lang w:val="en-US"/>
              </w:rPr>
              <w:t>n40</w:t>
            </w:r>
          </w:p>
        </w:tc>
        <w:tc>
          <w:tcPr>
            <w:tcW w:w="3423" w:type="dxa"/>
            <w:tcBorders>
              <w:top w:val="single" w:sz="4" w:space="0" w:color="auto"/>
              <w:left w:val="single" w:sz="4" w:space="0" w:color="auto"/>
              <w:bottom w:val="single" w:sz="4" w:space="0" w:color="auto"/>
              <w:right w:val="single" w:sz="4" w:space="0" w:color="auto"/>
            </w:tcBorders>
          </w:tcPr>
          <w:p w14:paraId="423DB836" w14:textId="77777777" w:rsidR="00C13179" w:rsidRPr="001E32DC" w:rsidRDefault="00C13179" w:rsidP="00394816">
            <w:pPr>
              <w:pStyle w:val="TAC"/>
              <w:rPr>
                <w:lang w:val="en-US" w:eastAsia="zh-CN" w:bidi="ar"/>
              </w:rPr>
            </w:pPr>
            <w:r w:rsidRPr="00B26BC1">
              <w:rPr>
                <w:lang w:val="en-US"/>
              </w:rPr>
              <w:t>5, 10, 15, 20, 25, 30, 40, 50, 60, 80, 100</w:t>
            </w:r>
          </w:p>
        </w:tc>
        <w:tc>
          <w:tcPr>
            <w:tcW w:w="1638" w:type="dxa"/>
            <w:tcBorders>
              <w:top w:val="nil"/>
              <w:left w:val="single" w:sz="4" w:space="0" w:color="auto"/>
              <w:bottom w:val="single" w:sz="4" w:space="0" w:color="auto"/>
              <w:right w:val="single" w:sz="4" w:space="0" w:color="auto"/>
            </w:tcBorders>
          </w:tcPr>
          <w:p w14:paraId="54D0BC45" w14:textId="77777777" w:rsidR="00C13179" w:rsidRPr="001E32DC" w:rsidRDefault="00C13179" w:rsidP="00394816">
            <w:pPr>
              <w:pStyle w:val="TAC"/>
              <w:rPr>
                <w:lang w:val="en-US" w:eastAsia="zh-CN"/>
              </w:rPr>
            </w:pPr>
          </w:p>
        </w:tc>
      </w:tr>
      <w:tr w:rsidR="00C13179" w14:paraId="35589722" w14:textId="77777777" w:rsidTr="00AA2827">
        <w:trPr>
          <w:trHeight w:val="29"/>
        </w:trPr>
        <w:tc>
          <w:tcPr>
            <w:tcW w:w="1848" w:type="dxa"/>
            <w:tcBorders>
              <w:top w:val="single" w:sz="4" w:space="0" w:color="auto"/>
              <w:left w:val="single" w:sz="4" w:space="0" w:color="auto"/>
              <w:bottom w:val="nil"/>
              <w:right w:val="single" w:sz="4" w:space="0" w:color="auto"/>
            </w:tcBorders>
          </w:tcPr>
          <w:p w14:paraId="59604DFB" w14:textId="77777777" w:rsidR="00C13179" w:rsidRPr="001E32DC" w:rsidRDefault="00C13179" w:rsidP="00394816">
            <w:pPr>
              <w:pStyle w:val="TAC"/>
              <w:rPr>
                <w:lang w:val="en-US" w:eastAsia="zh-CN"/>
              </w:rPr>
            </w:pPr>
            <w:r>
              <w:rPr>
                <w:rFonts w:cs="Arial" w:hint="eastAsia"/>
                <w:color w:val="000000" w:themeColor="text1"/>
                <w:szCs w:val="18"/>
                <w:lang w:val="en-US" w:eastAsia="zh-CN"/>
              </w:rPr>
              <w:t>CA_n28A-n39A-n41A</w:t>
            </w:r>
          </w:p>
        </w:tc>
        <w:tc>
          <w:tcPr>
            <w:tcW w:w="1862" w:type="dxa"/>
            <w:tcBorders>
              <w:top w:val="single" w:sz="4" w:space="0" w:color="auto"/>
              <w:left w:val="single" w:sz="4" w:space="0" w:color="auto"/>
              <w:bottom w:val="nil"/>
              <w:right w:val="single" w:sz="4" w:space="0" w:color="auto"/>
            </w:tcBorders>
          </w:tcPr>
          <w:p w14:paraId="5E9C6F32" w14:textId="77777777" w:rsidR="00C13179" w:rsidRDefault="00C13179" w:rsidP="00394816">
            <w:pPr>
              <w:pStyle w:val="TAC"/>
              <w:rPr>
                <w:szCs w:val="18"/>
                <w:lang w:val="en-US" w:eastAsia="zh-CN"/>
              </w:rPr>
            </w:pPr>
            <w:r>
              <w:rPr>
                <w:rFonts w:cs="Arial" w:hint="eastAsia"/>
                <w:szCs w:val="18"/>
                <w:lang w:val="en-US" w:eastAsia="zh-CN"/>
              </w:rPr>
              <w:t>CA_n28A-n39A</w:t>
            </w:r>
          </w:p>
          <w:p w14:paraId="3262C946" w14:textId="77777777" w:rsidR="00C13179" w:rsidRDefault="00C13179" w:rsidP="00394816">
            <w:pPr>
              <w:pStyle w:val="TAC"/>
              <w:rPr>
                <w:szCs w:val="18"/>
                <w:lang w:val="en-US" w:eastAsia="zh-CN"/>
              </w:rPr>
            </w:pPr>
            <w:r>
              <w:rPr>
                <w:rFonts w:cs="Arial" w:hint="eastAsia"/>
                <w:szCs w:val="18"/>
                <w:lang w:val="en-US" w:eastAsia="zh-CN"/>
              </w:rPr>
              <w:t>CA_n28A-n41A</w:t>
            </w:r>
          </w:p>
          <w:p w14:paraId="12D062CA" w14:textId="77777777" w:rsidR="00C13179" w:rsidRPr="001E32DC" w:rsidRDefault="00C13179" w:rsidP="00394816">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5F6AA97C" w14:textId="77777777" w:rsidR="00C13179" w:rsidRPr="001E32DC" w:rsidRDefault="00C13179" w:rsidP="00394816">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9F4EC8A" w14:textId="77777777" w:rsidR="00C13179" w:rsidRPr="001E32DC" w:rsidRDefault="00C13179" w:rsidP="00394816">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64233296" w14:textId="77777777" w:rsidR="00C13179" w:rsidRPr="001E32DC" w:rsidRDefault="00C13179" w:rsidP="00394816">
            <w:pPr>
              <w:pStyle w:val="TAC"/>
              <w:rPr>
                <w:lang w:val="en-US" w:eastAsia="zh-CN"/>
              </w:rPr>
            </w:pPr>
            <w:r>
              <w:rPr>
                <w:rFonts w:hint="eastAsia"/>
                <w:color w:val="000000" w:themeColor="text1"/>
                <w:szCs w:val="18"/>
                <w:lang w:val="en-US" w:eastAsia="zh-CN"/>
              </w:rPr>
              <w:t>0</w:t>
            </w:r>
          </w:p>
        </w:tc>
      </w:tr>
      <w:tr w:rsidR="00C13179" w14:paraId="4A19E1AC" w14:textId="77777777" w:rsidTr="00AA2827">
        <w:trPr>
          <w:trHeight w:val="29"/>
        </w:trPr>
        <w:tc>
          <w:tcPr>
            <w:tcW w:w="1848" w:type="dxa"/>
            <w:tcBorders>
              <w:top w:val="nil"/>
              <w:left w:val="single" w:sz="4" w:space="0" w:color="auto"/>
              <w:bottom w:val="nil"/>
              <w:right w:val="single" w:sz="4" w:space="0" w:color="auto"/>
            </w:tcBorders>
          </w:tcPr>
          <w:p w14:paraId="22AAC9B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tcPr>
          <w:p w14:paraId="0D0A686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54CE60" w14:textId="77777777" w:rsidR="00C13179" w:rsidRPr="001E32DC" w:rsidRDefault="00C13179" w:rsidP="00394816">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77E1C3B" w14:textId="77777777" w:rsidR="00C13179" w:rsidRPr="001E32DC" w:rsidRDefault="00C13179" w:rsidP="00394816">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4C0DD7BA" w14:textId="77777777" w:rsidR="00C13179" w:rsidRPr="001E32DC" w:rsidRDefault="00C13179" w:rsidP="00394816">
            <w:pPr>
              <w:pStyle w:val="TAC"/>
              <w:rPr>
                <w:lang w:val="en-US" w:eastAsia="zh-CN"/>
              </w:rPr>
            </w:pPr>
          </w:p>
        </w:tc>
      </w:tr>
      <w:tr w:rsidR="00C13179" w14:paraId="04D3F1D8" w14:textId="77777777" w:rsidTr="00AA2827">
        <w:trPr>
          <w:trHeight w:val="29"/>
        </w:trPr>
        <w:tc>
          <w:tcPr>
            <w:tcW w:w="1848" w:type="dxa"/>
            <w:tcBorders>
              <w:top w:val="nil"/>
              <w:left w:val="single" w:sz="4" w:space="0" w:color="auto"/>
              <w:bottom w:val="single" w:sz="4" w:space="0" w:color="auto"/>
              <w:right w:val="single" w:sz="4" w:space="0" w:color="auto"/>
            </w:tcBorders>
          </w:tcPr>
          <w:p w14:paraId="5DF35AED"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BF40EF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EEDD8B" w14:textId="77777777" w:rsidR="00C13179" w:rsidRPr="001E32DC" w:rsidRDefault="00C13179" w:rsidP="00394816">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32B5DFBC" w14:textId="77777777" w:rsidR="00C13179" w:rsidRPr="001E32DC" w:rsidRDefault="00C13179" w:rsidP="00394816">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38" w:type="dxa"/>
            <w:tcBorders>
              <w:top w:val="nil"/>
              <w:left w:val="single" w:sz="4" w:space="0" w:color="auto"/>
              <w:bottom w:val="single" w:sz="4" w:space="0" w:color="auto"/>
              <w:right w:val="single" w:sz="4" w:space="0" w:color="auto"/>
            </w:tcBorders>
          </w:tcPr>
          <w:p w14:paraId="0654F8A8" w14:textId="77777777" w:rsidR="00C13179" w:rsidRPr="001E32DC" w:rsidRDefault="00C13179" w:rsidP="00394816">
            <w:pPr>
              <w:pStyle w:val="TAC"/>
              <w:rPr>
                <w:lang w:val="en-US" w:eastAsia="zh-CN"/>
              </w:rPr>
            </w:pPr>
          </w:p>
        </w:tc>
      </w:tr>
      <w:tr w:rsidR="00C13179" w14:paraId="7BEDDA2C" w14:textId="77777777" w:rsidTr="00AA2827">
        <w:trPr>
          <w:trHeight w:val="29"/>
        </w:trPr>
        <w:tc>
          <w:tcPr>
            <w:tcW w:w="1848" w:type="dxa"/>
            <w:tcBorders>
              <w:top w:val="single" w:sz="4" w:space="0" w:color="auto"/>
              <w:left w:val="single" w:sz="4" w:space="0" w:color="auto"/>
              <w:bottom w:val="nil"/>
              <w:right w:val="single" w:sz="4" w:space="0" w:color="auto"/>
            </w:tcBorders>
          </w:tcPr>
          <w:p w14:paraId="51F19068" w14:textId="77777777" w:rsidR="00C13179" w:rsidRPr="001E32DC" w:rsidRDefault="00C13179" w:rsidP="00394816">
            <w:pPr>
              <w:pStyle w:val="TAC"/>
              <w:rPr>
                <w:lang w:val="en-US" w:eastAsia="zh-CN"/>
              </w:rPr>
            </w:pPr>
            <w:r>
              <w:rPr>
                <w:rFonts w:cs="Arial" w:hint="eastAsia"/>
                <w:color w:val="000000" w:themeColor="text1"/>
                <w:szCs w:val="18"/>
                <w:lang w:val="en-US" w:eastAsia="zh-CN"/>
              </w:rPr>
              <w:t>CA_n28A-n39A-n41C</w:t>
            </w:r>
          </w:p>
        </w:tc>
        <w:tc>
          <w:tcPr>
            <w:tcW w:w="1862" w:type="dxa"/>
            <w:tcBorders>
              <w:top w:val="single" w:sz="4" w:space="0" w:color="auto"/>
              <w:left w:val="single" w:sz="4" w:space="0" w:color="auto"/>
              <w:bottom w:val="nil"/>
              <w:right w:val="single" w:sz="4" w:space="0" w:color="auto"/>
            </w:tcBorders>
          </w:tcPr>
          <w:p w14:paraId="3B3DD4AD" w14:textId="77777777" w:rsidR="00C13179" w:rsidRDefault="00C13179" w:rsidP="00394816">
            <w:pPr>
              <w:pStyle w:val="TAC"/>
              <w:rPr>
                <w:szCs w:val="18"/>
                <w:lang w:val="en-US" w:eastAsia="zh-CN"/>
              </w:rPr>
            </w:pPr>
            <w:r>
              <w:rPr>
                <w:rFonts w:cs="Arial" w:hint="eastAsia"/>
                <w:szCs w:val="18"/>
                <w:lang w:val="en-US" w:eastAsia="zh-CN"/>
              </w:rPr>
              <w:t>CA_n28A-n39A</w:t>
            </w:r>
          </w:p>
          <w:p w14:paraId="4E14C418" w14:textId="77777777" w:rsidR="00C13179" w:rsidRDefault="00C13179" w:rsidP="00394816">
            <w:pPr>
              <w:pStyle w:val="TAC"/>
              <w:rPr>
                <w:szCs w:val="18"/>
                <w:lang w:val="en-US" w:eastAsia="zh-CN"/>
              </w:rPr>
            </w:pPr>
            <w:r>
              <w:rPr>
                <w:rFonts w:cs="Arial" w:hint="eastAsia"/>
                <w:szCs w:val="18"/>
                <w:lang w:val="en-US" w:eastAsia="zh-CN"/>
              </w:rPr>
              <w:t>CA_n28A-n41A</w:t>
            </w:r>
          </w:p>
          <w:p w14:paraId="0DB39EFE" w14:textId="77777777" w:rsidR="00C13179" w:rsidRPr="001E32DC" w:rsidRDefault="00C13179" w:rsidP="00394816">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3EE73AAF" w14:textId="77777777" w:rsidR="00C13179" w:rsidRPr="001E32DC" w:rsidRDefault="00C13179" w:rsidP="00394816">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7C31F32" w14:textId="77777777" w:rsidR="00C13179" w:rsidRPr="001E32DC" w:rsidRDefault="00C13179" w:rsidP="00394816">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23908FEA" w14:textId="77777777" w:rsidR="00C13179" w:rsidRPr="001E32DC" w:rsidRDefault="00C13179" w:rsidP="00394816">
            <w:pPr>
              <w:pStyle w:val="TAC"/>
              <w:rPr>
                <w:lang w:val="en-US" w:eastAsia="zh-CN"/>
              </w:rPr>
            </w:pPr>
            <w:r>
              <w:rPr>
                <w:rFonts w:hint="eastAsia"/>
                <w:color w:val="000000" w:themeColor="text1"/>
                <w:szCs w:val="18"/>
                <w:lang w:val="en-US" w:eastAsia="zh-CN"/>
              </w:rPr>
              <w:t>0</w:t>
            </w:r>
          </w:p>
        </w:tc>
      </w:tr>
      <w:tr w:rsidR="00C13179" w14:paraId="32FF6271" w14:textId="77777777" w:rsidTr="00AA2827">
        <w:trPr>
          <w:trHeight w:val="29"/>
        </w:trPr>
        <w:tc>
          <w:tcPr>
            <w:tcW w:w="1848" w:type="dxa"/>
            <w:tcBorders>
              <w:top w:val="nil"/>
              <w:left w:val="single" w:sz="4" w:space="0" w:color="auto"/>
              <w:bottom w:val="nil"/>
              <w:right w:val="single" w:sz="4" w:space="0" w:color="auto"/>
            </w:tcBorders>
          </w:tcPr>
          <w:p w14:paraId="6ED7C5D7"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tcPr>
          <w:p w14:paraId="66CDACA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669ED8" w14:textId="77777777" w:rsidR="00C13179" w:rsidRPr="001E32DC" w:rsidRDefault="00C13179" w:rsidP="00394816">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AE8CC8A" w14:textId="77777777" w:rsidR="00C13179" w:rsidRPr="001E32DC" w:rsidRDefault="00C13179" w:rsidP="00394816">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3FFB9E94" w14:textId="77777777" w:rsidR="00C13179" w:rsidRPr="001E32DC" w:rsidRDefault="00C13179" w:rsidP="00394816">
            <w:pPr>
              <w:pStyle w:val="TAC"/>
              <w:rPr>
                <w:lang w:val="en-US" w:eastAsia="zh-CN"/>
              </w:rPr>
            </w:pPr>
          </w:p>
        </w:tc>
      </w:tr>
      <w:tr w:rsidR="00C13179" w14:paraId="0245D55F" w14:textId="77777777" w:rsidTr="00AA2827">
        <w:trPr>
          <w:trHeight w:val="29"/>
        </w:trPr>
        <w:tc>
          <w:tcPr>
            <w:tcW w:w="1848" w:type="dxa"/>
            <w:tcBorders>
              <w:top w:val="nil"/>
              <w:left w:val="single" w:sz="4" w:space="0" w:color="auto"/>
              <w:bottom w:val="single" w:sz="4" w:space="0" w:color="auto"/>
              <w:right w:val="single" w:sz="4" w:space="0" w:color="auto"/>
            </w:tcBorders>
          </w:tcPr>
          <w:p w14:paraId="0A705841"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2F668D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21C96B" w14:textId="77777777" w:rsidR="00C13179" w:rsidRPr="001E32DC" w:rsidRDefault="00C13179" w:rsidP="00394816">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3538CD43" w14:textId="77777777" w:rsidR="00C13179" w:rsidRPr="001E32DC" w:rsidRDefault="00C13179" w:rsidP="00394816">
            <w:pPr>
              <w:pStyle w:val="TAC"/>
              <w:rPr>
                <w:lang w:val="en-US" w:eastAsia="zh-CN" w:bidi="ar"/>
              </w:rPr>
            </w:pPr>
            <w:r>
              <w:rPr>
                <w:rFonts w:hint="eastAsia"/>
                <w:color w:val="000000" w:themeColor="text1"/>
                <w:szCs w:val="18"/>
                <w:lang w:val="en-US" w:eastAsia="zh-CN"/>
              </w:rPr>
              <w:t>CA_n41C_BCS1</w:t>
            </w:r>
          </w:p>
        </w:tc>
        <w:tc>
          <w:tcPr>
            <w:tcW w:w="1638" w:type="dxa"/>
            <w:tcBorders>
              <w:top w:val="nil"/>
              <w:left w:val="single" w:sz="4" w:space="0" w:color="auto"/>
              <w:bottom w:val="single" w:sz="4" w:space="0" w:color="auto"/>
              <w:right w:val="single" w:sz="4" w:space="0" w:color="auto"/>
            </w:tcBorders>
          </w:tcPr>
          <w:p w14:paraId="5F275071" w14:textId="77777777" w:rsidR="00C13179" w:rsidRPr="001E32DC" w:rsidRDefault="00C13179" w:rsidP="00394816">
            <w:pPr>
              <w:pStyle w:val="TAC"/>
              <w:rPr>
                <w:lang w:val="en-US" w:eastAsia="zh-CN"/>
              </w:rPr>
            </w:pPr>
          </w:p>
        </w:tc>
      </w:tr>
      <w:tr w:rsidR="00C13179" w14:paraId="5F075D80" w14:textId="77777777" w:rsidTr="00AA2827">
        <w:trPr>
          <w:trHeight w:val="29"/>
        </w:trPr>
        <w:tc>
          <w:tcPr>
            <w:tcW w:w="1848" w:type="dxa"/>
            <w:tcBorders>
              <w:top w:val="single" w:sz="4" w:space="0" w:color="auto"/>
              <w:left w:val="single" w:sz="4" w:space="0" w:color="auto"/>
              <w:bottom w:val="nil"/>
              <w:right w:val="single" w:sz="4" w:space="0" w:color="auto"/>
            </w:tcBorders>
          </w:tcPr>
          <w:p w14:paraId="4C175A94" w14:textId="77777777" w:rsidR="00C13179" w:rsidRPr="00571960" w:rsidRDefault="00C13179" w:rsidP="00394816">
            <w:pPr>
              <w:pStyle w:val="TAC"/>
              <w:rPr>
                <w:rFonts w:cs="Arial"/>
                <w:color w:val="000000"/>
                <w:szCs w:val="18"/>
                <w:lang w:val="en-US" w:eastAsia="zh-CN" w:bidi="ar"/>
              </w:rPr>
            </w:pPr>
            <w:r w:rsidRPr="00FD7E7D">
              <w:rPr>
                <w:lang w:val="en-US"/>
              </w:rPr>
              <w:t>CA_n28A-n39A-n79A</w:t>
            </w:r>
          </w:p>
        </w:tc>
        <w:tc>
          <w:tcPr>
            <w:tcW w:w="1862" w:type="dxa"/>
            <w:tcBorders>
              <w:top w:val="single" w:sz="4" w:space="0" w:color="auto"/>
              <w:left w:val="single" w:sz="4" w:space="0" w:color="auto"/>
              <w:bottom w:val="nil"/>
              <w:right w:val="single" w:sz="4" w:space="0" w:color="auto"/>
            </w:tcBorders>
          </w:tcPr>
          <w:p w14:paraId="36FABB08" w14:textId="77777777" w:rsidR="00C13179" w:rsidRPr="00571960" w:rsidRDefault="00C13179" w:rsidP="00394816">
            <w:pPr>
              <w:pStyle w:val="TAC"/>
              <w:rPr>
                <w:lang w:val="en-US" w:eastAsia="zh-CN"/>
              </w:rPr>
            </w:pPr>
            <w:r w:rsidRPr="00FD7E7D">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BE5F587" w14:textId="77777777" w:rsidR="00C13179" w:rsidRPr="00571960" w:rsidRDefault="00C13179" w:rsidP="00394816">
            <w:pPr>
              <w:pStyle w:val="TAC"/>
              <w:rPr>
                <w:rFonts w:cs="Arial"/>
                <w:color w:val="000000"/>
                <w:szCs w:val="18"/>
                <w:lang w:val="en-US" w:eastAsia="zh-CN" w:bidi="ar"/>
              </w:rPr>
            </w:pPr>
            <w:r w:rsidRPr="00FD7E7D">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0090ACB" w14:textId="77777777" w:rsidR="00C13179" w:rsidRPr="001E32DC" w:rsidRDefault="00C13179" w:rsidP="00394816">
            <w:pPr>
              <w:pStyle w:val="TAC"/>
              <w:rPr>
                <w:lang w:val="en-US" w:eastAsia="zh-CN" w:bidi="ar"/>
              </w:rPr>
            </w:pPr>
            <w:r w:rsidRPr="00FD7E7D">
              <w:rPr>
                <w:lang w:val="en-US"/>
              </w:rPr>
              <w:t>5, 10, 15, 20, 30</w:t>
            </w:r>
          </w:p>
        </w:tc>
        <w:tc>
          <w:tcPr>
            <w:tcW w:w="1638" w:type="dxa"/>
            <w:tcBorders>
              <w:top w:val="single" w:sz="4" w:space="0" w:color="auto"/>
              <w:left w:val="single" w:sz="4" w:space="0" w:color="auto"/>
              <w:bottom w:val="nil"/>
              <w:right w:val="single" w:sz="4" w:space="0" w:color="auto"/>
            </w:tcBorders>
          </w:tcPr>
          <w:p w14:paraId="05EFE3EB" w14:textId="77777777" w:rsidR="00C13179" w:rsidRPr="001E32DC" w:rsidRDefault="00C13179" w:rsidP="00394816">
            <w:pPr>
              <w:pStyle w:val="TAC"/>
              <w:rPr>
                <w:lang w:val="en-US" w:eastAsia="zh-CN"/>
              </w:rPr>
            </w:pPr>
            <w:r w:rsidRPr="00FD7E7D">
              <w:rPr>
                <w:lang w:val="en-US"/>
              </w:rPr>
              <w:t>0</w:t>
            </w:r>
          </w:p>
        </w:tc>
      </w:tr>
      <w:tr w:rsidR="00C13179" w14:paraId="52155D7A" w14:textId="77777777" w:rsidTr="00AA2827">
        <w:trPr>
          <w:trHeight w:val="29"/>
        </w:trPr>
        <w:tc>
          <w:tcPr>
            <w:tcW w:w="1848" w:type="dxa"/>
            <w:tcBorders>
              <w:top w:val="nil"/>
              <w:left w:val="single" w:sz="4" w:space="0" w:color="auto"/>
              <w:bottom w:val="nil"/>
              <w:right w:val="single" w:sz="4" w:space="0" w:color="auto"/>
            </w:tcBorders>
          </w:tcPr>
          <w:p w14:paraId="389ADB01" w14:textId="77777777" w:rsidR="00C13179" w:rsidRPr="00571960" w:rsidRDefault="00C13179" w:rsidP="0039481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27D09799" w14:textId="77777777" w:rsidR="00C13179" w:rsidRPr="00571960"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548115" w14:textId="77777777" w:rsidR="00C13179" w:rsidRPr="00571960" w:rsidRDefault="00C13179" w:rsidP="00394816">
            <w:pPr>
              <w:pStyle w:val="TAC"/>
              <w:rPr>
                <w:rFonts w:cs="Arial"/>
                <w:color w:val="000000"/>
                <w:szCs w:val="18"/>
                <w:lang w:val="en-US" w:eastAsia="zh-CN" w:bidi="ar"/>
              </w:rPr>
            </w:pPr>
            <w:r w:rsidRPr="00FD7E7D">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CE8B475" w14:textId="77777777" w:rsidR="00C13179" w:rsidRPr="001E32DC" w:rsidRDefault="00C13179" w:rsidP="00394816">
            <w:pPr>
              <w:pStyle w:val="TAC"/>
              <w:rPr>
                <w:lang w:val="en-US" w:eastAsia="zh-CN" w:bidi="ar"/>
              </w:rPr>
            </w:pPr>
            <w:r w:rsidRPr="00FD7E7D">
              <w:rPr>
                <w:lang w:val="en-US"/>
              </w:rPr>
              <w:t>5, 10, 15, 20, 25, 30, 40</w:t>
            </w:r>
          </w:p>
        </w:tc>
        <w:tc>
          <w:tcPr>
            <w:tcW w:w="1638" w:type="dxa"/>
            <w:tcBorders>
              <w:top w:val="nil"/>
              <w:left w:val="single" w:sz="4" w:space="0" w:color="auto"/>
              <w:bottom w:val="nil"/>
              <w:right w:val="single" w:sz="4" w:space="0" w:color="auto"/>
            </w:tcBorders>
          </w:tcPr>
          <w:p w14:paraId="765FBE53" w14:textId="77777777" w:rsidR="00C13179" w:rsidRPr="001E32DC" w:rsidRDefault="00C13179" w:rsidP="00394816">
            <w:pPr>
              <w:pStyle w:val="TAC"/>
              <w:rPr>
                <w:lang w:val="en-US" w:eastAsia="zh-CN"/>
              </w:rPr>
            </w:pPr>
          </w:p>
        </w:tc>
      </w:tr>
      <w:tr w:rsidR="00C13179" w14:paraId="4AD996C2" w14:textId="77777777" w:rsidTr="00AA2827">
        <w:trPr>
          <w:trHeight w:val="29"/>
        </w:trPr>
        <w:tc>
          <w:tcPr>
            <w:tcW w:w="1848" w:type="dxa"/>
            <w:tcBorders>
              <w:top w:val="nil"/>
              <w:left w:val="single" w:sz="4" w:space="0" w:color="auto"/>
              <w:bottom w:val="single" w:sz="4" w:space="0" w:color="auto"/>
              <w:right w:val="single" w:sz="4" w:space="0" w:color="auto"/>
            </w:tcBorders>
          </w:tcPr>
          <w:p w14:paraId="18AFFDBF" w14:textId="77777777" w:rsidR="00C13179" w:rsidRPr="00571960" w:rsidRDefault="00C13179" w:rsidP="0039481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32A6357F" w14:textId="77777777" w:rsidR="00C13179" w:rsidRPr="00571960"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5F09F3" w14:textId="77777777" w:rsidR="00C13179" w:rsidRPr="00571960" w:rsidRDefault="00C13179" w:rsidP="00394816">
            <w:pPr>
              <w:pStyle w:val="TAC"/>
              <w:rPr>
                <w:rFonts w:cs="Arial"/>
                <w:color w:val="000000"/>
                <w:szCs w:val="18"/>
                <w:lang w:val="en-US" w:eastAsia="zh-CN" w:bidi="ar"/>
              </w:rPr>
            </w:pPr>
            <w:r w:rsidRPr="00FD7E7D">
              <w:rPr>
                <w:lang w:val="en-US"/>
              </w:rPr>
              <w:t>n79</w:t>
            </w:r>
          </w:p>
        </w:tc>
        <w:tc>
          <w:tcPr>
            <w:tcW w:w="3423" w:type="dxa"/>
            <w:tcBorders>
              <w:top w:val="single" w:sz="4" w:space="0" w:color="auto"/>
              <w:left w:val="single" w:sz="4" w:space="0" w:color="auto"/>
              <w:bottom w:val="single" w:sz="4" w:space="0" w:color="auto"/>
              <w:right w:val="single" w:sz="4" w:space="0" w:color="auto"/>
            </w:tcBorders>
          </w:tcPr>
          <w:p w14:paraId="320D8DB0" w14:textId="77777777" w:rsidR="00C13179" w:rsidRPr="001E32DC" w:rsidRDefault="00C13179" w:rsidP="00394816">
            <w:pPr>
              <w:pStyle w:val="TAC"/>
              <w:rPr>
                <w:lang w:val="en-US" w:eastAsia="zh-CN" w:bidi="ar"/>
              </w:rPr>
            </w:pPr>
            <w:r w:rsidRPr="00FD7E7D">
              <w:rPr>
                <w:lang w:val="en-US"/>
              </w:rPr>
              <w:t>40, 50, 60, 80, 100</w:t>
            </w:r>
          </w:p>
        </w:tc>
        <w:tc>
          <w:tcPr>
            <w:tcW w:w="1638" w:type="dxa"/>
            <w:tcBorders>
              <w:top w:val="nil"/>
              <w:left w:val="single" w:sz="4" w:space="0" w:color="auto"/>
              <w:bottom w:val="single" w:sz="4" w:space="0" w:color="auto"/>
              <w:right w:val="single" w:sz="4" w:space="0" w:color="auto"/>
            </w:tcBorders>
          </w:tcPr>
          <w:p w14:paraId="4D016DAE" w14:textId="77777777" w:rsidR="00C13179" w:rsidRPr="001E32DC" w:rsidRDefault="00C13179" w:rsidP="00394816">
            <w:pPr>
              <w:pStyle w:val="TAC"/>
              <w:rPr>
                <w:lang w:val="en-US" w:eastAsia="zh-CN"/>
              </w:rPr>
            </w:pPr>
          </w:p>
        </w:tc>
      </w:tr>
      <w:tr w:rsidR="00C13179" w14:paraId="70643797" w14:textId="77777777" w:rsidTr="00AA2827">
        <w:trPr>
          <w:trHeight w:val="29"/>
        </w:trPr>
        <w:tc>
          <w:tcPr>
            <w:tcW w:w="1848" w:type="dxa"/>
            <w:tcBorders>
              <w:top w:val="single" w:sz="4" w:space="0" w:color="auto"/>
              <w:left w:val="single" w:sz="4" w:space="0" w:color="auto"/>
              <w:bottom w:val="nil"/>
              <w:right w:val="single" w:sz="4" w:space="0" w:color="auto"/>
            </w:tcBorders>
          </w:tcPr>
          <w:p w14:paraId="1879758F" w14:textId="77777777" w:rsidR="00C13179" w:rsidRPr="00571960" w:rsidRDefault="00C13179" w:rsidP="0039481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1862" w:type="dxa"/>
            <w:tcBorders>
              <w:top w:val="single" w:sz="4" w:space="0" w:color="auto"/>
              <w:left w:val="single" w:sz="4" w:space="0" w:color="auto"/>
              <w:bottom w:val="nil"/>
              <w:right w:val="single" w:sz="4" w:space="0" w:color="auto"/>
            </w:tcBorders>
          </w:tcPr>
          <w:p w14:paraId="069FA3B4" w14:textId="77777777" w:rsidR="00C13179" w:rsidRPr="001E32DC" w:rsidRDefault="00C13179" w:rsidP="00394816">
            <w:pPr>
              <w:pStyle w:val="TAC"/>
              <w:rPr>
                <w:lang w:val="en-US" w:eastAsia="zh-CN"/>
              </w:rPr>
            </w:pPr>
            <w:r w:rsidRPr="00571960">
              <w:rPr>
                <w:lang w:val="en-US" w:eastAsia="zh-CN"/>
              </w:rPr>
              <w:t>CA_n28A-n40A</w:t>
            </w:r>
          </w:p>
          <w:p w14:paraId="3557DF12" w14:textId="77777777" w:rsidR="00C13179" w:rsidRPr="001E32DC" w:rsidRDefault="00C13179" w:rsidP="00394816">
            <w:pPr>
              <w:pStyle w:val="TAC"/>
              <w:rPr>
                <w:lang w:val="en-US" w:eastAsia="zh-CN"/>
              </w:rPr>
            </w:pPr>
            <w:r w:rsidRPr="00571960">
              <w:rPr>
                <w:lang w:val="en-US" w:eastAsia="zh-CN"/>
              </w:rPr>
              <w:t>CA_n28A-n41A</w:t>
            </w:r>
          </w:p>
          <w:p w14:paraId="0715959A" w14:textId="77777777" w:rsidR="00C13179" w:rsidRPr="00571960" w:rsidRDefault="00C13179" w:rsidP="00394816">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6218E32D" w14:textId="77777777" w:rsidR="00C13179" w:rsidRPr="00571960" w:rsidRDefault="00C13179" w:rsidP="0039481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FD011F5" w14:textId="77777777" w:rsidR="00C13179" w:rsidRPr="001E32DC" w:rsidRDefault="00C13179" w:rsidP="00394816">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38" w:type="dxa"/>
            <w:tcBorders>
              <w:top w:val="single" w:sz="4" w:space="0" w:color="auto"/>
              <w:left w:val="single" w:sz="4" w:space="0" w:color="auto"/>
              <w:bottom w:val="nil"/>
              <w:right w:val="single" w:sz="4" w:space="0" w:color="auto"/>
            </w:tcBorders>
            <w:vAlign w:val="center"/>
          </w:tcPr>
          <w:p w14:paraId="1C4DD154"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73E1B335" w14:textId="77777777" w:rsidTr="00AA2827">
        <w:trPr>
          <w:trHeight w:val="29"/>
        </w:trPr>
        <w:tc>
          <w:tcPr>
            <w:tcW w:w="1848" w:type="dxa"/>
            <w:tcBorders>
              <w:top w:val="nil"/>
              <w:left w:val="single" w:sz="4" w:space="0" w:color="auto"/>
              <w:bottom w:val="nil"/>
              <w:right w:val="single" w:sz="4" w:space="0" w:color="auto"/>
            </w:tcBorders>
          </w:tcPr>
          <w:p w14:paraId="4FB57EE9" w14:textId="77777777" w:rsidR="00C13179" w:rsidRPr="00571960" w:rsidRDefault="00C13179" w:rsidP="0039481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tcPr>
          <w:p w14:paraId="00D28F95" w14:textId="77777777" w:rsidR="00C13179" w:rsidRPr="00571960" w:rsidRDefault="00C13179" w:rsidP="0039481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28DAFFED" w14:textId="77777777" w:rsidR="00C13179" w:rsidRPr="00571960" w:rsidRDefault="00C13179" w:rsidP="0039481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498F4CC" w14:textId="77777777" w:rsidR="00C13179" w:rsidRPr="001E32DC" w:rsidRDefault="00C13179" w:rsidP="00394816">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38" w:type="dxa"/>
            <w:tcBorders>
              <w:top w:val="nil"/>
              <w:left w:val="single" w:sz="4" w:space="0" w:color="auto"/>
              <w:bottom w:val="nil"/>
              <w:right w:val="single" w:sz="4" w:space="0" w:color="auto"/>
            </w:tcBorders>
            <w:vAlign w:val="center"/>
          </w:tcPr>
          <w:p w14:paraId="2AF4295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067AEA0" w14:textId="77777777" w:rsidTr="00AA2827">
        <w:trPr>
          <w:trHeight w:val="29"/>
        </w:trPr>
        <w:tc>
          <w:tcPr>
            <w:tcW w:w="1848" w:type="dxa"/>
            <w:tcBorders>
              <w:top w:val="nil"/>
              <w:left w:val="single" w:sz="4" w:space="0" w:color="auto"/>
              <w:bottom w:val="nil"/>
              <w:right w:val="single" w:sz="4" w:space="0" w:color="auto"/>
            </w:tcBorders>
          </w:tcPr>
          <w:p w14:paraId="34A4ED98" w14:textId="77777777" w:rsidR="00C13179" w:rsidRPr="00571960" w:rsidRDefault="00C13179" w:rsidP="0039481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tcPr>
          <w:p w14:paraId="363BA514" w14:textId="77777777" w:rsidR="00C13179" w:rsidRPr="00571960" w:rsidRDefault="00C13179" w:rsidP="0039481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2938C756" w14:textId="77777777" w:rsidR="00C13179" w:rsidRPr="00571960" w:rsidRDefault="00C13179" w:rsidP="0039481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243E445" w14:textId="77777777" w:rsidR="00C13179" w:rsidRPr="001E32DC" w:rsidRDefault="00C13179" w:rsidP="00394816">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0198DD1F"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50AF176"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4A32217"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015F774B" w14:textId="77777777" w:rsidR="00C13179" w:rsidRPr="001E32DC" w:rsidRDefault="00C13179" w:rsidP="00394816">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46702EC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58C00494"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597C771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6F242BE" w14:textId="77777777" w:rsidR="00C13179" w:rsidRPr="001E32DC" w:rsidRDefault="00C13179" w:rsidP="00394816">
            <w:pPr>
              <w:pStyle w:val="TAC"/>
              <w:rPr>
                <w:rFonts w:eastAsia="SimSun"/>
                <w:kern w:val="2"/>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F73722"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6F4E2AFB" w14:textId="77777777" w:rsidTr="00AA2827">
        <w:trPr>
          <w:trHeight w:val="29"/>
        </w:trPr>
        <w:tc>
          <w:tcPr>
            <w:tcW w:w="1848" w:type="dxa"/>
            <w:tcBorders>
              <w:top w:val="nil"/>
              <w:left w:val="single" w:sz="4" w:space="0" w:color="auto"/>
              <w:bottom w:val="nil"/>
              <w:right w:val="single" w:sz="4" w:space="0" w:color="auto"/>
            </w:tcBorders>
            <w:vAlign w:val="center"/>
          </w:tcPr>
          <w:p w14:paraId="7FDE1B19"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6C2891E"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130143"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4245E7A" w14:textId="77777777" w:rsidR="00C13179" w:rsidRPr="001E32DC" w:rsidRDefault="00C13179" w:rsidP="00394816">
            <w:pPr>
              <w:pStyle w:val="TAC"/>
              <w:rPr>
                <w:rFonts w:eastAsia="SimSun"/>
                <w:kern w:val="2"/>
                <w:szCs w:val="22"/>
                <w:lang w:val="en-US" w:eastAsia="zh-CN"/>
              </w:rPr>
            </w:pPr>
            <w:r w:rsidRPr="001E32DC">
              <w:rPr>
                <w:rFonts w:eastAsia="SimSun"/>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24940F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D77BE85" w14:textId="77777777" w:rsidTr="00AA2827">
        <w:trPr>
          <w:trHeight w:val="29"/>
        </w:trPr>
        <w:tc>
          <w:tcPr>
            <w:tcW w:w="1848" w:type="dxa"/>
            <w:tcBorders>
              <w:top w:val="nil"/>
              <w:left w:val="single" w:sz="4" w:space="0" w:color="auto"/>
              <w:bottom w:val="nil"/>
              <w:right w:val="single" w:sz="4" w:space="0" w:color="auto"/>
            </w:tcBorders>
            <w:vAlign w:val="center"/>
          </w:tcPr>
          <w:p w14:paraId="24D3C49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6B289902"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82D39F"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8FD31D6" w14:textId="77777777" w:rsidR="00C13179" w:rsidRPr="001E32DC" w:rsidRDefault="00C13179" w:rsidP="00394816">
            <w:pPr>
              <w:pStyle w:val="TAC"/>
              <w:rPr>
                <w:rFonts w:eastAsia="SimSun"/>
                <w:kern w:val="2"/>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46DA5A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837D926" w14:textId="77777777" w:rsidTr="00AA2827">
        <w:trPr>
          <w:trHeight w:val="29"/>
        </w:trPr>
        <w:tc>
          <w:tcPr>
            <w:tcW w:w="1848" w:type="dxa"/>
            <w:tcBorders>
              <w:top w:val="nil"/>
              <w:left w:val="single" w:sz="4" w:space="0" w:color="auto"/>
              <w:bottom w:val="nil"/>
              <w:right w:val="single" w:sz="4" w:space="0" w:color="auto"/>
            </w:tcBorders>
            <w:vAlign w:val="center"/>
          </w:tcPr>
          <w:p w14:paraId="05D4D487"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1862" w:type="dxa"/>
            <w:tcBorders>
              <w:top w:val="single" w:sz="4" w:space="0" w:color="auto"/>
              <w:left w:val="single" w:sz="4" w:space="0" w:color="auto"/>
              <w:bottom w:val="nil"/>
              <w:right w:val="single" w:sz="4" w:space="0" w:color="auto"/>
            </w:tcBorders>
            <w:vAlign w:val="center"/>
          </w:tcPr>
          <w:p w14:paraId="50E9FB36" w14:textId="77777777" w:rsidR="00C13179" w:rsidRPr="001E32DC" w:rsidRDefault="00C13179" w:rsidP="00394816">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3B571AF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17B3239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4E6A37B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BE86715"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C77747" w14:textId="77777777" w:rsidR="00C13179" w:rsidRPr="001E32DC" w:rsidRDefault="00C13179" w:rsidP="00394816">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C13179" w14:paraId="1505B616" w14:textId="77777777" w:rsidTr="00AA2827">
        <w:trPr>
          <w:trHeight w:val="29"/>
        </w:trPr>
        <w:tc>
          <w:tcPr>
            <w:tcW w:w="1848" w:type="dxa"/>
            <w:tcBorders>
              <w:top w:val="nil"/>
              <w:left w:val="single" w:sz="4" w:space="0" w:color="auto"/>
              <w:bottom w:val="nil"/>
              <w:right w:val="single" w:sz="4" w:space="0" w:color="auto"/>
            </w:tcBorders>
            <w:vAlign w:val="center"/>
          </w:tcPr>
          <w:p w14:paraId="41927879"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B24827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AEC8A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654A74D"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38" w:type="dxa"/>
            <w:tcBorders>
              <w:top w:val="nil"/>
              <w:left w:val="single" w:sz="4" w:space="0" w:color="auto"/>
              <w:bottom w:val="nil"/>
              <w:right w:val="single" w:sz="4" w:space="0" w:color="auto"/>
            </w:tcBorders>
            <w:vAlign w:val="center"/>
          </w:tcPr>
          <w:p w14:paraId="28A31FBF" w14:textId="77777777" w:rsidR="00C13179" w:rsidRPr="001E32DC" w:rsidRDefault="00C13179" w:rsidP="00394816">
            <w:pPr>
              <w:keepNext/>
              <w:keepLines/>
              <w:widowControl w:val="0"/>
              <w:spacing w:after="0"/>
              <w:jc w:val="center"/>
              <w:rPr>
                <w:rFonts w:ascii="Arial" w:eastAsia="SimSun" w:hAnsi="Arial" w:cs="Arial"/>
                <w:kern w:val="2"/>
                <w:sz w:val="18"/>
                <w:szCs w:val="22"/>
                <w:lang w:val="en-US" w:eastAsia="zh-CN"/>
              </w:rPr>
            </w:pPr>
          </w:p>
        </w:tc>
      </w:tr>
      <w:tr w:rsidR="00C13179" w14:paraId="77CDFD3E"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727195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2043D6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B3881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7953CC"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2906060" w14:textId="77777777" w:rsidR="00C13179" w:rsidRPr="001E32DC" w:rsidRDefault="00C13179" w:rsidP="00394816">
            <w:pPr>
              <w:keepNext/>
              <w:keepLines/>
              <w:widowControl w:val="0"/>
              <w:spacing w:after="0"/>
              <w:jc w:val="center"/>
              <w:rPr>
                <w:rFonts w:ascii="Arial" w:eastAsia="SimSun" w:hAnsi="Arial" w:cs="Arial"/>
                <w:kern w:val="2"/>
                <w:sz w:val="18"/>
                <w:szCs w:val="22"/>
                <w:lang w:val="en-US" w:eastAsia="zh-CN"/>
              </w:rPr>
            </w:pPr>
          </w:p>
        </w:tc>
      </w:tr>
      <w:tr w:rsidR="00C13179" w14:paraId="20D362E6"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4792079" w14:textId="77777777" w:rsidR="00C13179" w:rsidRPr="001E32DC" w:rsidRDefault="00C13179" w:rsidP="00394816">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25DF908F" w14:textId="77777777" w:rsidR="00C13179" w:rsidRPr="001E32DC" w:rsidRDefault="00C13179" w:rsidP="00394816">
            <w:pPr>
              <w:pStyle w:val="TAC"/>
              <w:rPr>
                <w:kern w:val="2"/>
                <w:szCs w:val="22"/>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CB9862F" w14:textId="77777777" w:rsidR="00C13179" w:rsidRPr="001E32DC" w:rsidRDefault="00C13179" w:rsidP="00394816">
            <w:pPr>
              <w:pStyle w:val="TAC"/>
              <w:rPr>
                <w:kern w:val="2"/>
                <w:szCs w:val="22"/>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45D7072" w14:textId="77777777" w:rsidR="00C13179" w:rsidRPr="001E32DC" w:rsidRDefault="00C13179" w:rsidP="00394816">
            <w:pPr>
              <w:pStyle w:val="TAC"/>
              <w:rPr>
                <w:lang w:val="en-US" w:eastAsia="zh-CN" w:bidi="ar"/>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AFA82B" w14:textId="77777777" w:rsidR="00C13179" w:rsidRPr="001E32DC" w:rsidRDefault="00C13179" w:rsidP="00394816">
            <w:pPr>
              <w:pStyle w:val="TAC"/>
              <w:rPr>
                <w:rFonts w:cs="Arial"/>
                <w:kern w:val="2"/>
                <w:szCs w:val="22"/>
                <w:lang w:val="en-US" w:eastAsia="zh-CN"/>
              </w:rPr>
            </w:pPr>
            <w:r>
              <w:rPr>
                <w:lang w:val="en-US" w:eastAsia="zh-CN"/>
              </w:rPr>
              <w:t>0</w:t>
            </w:r>
          </w:p>
        </w:tc>
      </w:tr>
      <w:tr w:rsidR="00C13179" w14:paraId="5FD3825F" w14:textId="77777777" w:rsidTr="00AA2827">
        <w:trPr>
          <w:trHeight w:val="29"/>
        </w:trPr>
        <w:tc>
          <w:tcPr>
            <w:tcW w:w="1848" w:type="dxa"/>
            <w:tcBorders>
              <w:top w:val="nil"/>
              <w:left w:val="single" w:sz="4" w:space="0" w:color="auto"/>
              <w:bottom w:val="nil"/>
              <w:right w:val="single" w:sz="4" w:space="0" w:color="auto"/>
            </w:tcBorders>
            <w:vAlign w:val="center"/>
          </w:tcPr>
          <w:p w14:paraId="6885CCE5" w14:textId="77777777" w:rsidR="00C13179" w:rsidRPr="001E32DC" w:rsidRDefault="00C13179" w:rsidP="00394816">
            <w:pPr>
              <w:pStyle w:val="TAC"/>
              <w:rPr>
                <w:kern w:val="2"/>
                <w:szCs w:val="22"/>
                <w:lang w:val="en-US" w:eastAsia="zh-CN"/>
              </w:rPr>
            </w:pPr>
          </w:p>
        </w:tc>
        <w:tc>
          <w:tcPr>
            <w:tcW w:w="1862" w:type="dxa"/>
            <w:tcBorders>
              <w:top w:val="nil"/>
              <w:left w:val="single" w:sz="4" w:space="0" w:color="auto"/>
              <w:bottom w:val="nil"/>
              <w:right w:val="single" w:sz="4" w:space="0" w:color="auto"/>
            </w:tcBorders>
            <w:vAlign w:val="center"/>
          </w:tcPr>
          <w:p w14:paraId="701267FF"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2C96AE" w14:textId="77777777" w:rsidR="00C13179" w:rsidRPr="001E32DC" w:rsidRDefault="00C13179" w:rsidP="00394816">
            <w:pPr>
              <w:pStyle w:val="TAC"/>
              <w:rPr>
                <w:kern w:val="2"/>
                <w:szCs w:val="22"/>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29D3A33" w14:textId="77777777" w:rsidR="00C13179" w:rsidRPr="001E32DC" w:rsidRDefault="00C13179" w:rsidP="00394816">
            <w:pPr>
              <w:pStyle w:val="TAC"/>
              <w:rPr>
                <w:lang w:val="en-US" w:eastAsia="zh-CN" w:bidi="ar"/>
              </w:rPr>
            </w:pPr>
            <w:r>
              <w:rPr>
                <w:lang w:val="en-US" w:eastAsia="zh-CN" w:bidi="ar"/>
              </w:rPr>
              <w:t>CA_n40_BCS0</w:t>
            </w:r>
          </w:p>
        </w:tc>
        <w:tc>
          <w:tcPr>
            <w:tcW w:w="1638" w:type="dxa"/>
            <w:tcBorders>
              <w:top w:val="nil"/>
              <w:left w:val="single" w:sz="4" w:space="0" w:color="auto"/>
              <w:bottom w:val="nil"/>
              <w:right w:val="single" w:sz="4" w:space="0" w:color="auto"/>
            </w:tcBorders>
            <w:vAlign w:val="center"/>
          </w:tcPr>
          <w:p w14:paraId="64CE77B7" w14:textId="77777777" w:rsidR="00C13179" w:rsidRPr="001E32DC" w:rsidRDefault="00C13179" w:rsidP="00394816">
            <w:pPr>
              <w:pStyle w:val="TAC"/>
              <w:rPr>
                <w:rFonts w:cs="Arial"/>
                <w:kern w:val="2"/>
                <w:szCs w:val="22"/>
                <w:lang w:val="en-US" w:eastAsia="zh-CN"/>
              </w:rPr>
            </w:pPr>
          </w:p>
        </w:tc>
      </w:tr>
      <w:tr w:rsidR="00C13179" w14:paraId="75EC07B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03D4DA7" w14:textId="77777777" w:rsidR="00C13179" w:rsidRPr="001E32DC" w:rsidRDefault="00C13179" w:rsidP="00394816">
            <w:pPr>
              <w:pStyle w:val="TAC"/>
              <w:rPr>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AD8E306"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8A3179" w14:textId="77777777" w:rsidR="00C13179" w:rsidRPr="001E32DC" w:rsidRDefault="00C13179" w:rsidP="00394816">
            <w:pPr>
              <w:pStyle w:val="TAC"/>
              <w:rPr>
                <w:kern w:val="2"/>
                <w:szCs w:val="22"/>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98D60F" w14:textId="77777777" w:rsidR="00C13179" w:rsidRPr="001E32DC" w:rsidRDefault="00C13179" w:rsidP="00394816">
            <w:pPr>
              <w:pStyle w:val="TAC"/>
              <w:rPr>
                <w:lang w:val="en-US" w:eastAsia="zh-CN" w:bidi="ar"/>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758D4E5" w14:textId="77777777" w:rsidR="00C13179" w:rsidRPr="001E32DC" w:rsidRDefault="00C13179" w:rsidP="00394816">
            <w:pPr>
              <w:pStyle w:val="TAC"/>
              <w:rPr>
                <w:rFonts w:cs="Arial"/>
                <w:kern w:val="2"/>
                <w:szCs w:val="22"/>
                <w:lang w:val="en-US" w:eastAsia="zh-CN"/>
              </w:rPr>
            </w:pPr>
          </w:p>
        </w:tc>
      </w:tr>
      <w:tr w:rsidR="00C13179" w14:paraId="7E089765"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AEFFB79"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1862" w:type="dxa"/>
            <w:tcBorders>
              <w:top w:val="single" w:sz="4" w:space="0" w:color="auto"/>
              <w:left w:val="single" w:sz="4" w:space="0" w:color="auto"/>
              <w:bottom w:val="nil"/>
              <w:right w:val="single" w:sz="4" w:space="0" w:color="auto"/>
            </w:tcBorders>
            <w:vAlign w:val="center"/>
          </w:tcPr>
          <w:p w14:paraId="638F39A1" w14:textId="77777777" w:rsidR="00C13179" w:rsidRPr="001E32DC" w:rsidRDefault="00C13179" w:rsidP="00394816">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08A2CC41" w14:textId="77777777" w:rsidR="00C13179" w:rsidRPr="001E32DC" w:rsidRDefault="00C13179" w:rsidP="00394816">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6882894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843" w:type="dxa"/>
            <w:tcBorders>
              <w:top w:val="single" w:sz="4" w:space="0" w:color="auto"/>
              <w:left w:val="single" w:sz="4" w:space="0" w:color="auto"/>
              <w:bottom w:val="single" w:sz="4" w:space="0" w:color="auto"/>
              <w:right w:val="single" w:sz="4" w:space="0" w:color="auto"/>
            </w:tcBorders>
            <w:vAlign w:val="center"/>
          </w:tcPr>
          <w:p w14:paraId="72D8E39F"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5A13683" w14:textId="77777777" w:rsidR="00C13179" w:rsidRPr="001E32DC" w:rsidRDefault="00C13179" w:rsidP="00394816">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38" w:type="dxa"/>
            <w:tcBorders>
              <w:top w:val="single" w:sz="4" w:space="0" w:color="auto"/>
              <w:left w:val="single" w:sz="4" w:space="0" w:color="auto"/>
              <w:bottom w:val="nil"/>
              <w:right w:val="single" w:sz="4" w:space="0" w:color="auto"/>
            </w:tcBorders>
            <w:vAlign w:val="center"/>
          </w:tcPr>
          <w:p w14:paraId="14B4FADC" w14:textId="77777777" w:rsidR="00C13179" w:rsidRPr="001E32DC" w:rsidRDefault="00C13179" w:rsidP="00394816">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C13179" w14:paraId="2A49742C" w14:textId="77777777" w:rsidTr="00AA2827">
        <w:trPr>
          <w:trHeight w:val="29"/>
        </w:trPr>
        <w:tc>
          <w:tcPr>
            <w:tcW w:w="1848" w:type="dxa"/>
            <w:tcBorders>
              <w:top w:val="nil"/>
              <w:left w:val="single" w:sz="4" w:space="0" w:color="auto"/>
              <w:bottom w:val="nil"/>
              <w:right w:val="single" w:sz="4" w:space="0" w:color="auto"/>
            </w:tcBorders>
            <w:vAlign w:val="center"/>
          </w:tcPr>
          <w:p w14:paraId="2AA4F6D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59ED81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D4F4D4"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9C10FE7" w14:textId="77777777" w:rsidR="00C13179" w:rsidRPr="001E32DC" w:rsidRDefault="00C13179" w:rsidP="00394816">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38" w:type="dxa"/>
            <w:tcBorders>
              <w:top w:val="nil"/>
              <w:left w:val="single" w:sz="4" w:space="0" w:color="auto"/>
              <w:bottom w:val="nil"/>
              <w:right w:val="single" w:sz="4" w:space="0" w:color="auto"/>
            </w:tcBorders>
            <w:vAlign w:val="center"/>
          </w:tcPr>
          <w:p w14:paraId="0E8BF52D" w14:textId="77777777" w:rsidR="00C13179" w:rsidRPr="001E32DC" w:rsidRDefault="00C13179" w:rsidP="00394816">
            <w:pPr>
              <w:keepNext/>
              <w:keepLines/>
              <w:widowControl w:val="0"/>
              <w:spacing w:after="0"/>
              <w:jc w:val="center"/>
              <w:rPr>
                <w:rFonts w:ascii="Arial" w:eastAsia="SimSun" w:hAnsi="Arial" w:cs="Arial"/>
                <w:kern w:val="2"/>
                <w:sz w:val="18"/>
                <w:szCs w:val="22"/>
                <w:lang w:val="en-US" w:eastAsia="zh-CN"/>
              </w:rPr>
            </w:pPr>
          </w:p>
        </w:tc>
      </w:tr>
      <w:tr w:rsidR="00C13179" w14:paraId="6D5F31A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EFA97FF"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A5ED93"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97F55F" w14:textId="77777777" w:rsidR="00C13179" w:rsidRPr="001E32DC" w:rsidRDefault="00C13179" w:rsidP="00394816">
            <w:pPr>
              <w:pStyle w:val="TAC"/>
              <w:rPr>
                <w:lang w:val="en-US" w:eastAsia="zh-CN"/>
              </w:rPr>
            </w:pPr>
            <w:r w:rsidRPr="001E32DC">
              <w:rPr>
                <w:rFonts w:cs="Arial"/>
                <w:color w:val="000000"/>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6AD169A" w14:textId="77777777" w:rsidR="00C13179" w:rsidRPr="001E32DC" w:rsidRDefault="00C13179" w:rsidP="00394816">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48EAAA" w14:textId="77777777" w:rsidR="00C13179" w:rsidRPr="001E32DC" w:rsidRDefault="00C13179" w:rsidP="00394816">
            <w:pPr>
              <w:pStyle w:val="TAC"/>
              <w:rPr>
                <w:rFonts w:cs="Arial"/>
                <w:lang w:val="en-US" w:eastAsia="zh-CN"/>
              </w:rPr>
            </w:pPr>
          </w:p>
        </w:tc>
      </w:tr>
      <w:tr w:rsidR="00C13179" w14:paraId="7DD728BA" w14:textId="77777777" w:rsidTr="00AA2827">
        <w:trPr>
          <w:trHeight w:val="29"/>
        </w:trPr>
        <w:tc>
          <w:tcPr>
            <w:tcW w:w="1848" w:type="dxa"/>
            <w:tcBorders>
              <w:top w:val="nil"/>
              <w:left w:val="single" w:sz="4" w:space="0" w:color="auto"/>
              <w:bottom w:val="nil"/>
              <w:right w:val="single" w:sz="4" w:space="0" w:color="auto"/>
            </w:tcBorders>
            <w:vAlign w:val="center"/>
          </w:tcPr>
          <w:p w14:paraId="77FFDE54" w14:textId="77777777" w:rsidR="00C13179" w:rsidRPr="001E32DC" w:rsidRDefault="00C13179" w:rsidP="00394816">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nil"/>
              <w:left w:val="single" w:sz="4" w:space="0" w:color="auto"/>
              <w:bottom w:val="nil"/>
              <w:right w:val="single" w:sz="4" w:space="0" w:color="auto"/>
            </w:tcBorders>
            <w:vAlign w:val="center"/>
          </w:tcPr>
          <w:p w14:paraId="2E012BA3" w14:textId="77777777" w:rsidR="00C13179" w:rsidRPr="001E32DC" w:rsidRDefault="00C13179" w:rsidP="00394816">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7DF3CE13" w14:textId="77777777" w:rsidR="00C13179" w:rsidRPr="001E32DC" w:rsidRDefault="00C13179" w:rsidP="0039481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D35A225" w14:textId="77777777" w:rsidR="00C13179" w:rsidRPr="001E32DC" w:rsidRDefault="00C13179" w:rsidP="00394816">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5D9A2701" w14:textId="77777777" w:rsidR="00C13179" w:rsidRPr="001E32DC" w:rsidRDefault="00C13179" w:rsidP="00394816">
            <w:pPr>
              <w:pStyle w:val="TAC"/>
              <w:rPr>
                <w:lang w:val="en-US" w:eastAsia="zh-CN"/>
              </w:rPr>
            </w:pPr>
            <w:r w:rsidRPr="001E32DC">
              <w:rPr>
                <w:rFonts w:cs="Arial"/>
                <w:lang w:val="en-US" w:eastAsia="zh-CN"/>
              </w:rPr>
              <w:t>0</w:t>
            </w:r>
          </w:p>
        </w:tc>
      </w:tr>
      <w:tr w:rsidR="00C13179" w14:paraId="53E89298" w14:textId="77777777" w:rsidTr="00AA2827">
        <w:trPr>
          <w:trHeight w:val="29"/>
        </w:trPr>
        <w:tc>
          <w:tcPr>
            <w:tcW w:w="1848" w:type="dxa"/>
            <w:tcBorders>
              <w:top w:val="nil"/>
              <w:left w:val="single" w:sz="4" w:space="0" w:color="auto"/>
              <w:bottom w:val="nil"/>
              <w:right w:val="single" w:sz="4" w:space="0" w:color="auto"/>
            </w:tcBorders>
            <w:vAlign w:val="center"/>
          </w:tcPr>
          <w:p w14:paraId="42425FD5"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7633664" w14:textId="77777777" w:rsidR="00C13179" w:rsidRPr="001E32DC" w:rsidRDefault="00C13179" w:rsidP="00394816">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042A3CCD"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36B26DD" w14:textId="77777777" w:rsidR="00C13179" w:rsidRPr="001E32DC" w:rsidRDefault="00C13179" w:rsidP="00394816">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0BED470" w14:textId="77777777" w:rsidR="00C13179" w:rsidRPr="001E32DC" w:rsidRDefault="00C13179" w:rsidP="00394816">
            <w:pPr>
              <w:pStyle w:val="TAC"/>
              <w:rPr>
                <w:lang w:val="en-US" w:eastAsia="zh-CN"/>
              </w:rPr>
            </w:pPr>
          </w:p>
        </w:tc>
      </w:tr>
      <w:tr w:rsidR="00C13179" w14:paraId="196C525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C4CBD1E"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FFF0F4" w14:textId="77777777" w:rsidR="00C13179" w:rsidRPr="001E32DC" w:rsidRDefault="00C13179" w:rsidP="00394816">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3CB9E4D"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84CBC3" w14:textId="77777777" w:rsidR="00C13179" w:rsidRPr="001E32DC" w:rsidRDefault="00C13179" w:rsidP="00394816">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2289BEE0" w14:textId="77777777" w:rsidR="00C13179" w:rsidRPr="001E32DC" w:rsidRDefault="00C13179" w:rsidP="00394816">
            <w:pPr>
              <w:pStyle w:val="TAC"/>
              <w:rPr>
                <w:lang w:val="en-US" w:eastAsia="zh-CN"/>
              </w:rPr>
            </w:pPr>
          </w:p>
        </w:tc>
      </w:tr>
      <w:tr w:rsidR="00C13179" w14:paraId="0968A596"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B9FD1EF" w14:textId="77777777" w:rsidR="00C13179" w:rsidRPr="001E32DC" w:rsidRDefault="00C13179" w:rsidP="00394816">
            <w:pPr>
              <w:pStyle w:val="TAC"/>
              <w:rPr>
                <w:lang w:val="en-US" w:eastAsia="zh-CN"/>
              </w:rPr>
            </w:pPr>
            <w:r w:rsidRPr="001E32DC">
              <w:rPr>
                <w:lang w:val="en-US" w:eastAsia="zh-CN"/>
              </w:rPr>
              <w:lastRenderedPageBreak/>
              <w:t>CA_n28</w:t>
            </w:r>
            <w:r w:rsidRPr="001E32DC">
              <w:rPr>
                <w:lang w:val="en-US" w:eastAsia="ja-JP"/>
              </w:rPr>
              <w:t>A-</w:t>
            </w:r>
            <w:r w:rsidRPr="001E32DC">
              <w:rPr>
                <w:lang w:val="en-US" w:eastAsia="zh-CN"/>
              </w:rPr>
              <w:t>n41</w:t>
            </w:r>
            <w:r>
              <w:rPr>
                <w:lang w:val="en-US" w:eastAsia="ja-JP"/>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6D45A11A" w14:textId="77777777" w:rsidR="00C13179" w:rsidRDefault="00C13179" w:rsidP="00394816">
            <w:pPr>
              <w:pStyle w:val="TAC"/>
              <w:rPr>
                <w:lang w:val="en-US" w:eastAsia="zh-CN"/>
              </w:rPr>
            </w:pPr>
            <w:r w:rsidRPr="001E32DC">
              <w:rPr>
                <w:lang w:val="en-US" w:eastAsia="zh-CN"/>
              </w:rPr>
              <w:t>CA_n28A-n41A</w:t>
            </w:r>
          </w:p>
          <w:p w14:paraId="23425636" w14:textId="77777777" w:rsidR="00C13179" w:rsidRDefault="00C13179" w:rsidP="00394816">
            <w:pPr>
              <w:pStyle w:val="TAC"/>
              <w:rPr>
                <w:lang w:val="en-US" w:eastAsia="zh-CN"/>
              </w:rPr>
            </w:pPr>
            <w:r w:rsidRPr="001E32DC">
              <w:rPr>
                <w:lang w:val="en-US" w:eastAsia="zh-CN"/>
              </w:rPr>
              <w:t>CA_n28A-n77A</w:t>
            </w:r>
          </w:p>
          <w:p w14:paraId="42F22185" w14:textId="77777777" w:rsidR="00C13179" w:rsidRPr="001E32DC" w:rsidRDefault="00C13179" w:rsidP="00394816">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DFCC53B" w14:textId="77777777" w:rsidR="00C13179" w:rsidRPr="001E32DC" w:rsidRDefault="00C13179" w:rsidP="0039481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5274113" w14:textId="77777777" w:rsidR="00C13179" w:rsidRPr="001E32DC" w:rsidRDefault="00C13179" w:rsidP="00394816">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DF84B2D" w14:textId="77777777" w:rsidR="00C13179" w:rsidRPr="001E32DC" w:rsidRDefault="00C13179" w:rsidP="00394816">
            <w:pPr>
              <w:pStyle w:val="TAC"/>
              <w:rPr>
                <w:lang w:val="en-US" w:eastAsia="zh-CN"/>
              </w:rPr>
            </w:pPr>
            <w:r>
              <w:rPr>
                <w:rFonts w:hint="eastAsia"/>
                <w:lang w:val="en-US" w:eastAsia="zh-CN"/>
              </w:rPr>
              <w:t>0</w:t>
            </w:r>
          </w:p>
        </w:tc>
      </w:tr>
      <w:tr w:rsidR="00C13179" w14:paraId="66BB1077" w14:textId="77777777" w:rsidTr="00AA2827">
        <w:trPr>
          <w:trHeight w:val="29"/>
        </w:trPr>
        <w:tc>
          <w:tcPr>
            <w:tcW w:w="1848" w:type="dxa"/>
            <w:tcBorders>
              <w:top w:val="nil"/>
              <w:left w:val="single" w:sz="4" w:space="0" w:color="auto"/>
              <w:bottom w:val="nil"/>
              <w:right w:val="single" w:sz="4" w:space="0" w:color="auto"/>
            </w:tcBorders>
            <w:vAlign w:val="center"/>
          </w:tcPr>
          <w:p w14:paraId="0EA533B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2BE1DF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8F894F"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935EC2" w14:textId="77777777" w:rsidR="00C13179" w:rsidRPr="001E32DC" w:rsidRDefault="00C13179" w:rsidP="00394816">
            <w:pPr>
              <w:pStyle w:val="TAC"/>
              <w:rPr>
                <w:lang w:val="en-US" w:eastAsia="zh-CN" w:bidi="ar"/>
              </w:rPr>
            </w:pPr>
            <w:r>
              <w:rPr>
                <w:lang w:val="en-US" w:eastAsia="zh-CN" w:bidi="ar"/>
              </w:rPr>
              <w:t>CA_n41B_BCS0</w:t>
            </w:r>
          </w:p>
        </w:tc>
        <w:tc>
          <w:tcPr>
            <w:tcW w:w="1638" w:type="dxa"/>
            <w:tcBorders>
              <w:top w:val="nil"/>
              <w:left w:val="single" w:sz="4" w:space="0" w:color="auto"/>
              <w:bottom w:val="nil"/>
              <w:right w:val="single" w:sz="4" w:space="0" w:color="auto"/>
            </w:tcBorders>
            <w:vAlign w:val="center"/>
          </w:tcPr>
          <w:p w14:paraId="4BA7281F" w14:textId="77777777" w:rsidR="00C13179" w:rsidRPr="001E32DC" w:rsidRDefault="00C13179" w:rsidP="00394816">
            <w:pPr>
              <w:pStyle w:val="TAC"/>
              <w:rPr>
                <w:lang w:val="en-US" w:eastAsia="zh-CN"/>
              </w:rPr>
            </w:pPr>
          </w:p>
        </w:tc>
      </w:tr>
      <w:tr w:rsidR="00C13179" w14:paraId="2B7FAD1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17391F4"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B3069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11D875"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A9BA0C" w14:textId="77777777" w:rsidR="00C13179" w:rsidRPr="001E32DC" w:rsidRDefault="00C13179" w:rsidP="00394816">
            <w:pPr>
              <w:pStyle w:val="TAC"/>
              <w:rPr>
                <w:lang w:val="en-US" w:eastAsia="zh-CN" w:bidi="ar"/>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19534B62" w14:textId="77777777" w:rsidR="00C13179" w:rsidRPr="001E32DC" w:rsidRDefault="00C13179" w:rsidP="00394816">
            <w:pPr>
              <w:pStyle w:val="TAC"/>
              <w:rPr>
                <w:lang w:val="en-US" w:eastAsia="zh-CN"/>
              </w:rPr>
            </w:pPr>
          </w:p>
        </w:tc>
      </w:tr>
      <w:tr w:rsidR="00C13179" w14:paraId="704872FA" w14:textId="77777777" w:rsidTr="00AA2827">
        <w:trPr>
          <w:trHeight w:val="29"/>
        </w:trPr>
        <w:tc>
          <w:tcPr>
            <w:tcW w:w="1848" w:type="dxa"/>
            <w:tcBorders>
              <w:top w:val="nil"/>
              <w:left w:val="single" w:sz="4" w:space="0" w:color="auto"/>
              <w:bottom w:val="nil"/>
              <w:right w:val="single" w:sz="4" w:space="0" w:color="auto"/>
            </w:tcBorders>
            <w:vAlign w:val="center"/>
          </w:tcPr>
          <w:p w14:paraId="5C2037ED" w14:textId="77777777" w:rsidR="00C13179" w:rsidRPr="001E32DC" w:rsidRDefault="00C13179" w:rsidP="00394816">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nil"/>
              <w:left w:val="single" w:sz="4" w:space="0" w:color="auto"/>
              <w:bottom w:val="nil"/>
              <w:right w:val="single" w:sz="4" w:space="0" w:color="auto"/>
            </w:tcBorders>
            <w:vAlign w:val="center"/>
          </w:tcPr>
          <w:p w14:paraId="5B0E6081" w14:textId="77777777" w:rsidR="00C13179" w:rsidRPr="001E32DC" w:rsidRDefault="00C13179" w:rsidP="00394816">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519913CC" w14:textId="77777777" w:rsidR="00C13179" w:rsidRPr="001E32DC" w:rsidRDefault="00C13179" w:rsidP="0039481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8995844" w14:textId="77777777" w:rsidR="00C13179" w:rsidRPr="001E32DC" w:rsidRDefault="00C13179" w:rsidP="00394816">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2DDC1CC5" w14:textId="77777777" w:rsidR="00C13179" w:rsidRPr="001E32DC" w:rsidRDefault="00C13179" w:rsidP="00394816">
            <w:pPr>
              <w:pStyle w:val="TAC"/>
              <w:rPr>
                <w:lang w:val="en-US" w:eastAsia="zh-CN"/>
              </w:rPr>
            </w:pPr>
            <w:r w:rsidRPr="001E32DC">
              <w:rPr>
                <w:rFonts w:cs="Arial"/>
                <w:lang w:val="en-US" w:eastAsia="zh-CN"/>
              </w:rPr>
              <w:t>0</w:t>
            </w:r>
          </w:p>
        </w:tc>
      </w:tr>
      <w:tr w:rsidR="00C13179" w14:paraId="24C8730D" w14:textId="77777777" w:rsidTr="00AA2827">
        <w:trPr>
          <w:trHeight w:val="29"/>
        </w:trPr>
        <w:tc>
          <w:tcPr>
            <w:tcW w:w="1848" w:type="dxa"/>
            <w:tcBorders>
              <w:top w:val="nil"/>
              <w:left w:val="single" w:sz="4" w:space="0" w:color="auto"/>
              <w:bottom w:val="nil"/>
              <w:right w:val="single" w:sz="4" w:space="0" w:color="auto"/>
            </w:tcBorders>
            <w:vAlign w:val="center"/>
          </w:tcPr>
          <w:p w14:paraId="266FD09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AA2F12D" w14:textId="77777777" w:rsidR="00C13179" w:rsidRPr="001E32DC" w:rsidRDefault="00C13179" w:rsidP="00394816">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480B1288"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D2B44F" w14:textId="77777777" w:rsidR="00C13179" w:rsidRPr="001E32DC" w:rsidRDefault="00C13179" w:rsidP="00394816">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D5C30CA" w14:textId="77777777" w:rsidR="00C13179" w:rsidRPr="001E32DC" w:rsidRDefault="00C13179" w:rsidP="00394816">
            <w:pPr>
              <w:pStyle w:val="TAC"/>
              <w:rPr>
                <w:lang w:val="en-US" w:eastAsia="zh-CN"/>
              </w:rPr>
            </w:pPr>
          </w:p>
        </w:tc>
      </w:tr>
      <w:tr w:rsidR="00C13179" w14:paraId="45EA1AE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8F28002"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258EBD" w14:textId="77777777" w:rsidR="00C13179" w:rsidRPr="001E32DC" w:rsidRDefault="00C13179" w:rsidP="00394816">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DE1C37A"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914D87D" w14:textId="77777777" w:rsidR="00C13179" w:rsidRPr="001E32DC" w:rsidRDefault="00C13179" w:rsidP="00394816">
            <w:pPr>
              <w:pStyle w:val="TAC"/>
              <w:rPr>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2FC223F4" w14:textId="77777777" w:rsidR="00C13179" w:rsidRPr="001E32DC" w:rsidRDefault="00C13179" w:rsidP="00394816">
            <w:pPr>
              <w:pStyle w:val="TAC"/>
              <w:rPr>
                <w:lang w:val="en-US" w:eastAsia="zh-CN"/>
              </w:rPr>
            </w:pPr>
          </w:p>
        </w:tc>
      </w:tr>
      <w:tr w:rsidR="00C13179" w14:paraId="1B5D9C93"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11648BD" w14:textId="77777777" w:rsidR="00C13179" w:rsidRPr="001E32DC" w:rsidRDefault="00C13179" w:rsidP="00394816">
            <w:pPr>
              <w:pStyle w:val="TAC"/>
              <w:rPr>
                <w:lang w:val="en-US" w:eastAsia="zh-CN"/>
              </w:rPr>
            </w:pPr>
            <w:r w:rsidRPr="00663D10">
              <w:rPr>
                <w:lang w:val="en-US" w:eastAsia="zh-CN"/>
              </w:rPr>
              <w:t>CA_n28A-n41A-n77(3A)</w:t>
            </w:r>
          </w:p>
        </w:tc>
        <w:tc>
          <w:tcPr>
            <w:tcW w:w="1862" w:type="dxa"/>
            <w:tcBorders>
              <w:top w:val="single" w:sz="4" w:space="0" w:color="auto"/>
              <w:left w:val="single" w:sz="4" w:space="0" w:color="auto"/>
              <w:bottom w:val="nil"/>
              <w:right w:val="single" w:sz="4" w:space="0" w:color="auto"/>
            </w:tcBorders>
            <w:vAlign w:val="center"/>
          </w:tcPr>
          <w:p w14:paraId="0EF13F13" w14:textId="77777777" w:rsidR="00C13179" w:rsidRPr="003321AF" w:rsidRDefault="00C13179" w:rsidP="00394816">
            <w:pPr>
              <w:pStyle w:val="TAC"/>
              <w:rPr>
                <w:lang w:val="en-US" w:eastAsia="zh-CN"/>
              </w:rPr>
            </w:pPr>
            <w:r w:rsidRPr="003321AF">
              <w:rPr>
                <w:lang w:val="en-US" w:eastAsia="zh-CN"/>
              </w:rPr>
              <w:t>CA_n28A-n41A</w:t>
            </w:r>
          </w:p>
          <w:p w14:paraId="580D6928" w14:textId="77777777" w:rsidR="00C13179" w:rsidRPr="003321AF" w:rsidRDefault="00C13179" w:rsidP="00394816">
            <w:pPr>
              <w:pStyle w:val="TAC"/>
              <w:rPr>
                <w:lang w:val="en-US" w:eastAsia="zh-CN"/>
              </w:rPr>
            </w:pPr>
            <w:r w:rsidRPr="003321AF">
              <w:rPr>
                <w:lang w:val="en-US" w:eastAsia="zh-CN"/>
              </w:rPr>
              <w:t>CA_n28A-n77A</w:t>
            </w:r>
          </w:p>
          <w:p w14:paraId="158818A6" w14:textId="77777777" w:rsidR="00C13179" w:rsidRPr="001E32DC" w:rsidRDefault="00C13179" w:rsidP="00394816">
            <w:pPr>
              <w:pStyle w:val="TAC"/>
              <w:rPr>
                <w:lang w:val="en-US" w:eastAsia="zh-CN"/>
              </w:rPr>
            </w:pPr>
            <w:r w:rsidRPr="003321AF">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126481C" w14:textId="77777777" w:rsidR="00C13179" w:rsidRPr="001E32DC" w:rsidRDefault="00C13179" w:rsidP="0039481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A92FAA" w14:textId="77777777" w:rsidR="00C13179" w:rsidRPr="001E32DC" w:rsidRDefault="00C13179" w:rsidP="00394816">
            <w:pPr>
              <w:pStyle w:val="TAC"/>
              <w:rPr>
                <w:lang w:val="en-US" w:eastAsia="zh-CN" w:bidi="ar"/>
              </w:rPr>
            </w:pPr>
            <w:r w:rsidRPr="00CA4E5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9967042" w14:textId="77777777" w:rsidR="00C13179" w:rsidRPr="001E32DC" w:rsidRDefault="00C13179" w:rsidP="00394816">
            <w:pPr>
              <w:pStyle w:val="TAC"/>
              <w:rPr>
                <w:lang w:val="en-US" w:eastAsia="zh-CN"/>
              </w:rPr>
            </w:pPr>
            <w:r>
              <w:rPr>
                <w:rFonts w:hint="eastAsia"/>
                <w:lang w:val="en-US" w:eastAsia="zh-CN"/>
              </w:rPr>
              <w:t>0</w:t>
            </w:r>
          </w:p>
        </w:tc>
      </w:tr>
      <w:tr w:rsidR="00C13179" w14:paraId="2C54D56D" w14:textId="77777777" w:rsidTr="00AA2827">
        <w:trPr>
          <w:trHeight w:val="29"/>
        </w:trPr>
        <w:tc>
          <w:tcPr>
            <w:tcW w:w="1848" w:type="dxa"/>
            <w:tcBorders>
              <w:top w:val="nil"/>
              <w:left w:val="single" w:sz="4" w:space="0" w:color="auto"/>
              <w:bottom w:val="nil"/>
              <w:right w:val="single" w:sz="4" w:space="0" w:color="auto"/>
            </w:tcBorders>
            <w:vAlign w:val="center"/>
          </w:tcPr>
          <w:p w14:paraId="714C6BF8"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BD70E9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589140"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C91385" w14:textId="77777777" w:rsidR="00C13179" w:rsidRPr="001E32DC" w:rsidRDefault="00C13179" w:rsidP="00394816">
            <w:pPr>
              <w:pStyle w:val="TAC"/>
              <w:rPr>
                <w:lang w:val="en-US" w:eastAsia="zh-CN" w:bidi="ar"/>
              </w:rPr>
            </w:pPr>
            <w:r w:rsidRPr="00CA4E5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0FEDC43" w14:textId="77777777" w:rsidR="00C13179" w:rsidRPr="001E32DC" w:rsidRDefault="00C13179" w:rsidP="00394816">
            <w:pPr>
              <w:pStyle w:val="TAC"/>
              <w:rPr>
                <w:lang w:val="en-US" w:eastAsia="zh-CN"/>
              </w:rPr>
            </w:pPr>
          </w:p>
        </w:tc>
      </w:tr>
      <w:tr w:rsidR="00C13179" w14:paraId="60D3478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D8C7D54"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B0EB5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412AB2"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0FAA15" w14:textId="77777777" w:rsidR="00C13179" w:rsidRPr="001E32DC" w:rsidRDefault="00C13179" w:rsidP="00394816">
            <w:pPr>
              <w:pStyle w:val="TAC"/>
              <w:rPr>
                <w:lang w:val="en-US" w:eastAsia="zh-CN" w:bidi="ar"/>
              </w:rPr>
            </w:pPr>
            <w:r>
              <w:rPr>
                <w:lang w:val="en-US" w:eastAsia="zh-CN" w:bidi="ar"/>
              </w:rPr>
              <w:t>CA_n77(3</w:t>
            </w:r>
            <w:r w:rsidRPr="00CA4E5C">
              <w:rPr>
                <w:lang w:val="en-US" w:eastAsia="zh-CN" w:bidi="ar"/>
              </w:rPr>
              <w:t>A)_BCS</w:t>
            </w:r>
            <w:r>
              <w:rPr>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9FCC30B" w14:textId="77777777" w:rsidR="00C13179" w:rsidRPr="001E32DC" w:rsidRDefault="00C13179" w:rsidP="00394816">
            <w:pPr>
              <w:pStyle w:val="TAC"/>
              <w:rPr>
                <w:lang w:val="en-US" w:eastAsia="zh-CN"/>
              </w:rPr>
            </w:pPr>
          </w:p>
        </w:tc>
      </w:tr>
      <w:tr w:rsidR="00C13179" w14:paraId="5497D241"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46CBBCC" w14:textId="77777777" w:rsidR="00C13179" w:rsidRPr="001E32DC" w:rsidRDefault="00C13179" w:rsidP="00394816">
            <w:pPr>
              <w:pStyle w:val="TAC"/>
              <w:rPr>
                <w:lang w:val="en-US" w:eastAsia="zh-CN"/>
              </w:rPr>
            </w:pPr>
            <w:r w:rsidRPr="001E32DC">
              <w:rPr>
                <w:lang w:val="en-US" w:eastAsia="zh-CN"/>
              </w:rPr>
              <w:t>CA_n28A-n41A-n78A</w:t>
            </w:r>
          </w:p>
        </w:tc>
        <w:tc>
          <w:tcPr>
            <w:tcW w:w="1862" w:type="dxa"/>
            <w:tcBorders>
              <w:top w:val="single" w:sz="4" w:space="0" w:color="auto"/>
              <w:left w:val="single" w:sz="4" w:space="0" w:color="auto"/>
              <w:bottom w:val="nil"/>
              <w:right w:val="single" w:sz="4" w:space="0" w:color="auto"/>
            </w:tcBorders>
            <w:vAlign w:val="center"/>
          </w:tcPr>
          <w:p w14:paraId="7A6D5733" w14:textId="77777777" w:rsidR="00C13179" w:rsidRPr="001E32DC" w:rsidRDefault="00C13179" w:rsidP="00394816">
            <w:pPr>
              <w:pStyle w:val="TAC"/>
              <w:rPr>
                <w:lang w:val="en-US" w:eastAsia="zh-CN"/>
              </w:rPr>
            </w:pPr>
            <w:r w:rsidRPr="001E32DC">
              <w:rPr>
                <w:lang w:val="en-US" w:eastAsia="zh-CN"/>
              </w:rPr>
              <w:t>CA_n28A-n41A</w:t>
            </w:r>
          </w:p>
          <w:p w14:paraId="4FB7346A" w14:textId="77777777" w:rsidR="00C13179" w:rsidRPr="001E32DC" w:rsidRDefault="00C13179" w:rsidP="00394816">
            <w:pPr>
              <w:pStyle w:val="TAC"/>
              <w:rPr>
                <w:lang w:val="en-US" w:eastAsia="zh-CN"/>
              </w:rPr>
            </w:pPr>
            <w:r w:rsidRPr="001E32DC">
              <w:rPr>
                <w:lang w:val="en-US" w:eastAsia="zh-CN"/>
              </w:rPr>
              <w:t>CA_n41A-n78A</w:t>
            </w:r>
          </w:p>
          <w:p w14:paraId="4262AE22" w14:textId="77777777" w:rsidR="00C13179" w:rsidRPr="001E32DC" w:rsidRDefault="00C13179" w:rsidP="00394816">
            <w:pPr>
              <w:pStyle w:val="TAC"/>
              <w:rPr>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5EBF3035" w14:textId="77777777" w:rsidR="00C13179" w:rsidRPr="001E32DC" w:rsidRDefault="00C13179" w:rsidP="0039481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7A943A2"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3948AA5" w14:textId="77777777" w:rsidR="00C13179" w:rsidRPr="001E32DC" w:rsidRDefault="00C13179" w:rsidP="00394816">
            <w:pPr>
              <w:pStyle w:val="TAC"/>
              <w:rPr>
                <w:lang w:val="en-US" w:eastAsia="zh-CN"/>
              </w:rPr>
            </w:pPr>
            <w:r w:rsidRPr="001E32DC">
              <w:rPr>
                <w:lang w:val="en-US" w:eastAsia="zh-CN"/>
              </w:rPr>
              <w:t>0</w:t>
            </w:r>
          </w:p>
        </w:tc>
      </w:tr>
      <w:tr w:rsidR="00C13179" w14:paraId="360B839F" w14:textId="77777777" w:rsidTr="00AA2827">
        <w:trPr>
          <w:trHeight w:val="29"/>
        </w:trPr>
        <w:tc>
          <w:tcPr>
            <w:tcW w:w="1848" w:type="dxa"/>
            <w:tcBorders>
              <w:top w:val="nil"/>
              <w:left w:val="single" w:sz="4" w:space="0" w:color="auto"/>
              <w:bottom w:val="nil"/>
              <w:right w:val="single" w:sz="4" w:space="0" w:color="auto"/>
            </w:tcBorders>
            <w:vAlign w:val="center"/>
          </w:tcPr>
          <w:p w14:paraId="5F69DA2F"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AE41D5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47158F"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12DF32" w14:textId="77777777" w:rsidR="00C13179" w:rsidRPr="001E32DC" w:rsidRDefault="00C13179" w:rsidP="00394816">
            <w:pPr>
              <w:pStyle w:val="TAC"/>
              <w:rPr>
                <w:lang w:val="en-US" w:eastAsia="zh-CN"/>
              </w:rPr>
            </w:pPr>
            <w:r w:rsidRPr="001E32DC">
              <w:rPr>
                <w:lang w:val="en-US" w:eastAsia="zh-CN" w:bidi="ar"/>
              </w:rPr>
              <w:t>10, 15, 20, 30, 40, 50, 60, 90, 100</w:t>
            </w:r>
          </w:p>
        </w:tc>
        <w:tc>
          <w:tcPr>
            <w:tcW w:w="1638" w:type="dxa"/>
            <w:tcBorders>
              <w:top w:val="nil"/>
              <w:left w:val="single" w:sz="4" w:space="0" w:color="auto"/>
              <w:bottom w:val="nil"/>
              <w:right w:val="single" w:sz="4" w:space="0" w:color="auto"/>
            </w:tcBorders>
            <w:vAlign w:val="center"/>
          </w:tcPr>
          <w:p w14:paraId="65096F9B" w14:textId="77777777" w:rsidR="00C13179" w:rsidRPr="001E32DC" w:rsidRDefault="00C13179" w:rsidP="00394816">
            <w:pPr>
              <w:pStyle w:val="TAC"/>
              <w:rPr>
                <w:lang w:val="en-US" w:eastAsia="zh-CN"/>
              </w:rPr>
            </w:pPr>
          </w:p>
        </w:tc>
      </w:tr>
      <w:tr w:rsidR="00C13179" w14:paraId="4B9685D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2C53D54"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CEC62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94FC77"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4A65ED0" w14:textId="77777777" w:rsidR="00C13179" w:rsidRPr="001E32DC" w:rsidRDefault="00C13179" w:rsidP="00394816">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D901585" w14:textId="77777777" w:rsidR="00C13179" w:rsidRPr="001E32DC" w:rsidRDefault="00C13179" w:rsidP="00394816">
            <w:pPr>
              <w:pStyle w:val="TAC"/>
              <w:rPr>
                <w:lang w:val="en-US" w:eastAsia="zh-CN"/>
              </w:rPr>
            </w:pPr>
          </w:p>
        </w:tc>
      </w:tr>
      <w:tr w:rsidR="00C13179" w14:paraId="67DA3803"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899E3D2" w14:textId="77777777" w:rsidR="00C13179" w:rsidRPr="001E32DC" w:rsidRDefault="00C13179" w:rsidP="00394816">
            <w:pPr>
              <w:pStyle w:val="TAC"/>
              <w:rPr>
                <w:lang w:val="fr-FR" w:eastAsia="zh-CN"/>
              </w:rPr>
            </w:pPr>
            <w:r w:rsidRPr="001E32DC">
              <w:rPr>
                <w:lang w:val="fr-FR" w:eastAsia="zh-CN"/>
              </w:rPr>
              <w:t>CA_n28A-n41A-n78(2A)</w:t>
            </w:r>
          </w:p>
        </w:tc>
        <w:tc>
          <w:tcPr>
            <w:tcW w:w="1862" w:type="dxa"/>
            <w:tcBorders>
              <w:top w:val="single" w:sz="4" w:space="0" w:color="auto"/>
              <w:left w:val="single" w:sz="4" w:space="0" w:color="auto"/>
              <w:bottom w:val="nil"/>
              <w:right w:val="single" w:sz="4" w:space="0" w:color="auto"/>
            </w:tcBorders>
            <w:vAlign w:val="center"/>
          </w:tcPr>
          <w:p w14:paraId="72C5D125" w14:textId="77777777" w:rsidR="00C13179" w:rsidRPr="001E32DC" w:rsidRDefault="00C13179" w:rsidP="00394816">
            <w:pPr>
              <w:pStyle w:val="TAC"/>
              <w:rPr>
                <w:lang w:val="en-US" w:eastAsia="zh-CN"/>
              </w:rPr>
            </w:pPr>
            <w:r w:rsidRPr="001E32DC">
              <w:rPr>
                <w:lang w:val="en-US" w:eastAsia="zh-CN"/>
              </w:rPr>
              <w:t>CA_n78(2A)</w:t>
            </w:r>
          </w:p>
        </w:tc>
        <w:tc>
          <w:tcPr>
            <w:tcW w:w="843" w:type="dxa"/>
            <w:tcBorders>
              <w:top w:val="single" w:sz="4" w:space="0" w:color="auto"/>
              <w:left w:val="single" w:sz="4" w:space="0" w:color="auto"/>
              <w:bottom w:val="single" w:sz="4" w:space="0" w:color="auto"/>
              <w:right w:val="single" w:sz="4" w:space="0" w:color="auto"/>
            </w:tcBorders>
            <w:vAlign w:val="center"/>
          </w:tcPr>
          <w:p w14:paraId="29F55AD3" w14:textId="77777777" w:rsidR="00C13179" w:rsidRPr="001E32DC" w:rsidRDefault="00C13179" w:rsidP="0039481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4AA1729" w14:textId="77777777" w:rsidR="00C13179" w:rsidRPr="001E32DC" w:rsidRDefault="00C13179" w:rsidP="00394816">
            <w:pPr>
              <w:pStyle w:val="TAC"/>
              <w:rPr>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4C4756D0" w14:textId="77777777" w:rsidR="00C13179" w:rsidRPr="001E32DC" w:rsidRDefault="00C13179" w:rsidP="00394816">
            <w:pPr>
              <w:pStyle w:val="TAC"/>
              <w:rPr>
                <w:lang w:val="en-US" w:eastAsia="zh-CN"/>
              </w:rPr>
            </w:pPr>
            <w:r w:rsidRPr="001E32DC">
              <w:rPr>
                <w:lang w:val="en-US" w:eastAsia="zh-CN"/>
              </w:rPr>
              <w:t>0</w:t>
            </w:r>
          </w:p>
        </w:tc>
      </w:tr>
      <w:tr w:rsidR="00C13179" w14:paraId="2B1835D4" w14:textId="77777777" w:rsidTr="00AA2827">
        <w:trPr>
          <w:trHeight w:val="29"/>
        </w:trPr>
        <w:tc>
          <w:tcPr>
            <w:tcW w:w="1848" w:type="dxa"/>
            <w:tcBorders>
              <w:top w:val="nil"/>
              <w:left w:val="single" w:sz="4" w:space="0" w:color="auto"/>
              <w:bottom w:val="nil"/>
              <w:right w:val="single" w:sz="4" w:space="0" w:color="auto"/>
            </w:tcBorders>
            <w:vAlign w:val="center"/>
          </w:tcPr>
          <w:p w14:paraId="39A3ABC0" w14:textId="77777777" w:rsidR="00C13179" w:rsidRPr="001E32DC" w:rsidRDefault="00C13179" w:rsidP="00394816">
            <w:pPr>
              <w:pStyle w:val="TAC"/>
              <w:rPr>
                <w:lang w:val="fr-FR" w:eastAsia="zh-CN"/>
              </w:rPr>
            </w:pPr>
          </w:p>
        </w:tc>
        <w:tc>
          <w:tcPr>
            <w:tcW w:w="1862" w:type="dxa"/>
            <w:tcBorders>
              <w:top w:val="nil"/>
              <w:left w:val="single" w:sz="4" w:space="0" w:color="auto"/>
              <w:bottom w:val="nil"/>
              <w:right w:val="single" w:sz="4" w:space="0" w:color="auto"/>
            </w:tcBorders>
            <w:vAlign w:val="center"/>
          </w:tcPr>
          <w:p w14:paraId="5700A45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AE65CA"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383E6B4" w14:textId="77777777" w:rsidR="00C13179" w:rsidRPr="001E32DC" w:rsidRDefault="00C13179" w:rsidP="00394816">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6364595" w14:textId="77777777" w:rsidR="00C13179" w:rsidRPr="001E32DC" w:rsidRDefault="00C13179" w:rsidP="00394816">
            <w:pPr>
              <w:pStyle w:val="TAC"/>
              <w:rPr>
                <w:lang w:val="en-US" w:eastAsia="zh-CN"/>
              </w:rPr>
            </w:pPr>
          </w:p>
        </w:tc>
      </w:tr>
      <w:tr w:rsidR="00C13179" w14:paraId="434F1B9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AD5D18B" w14:textId="77777777" w:rsidR="00C13179" w:rsidRPr="001E32DC" w:rsidRDefault="00C13179" w:rsidP="00394816">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7D49EE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E1FDB6"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2CEDC27" w14:textId="77777777" w:rsidR="00C13179" w:rsidRPr="001E32DC" w:rsidRDefault="00C13179" w:rsidP="00394816">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4E07E03" w14:textId="77777777" w:rsidR="00C13179" w:rsidRPr="001E32DC" w:rsidRDefault="00C13179" w:rsidP="00394816">
            <w:pPr>
              <w:pStyle w:val="TAC"/>
              <w:rPr>
                <w:lang w:val="en-US" w:eastAsia="zh-CN"/>
              </w:rPr>
            </w:pPr>
          </w:p>
        </w:tc>
      </w:tr>
      <w:tr w:rsidR="00C13179" w14:paraId="64400657"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CE38E22" w14:textId="77777777" w:rsidR="00C13179" w:rsidRPr="001E32DC" w:rsidRDefault="00C13179" w:rsidP="00394816">
            <w:pPr>
              <w:pStyle w:val="TAC"/>
              <w:rPr>
                <w:lang w:val="fr-FR" w:eastAsia="zh-CN"/>
              </w:rPr>
            </w:pPr>
            <w:r w:rsidRPr="001E32DC">
              <w:rPr>
                <w:lang w:val="en-US" w:eastAsia="zh-CN"/>
              </w:rPr>
              <w:t>CA_n28A-n41A-n79A</w:t>
            </w:r>
          </w:p>
        </w:tc>
        <w:tc>
          <w:tcPr>
            <w:tcW w:w="1862" w:type="dxa"/>
            <w:tcBorders>
              <w:top w:val="single" w:sz="4" w:space="0" w:color="auto"/>
              <w:left w:val="single" w:sz="4" w:space="0" w:color="auto"/>
              <w:bottom w:val="nil"/>
              <w:right w:val="single" w:sz="4" w:space="0" w:color="auto"/>
            </w:tcBorders>
            <w:vAlign w:val="center"/>
          </w:tcPr>
          <w:p w14:paraId="50D0935B" w14:textId="77777777" w:rsidR="00C13179" w:rsidRPr="001E32DC" w:rsidRDefault="00C13179" w:rsidP="00394816">
            <w:pPr>
              <w:pStyle w:val="TAC"/>
              <w:rPr>
                <w:color w:val="000000"/>
                <w:szCs w:val="18"/>
                <w:lang w:val="en-US" w:eastAsia="zh-CN"/>
              </w:rPr>
            </w:pPr>
            <w:r w:rsidRPr="001E32DC">
              <w:rPr>
                <w:color w:val="000000"/>
                <w:szCs w:val="18"/>
                <w:lang w:val="en-US" w:eastAsia="zh-CN"/>
              </w:rPr>
              <w:t>CA_n28A-n41A</w:t>
            </w:r>
          </w:p>
          <w:p w14:paraId="6CB1DE33" w14:textId="77777777" w:rsidR="00C13179" w:rsidRPr="001E32DC" w:rsidRDefault="00C13179" w:rsidP="00394816">
            <w:pPr>
              <w:pStyle w:val="TAC"/>
              <w:rPr>
                <w:color w:val="000000"/>
                <w:szCs w:val="18"/>
                <w:lang w:val="en-US" w:eastAsia="zh-CN"/>
              </w:rPr>
            </w:pPr>
            <w:r w:rsidRPr="001E32DC">
              <w:rPr>
                <w:color w:val="000000"/>
                <w:szCs w:val="18"/>
                <w:lang w:val="en-US" w:eastAsia="zh-CN"/>
              </w:rPr>
              <w:t>CA_n28A-n79A</w:t>
            </w:r>
          </w:p>
          <w:p w14:paraId="7EA64A0D" w14:textId="77777777" w:rsidR="00C13179" w:rsidRPr="001E32DC" w:rsidRDefault="00C13179" w:rsidP="00394816">
            <w:pPr>
              <w:pStyle w:val="TAC"/>
              <w:rPr>
                <w:lang w:val="en-US" w:eastAsia="zh-CN"/>
              </w:rPr>
            </w:pPr>
            <w:r w:rsidRPr="001E32DC">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4C73DAEB" w14:textId="77777777" w:rsidR="00C13179" w:rsidRPr="001E32DC" w:rsidRDefault="00C13179" w:rsidP="00394816">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3A24F80"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54D0AB14" w14:textId="77777777" w:rsidR="00C13179" w:rsidRPr="001E32DC" w:rsidRDefault="00C13179" w:rsidP="00394816">
            <w:pPr>
              <w:pStyle w:val="TAC"/>
              <w:rPr>
                <w:lang w:val="en-US" w:eastAsia="zh-CN"/>
              </w:rPr>
            </w:pPr>
            <w:r w:rsidRPr="001E32DC">
              <w:rPr>
                <w:rFonts w:ascii="Calibri" w:hAnsi="Calibri"/>
                <w:color w:val="000000"/>
                <w:sz w:val="21"/>
                <w:szCs w:val="18"/>
                <w:lang w:val="en-US" w:eastAsia="zh-CN"/>
              </w:rPr>
              <w:t>0</w:t>
            </w:r>
          </w:p>
        </w:tc>
      </w:tr>
      <w:tr w:rsidR="00C13179" w14:paraId="3318B01A" w14:textId="77777777" w:rsidTr="00AA2827">
        <w:trPr>
          <w:trHeight w:val="29"/>
        </w:trPr>
        <w:tc>
          <w:tcPr>
            <w:tcW w:w="1848" w:type="dxa"/>
            <w:tcBorders>
              <w:top w:val="nil"/>
              <w:left w:val="single" w:sz="4" w:space="0" w:color="auto"/>
              <w:bottom w:val="nil"/>
              <w:right w:val="single" w:sz="4" w:space="0" w:color="auto"/>
            </w:tcBorders>
            <w:vAlign w:val="center"/>
          </w:tcPr>
          <w:p w14:paraId="07401CEA" w14:textId="77777777" w:rsidR="00C13179" w:rsidRPr="001E32DC" w:rsidRDefault="00C13179" w:rsidP="00394816">
            <w:pPr>
              <w:pStyle w:val="TAC"/>
              <w:rPr>
                <w:lang w:val="fr-FR" w:eastAsia="zh-CN"/>
              </w:rPr>
            </w:pPr>
          </w:p>
        </w:tc>
        <w:tc>
          <w:tcPr>
            <w:tcW w:w="1862" w:type="dxa"/>
            <w:tcBorders>
              <w:top w:val="nil"/>
              <w:left w:val="single" w:sz="4" w:space="0" w:color="auto"/>
              <w:bottom w:val="nil"/>
              <w:right w:val="single" w:sz="4" w:space="0" w:color="auto"/>
            </w:tcBorders>
            <w:vAlign w:val="center"/>
          </w:tcPr>
          <w:p w14:paraId="41A1E04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26B2A6" w14:textId="77777777" w:rsidR="00C13179" w:rsidRPr="001E32DC" w:rsidRDefault="00C13179" w:rsidP="00394816">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9A091DA" w14:textId="77777777" w:rsidR="00C13179" w:rsidRPr="001E32DC" w:rsidRDefault="00C13179" w:rsidP="00394816">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008224C" w14:textId="77777777" w:rsidR="00C13179" w:rsidRPr="001E32DC" w:rsidRDefault="00C13179" w:rsidP="00394816">
            <w:pPr>
              <w:pStyle w:val="TAC"/>
              <w:rPr>
                <w:lang w:val="en-US" w:eastAsia="zh-CN"/>
              </w:rPr>
            </w:pPr>
          </w:p>
        </w:tc>
      </w:tr>
      <w:tr w:rsidR="00C13179" w14:paraId="24B140C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5289DE6" w14:textId="77777777" w:rsidR="00C13179" w:rsidRPr="001E32DC" w:rsidRDefault="00C13179" w:rsidP="00394816">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23E733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D61B90" w14:textId="77777777" w:rsidR="00C13179" w:rsidRPr="001E32DC" w:rsidRDefault="00C13179" w:rsidP="00394816">
            <w:pPr>
              <w:pStyle w:val="TAC"/>
              <w:rPr>
                <w:lang w:val="en-US"/>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0EC00FC" w14:textId="77777777" w:rsidR="00C13179" w:rsidRPr="001E32DC" w:rsidRDefault="00C13179" w:rsidP="00394816">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8EE9AB0" w14:textId="77777777" w:rsidR="00C13179" w:rsidRPr="001E32DC" w:rsidRDefault="00C13179" w:rsidP="00394816">
            <w:pPr>
              <w:pStyle w:val="TAC"/>
              <w:rPr>
                <w:lang w:val="en-US" w:eastAsia="zh-CN"/>
              </w:rPr>
            </w:pPr>
          </w:p>
        </w:tc>
      </w:tr>
      <w:tr w:rsidR="00C13179" w14:paraId="1BD82869"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F0F8EA7" w14:textId="77777777" w:rsidR="00C13179" w:rsidRPr="001E32DC" w:rsidRDefault="00C13179" w:rsidP="00394816">
            <w:pPr>
              <w:pStyle w:val="TAC"/>
              <w:rPr>
                <w:lang w:val="fr-FR" w:eastAsia="zh-CN"/>
              </w:rPr>
            </w:pPr>
            <w:r>
              <w:rPr>
                <w:rFonts w:hint="eastAsia"/>
                <w:color w:val="000000"/>
                <w:szCs w:val="18"/>
                <w:lang w:val="en-US" w:eastAsia="zh-CN"/>
              </w:rPr>
              <w:t>CA_n28A-n41C-n79A</w:t>
            </w:r>
          </w:p>
        </w:tc>
        <w:tc>
          <w:tcPr>
            <w:tcW w:w="1862" w:type="dxa"/>
            <w:tcBorders>
              <w:top w:val="single" w:sz="4" w:space="0" w:color="auto"/>
              <w:left w:val="single" w:sz="4" w:space="0" w:color="auto"/>
              <w:bottom w:val="nil"/>
              <w:right w:val="single" w:sz="4" w:space="0" w:color="auto"/>
            </w:tcBorders>
            <w:vAlign w:val="center"/>
          </w:tcPr>
          <w:p w14:paraId="52E06D84" w14:textId="77777777" w:rsidR="00C13179" w:rsidRDefault="00C13179" w:rsidP="00394816">
            <w:pPr>
              <w:pStyle w:val="TAC"/>
              <w:rPr>
                <w:color w:val="000000"/>
                <w:szCs w:val="18"/>
                <w:lang w:val="en-US" w:eastAsia="zh-CN"/>
              </w:rPr>
            </w:pPr>
            <w:r>
              <w:rPr>
                <w:color w:val="000000"/>
                <w:szCs w:val="18"/>
                <w:lang w:val="en-US" w:eastAsia="zh-CN"/>
              </w:rPr>
              <w:t>CA_n28A-n41A</w:t>
            </w:r>
          </w:p>
          <w:p w14:paraId="06D63A6C" w14:textId="77777777" w:rsidR="00C13179" w:rsidRDefault="00C13179" w:rsidP="00394816">
            <w:pPr>
              <w:pStyle w:val="TAC"/>
              <w:rPr>
                <w:color w:val="000000"/>
                <w:szCs w:val="18"/>
                <w:lang w:val="en-US" w:eastAsia="zh-CN"/>
              </w:rPr>
            </w:pPr>
            <w:r>
              <w:rPr>
                <w:color w:val="000000"/>
                <w:szCs w:val="18"/>
                <w:lang w:val="en-US" w:eastAsia="zh-CN"/>
              </w:rPr>
              <w:t>CA_n28A-n79A</w:t>
            </w:r>
          </w:p>
          <w:p w14:paraId="638BF010" w14:textId="77777777" w:rsidR="00C13179" w:rsidRPr="001E32DC" w:rsidRDefault="00C13179" w:rsidP="00394816">
            <w:pPr>
              <w:pStyle w:val="TAC"/>
              <w:rPr>
                <w:lang w:val="en-US" w:eastAsia="zh-CN"/>
              </w:rPr>
            </w:pPr>
            <w:r>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0A8583D0" w14:textId="77777777" w:rsidR="00C13179" w:rsidRPr="001E32DC" w:rsidRDefault="00C13179" w:rsidP="00394816">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F1E688D" w14:textId="77777777" w:rsidR="00C13179" w:rsidRPr="001E32DC" w:rsidRDefault="00C13179" w:rsidP="00394816">
            <w:pPr>
              <w:pStyle w:val="TAC"/>
              <w:rPr>
                <w:lang w:val="en-US" w:eastAsia="zh-CN" w:bidi="ar"/>
              </w:rPr>
            </w:pPr>
            <w:r>
              <w:rPr>
                <w:rFonts w:cs="Arial"/>
                <w:color w:val="000000"/>
                <w:szCs w:val="18"/>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0C9DC696" w14:textId="77777777" w:rsidR="00C13179" w:rsidRPr="001E32DC" w:rsidRDefault="00C13179" w:rsidP="00394816">
            <w:pPr>
              <w:pStyle w:val="TAC"/>
              <w:rPr>
                <w:lang w:val="en-US" w:eastAsia="zh-CN"/>
              </w:rPr>
            </w:pPr>
            <w:r>
              <w:rPr>
                <w:rFonts w:hint="eastAsia"/>
                <w:lang w:val="en-US" w:eastAsia="zh-CN"/>
              </w:rPr>
              <w:t>0</w:t>
            </w:r>
          </w:p>
        </w:tc>
      </w:tr>
      <w:tr w:rsidR="00C13179" w14:paraId="4E80B0E3" w14:textId="77777777" w:rsidTr="00AA2827">
        <w:trPr>
          <w:trHeight w:val="29"/>
        </w:trPr>
        <w:tc>
          <w:tcPr>
            <w:tcW w:w="1848" w:type="dxa"/>
            <w:tcBorders>
              <w:top w:val="nil"/>
              <w:left w:val="single" w:sz="4" w:space="0" w:color="auto"/>
              <w:bottom w:val="nil"/>
              <w:right w:val="single" w:sz="4" w:space="0" w:color="auto"/>
            </w:tcBorders>
            <w:vAlign w:val="center"/>
          </w:tcPr>
          <w:p w14:paraId="4E92F54C" w14:textId="77777777" w:rsidR="00C13179" w:rsidRPr="001E32DC" w:rsidRDefault="00C13179" w:rsidP="00394816">
            <w:pPr>
              <w:pStyle w:val="TAC"/>
              <w:rPr>
                <w:lang w:val="fr-FR" w:eastAsia="zh-CN"/>
              </w:rPr>
            </w:pPr>
          </w:p>
        </w:tc>
        <w:tc>
          <w:tcPr>
            <w:tcW w:w="1862" w:type="dxa"/>
            <w:tcBorders>
              <w:top w:val="nil"/>
              <w:left w:val="single" w:sz="4" w:space="0" w:color="auto"/>
              <w:bottom w:val="nil"/>
              <w:right w:val="single" w:sz="4" w:space="0" w:color="auto"/>
            </w:tcBorders>
            <w:vAlign w:val="center"/>
          </w:tcPr>
          <w:p w14:paraId="76D9447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23891B" w14:textId="77777777" w:rsidR="00C13179" w:rsidRPr="001E32DC" w:rsidRDefault="00C13179" w:rsidP="00394816">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64F9392" w14:textId="77777777" w:rsidR="00C13179" w:rsidRPr="001E32DC" w:rsidRDefault="00C13179" w:rsidP="00394816">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38" w:type="dxa"/>
            <w:tcBorders>
              <w:top w:val="nil"/>
              <w:left w:val="single" w:sz="4" w:space="0" w:color="auto"/>
              <w:bottom w:val="nil"/>
              <w:right w:val="single" w:sz="4" w:space="0" w:color="auto"/>
            </w:tcBorders>
            <w:vAlign w:val="center"/>
          </w:tcPr>
          <w:p w14:paraId="45DD1BCF" w14:textId="77777777" w:rsidR="00C13179" w:rsidRPr="001E32DC" w:rsidRDefault="00C13179" w:rsidP="00394816">
            <w:pPr>
              <w:pStyle w:val="TAC"/>
              <w:rPr>
                <w:lang w:val="en-US" w:eastAsia="zh-CN"/>
              </w:rPr>
            </w:pPr>
          </w:p>
        </w:tc>
      </w:tr>
      <w:tr w:rsidR="00C13179" w14:paraId="0C12AD1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A0EC264" w14:textId="77777777" w:rsidR="00C13179" w:rsidRPr="001E32DC" w:rsidRDefault="00C13179" w:rsidP="00394816">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3444C9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3A5980" w14:textId="77777777" w:rsidR="00C13179" w:rsidRPr="001E32DC" w:rsidRDefault="00C13179" w:rsidP="00394816">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F8862E3" w14:textId="77777777" w:rsidR="00C13179" w:rsidRPr="001E32DC" w:rsidRDefault="00C13179" w:rsidP="00394816">
            <w:pPr>
              <w:pStyle w:val="TAC"/>
              <w:rPr>
                <w:lang w:val="en-US" w:eastAsia="zh-CN" w:bidi="ar"/>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E465AB6" w14:textId="77777777" w:rsidR="00C13179" w:rsidRPr="001E32DC" w:rsidRDefault="00C13179" w:rsidP="00394816">
            <w:pPr>
              <w:pStyle w:val="TAC"/>
              <w:rPr>
                <w:lang w:val="en-US" w:eastAsia="zh-CN"/>
              </w:rPr>
            </w:pPr>
          </w:p>
        </w:tc>
      </w:tr>
      <w:tr w:rsidR="00C13179" w14:paraId="4469AB79"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387354E" w14:textId="77777777" w:rsidR="00C13179" w:rsidRPr="001E32DC" w:rsidRDefault="00C13179" w:rsidP="00394816">
            <w:pPr>
              <w:pStyle w:val="TAC"/>
              <w:rPr>
                <w:lang w:val="fr-FR" w:eastAsia="zh-CN"/>
              </w:rPr>
            </w:pPr>
            <w:r w:rsidRPr="001E32DC">
              <w:rPr>
                <w:rFonts w:eastAsia="MS Mincho"/>
                <w:lang w:val="en-US" w:eastAsia="zh-CN"/>
              </w:rPr>
              <w:t>CA_n28A-n46A-n78A</w:t>
            </w:r>
          </w:p>
        </w:tc>
        <w:tc>
          <w:tcPr>
            <w:tcW w:w="1862" w:type="dxa"/>
            <w:tcBorders>
              <w:top w:val="single" w:sz="4" w:space="0" w:color="auto"/>
              <w:left w:val="single" w:sz="4" w:space="0" w:color="auto"/>
              <w:bottom w:val="nil"/>
              <w:right w:val="single" w:sz="4" w:space="0" w:color="auto"/>
            </w:tcBorders>
            <w:vAlign w:val="center"/>
          </w:tcPr>
          <w:p w14:paraId="3514C508" w14:textId="77777777" w:rsidR="00C13179" w:rsidRPr="001E32DC" w:rsidRDefault="00C13179" w:rsidP="00394816">
            <w:pPr>
              <w:pStyle w:val="TAC"/>
              <w:rPr>
                <w:rFonts w:eastAsia="MS Mincho"/>
                <w:lang w:val="en-US" w:eastAsia="zh-CN"/>
              </w:rPr>
            </w:pPr>
            <w:r w:rsidRPr="001E32DC">
              <w:rPr>
                <w:rFonts w:eastAsia="MS Mincho"/>
                <w:lang w:val="en-US" w:eastAsia="zh-CN"/>
              </w:rPr>
              <w:t>CA_n28A-n46A</w:t>
            </w:r>
          </w:p>
          <w:p w14:paraId="78D7999F" w14:textId="77777777" w:rsidR="00C13179" w:rsidRPr="001E32DC" w:rsidRDefault="00C13179" w:rsidP="00394816">
            <w:pPr>
              <w:pStyle w:val="TAC"/>
              <w:rPr>
                <w:rFonts w:eastAsia="MS Mincho"/>
                <w:lang w:val="en-US" w:eastAsia="zh-CN"/>
              </w:rPr>
            </w:pPr>
            <w:r w:rsidRPr="001E32DC">
              <w:rPr>
                <w:rFonts w:eastAsia="MS Mincho"/>
                <w:lang w:val="en-US" w:eastAsia="zh-CN"/>
              </w:rPr>
              <w:t>CA_n28A-n78A</w:t>
            </w:r>
          </w:p>
          <w:p w14:paraId="022D612D" w14:textId="77777777" w:rsidR="00C13179" w:rsidRPr="001E32DC" w:rsidRDefault="00C13179" w:rsidP="00394816">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21F5AAEE" w14:textId="77777777" w:rsidR="00C13179" w:rsidRPr="001E32DC" w:rsidRDefault="00C13179" w:rsidP="00394816">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8AB2D0D"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EC2C3C" w14:textId="77777777" w:rsidR="00C13179" w:rsidRPr="001E32DC" w:rsidRDefault="00C13179" w:rsidP="00394816">
            <w:pPr>
              <w:pStyle w:val="TAC"/>
              <w:rPr>
                <w:lang w:val="en-US" w:eastAsia="zh-CN"/>
              </w:rPr>
            </w:pPr>
            <w:r w:rsidRPr="001E32DC">
              <w:rPr>
                <w:lang w:val="en-US" w:eastAsia="zh-CN"/>
              </w:rPr>
              <w:t>0</w:t>
            </w:r>
          </w:p>
        </w:tc>
      </w:tr>
      <w:tr w:rsidR="00C13179" w14:paraId="7A59D05F" w14:textId="77777777" w:rsidTr="00AA2827">
        <w:trPr>
          <w:trHeight w:val="29"/>
        </w:trPr>
        <w:tc>
          <w:tcPr>
            <w:tcW w:w="1848" w:type="dxa"/>
            <w:tcBorders>
              <w:top w:val="nil"/>
              <w:left w:val="single" w:sz="4" w:space="0" w:color="auto"/>
              <w:bottom w:val="nil"/>
              <w:right w:val="single" w:sz="4" w:space="0" w:color="auto"/>
            </w:tcBorders>
            <w:vAlign w:val="center"/>
          </w:tcPr>
          <w:p w14:paraId="24E42B35" w14:textId="77777777" w:rsidR="00C13179" w:rsidRPr="001E32DC" w:rsidRDefault="00C13179" w:rsidP="00394816">
            <w:pPr>
              <w:pStyle w:val="TAC"/>
              <w:rPr>
                <w:lang w:val="fr-FR" w:eastAsia="zh-CN"/>
              </w:rPr>
            </w:pPr>
          </w:p>
        </w:tc>
        <w:tc>
          <w:tcPr>
            <w:tcW w:w="1862" w:type="dxa"/>
            <w:tcBorders>
              <w:top w:val="nil"/>
              <w:left w:val="single" w:sz="4" w:space="0" w:color="auto"/>
              <w:bottom w:val="nil"/>
              <w:right w:val="single" w:sz="4" w:space="0" w:color="auto"/>
            </w:tcBorders>
            <w:vAlign w:val="center"/>
          </w:tcPr>
          <w:p w14:paraId="605A597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26C91B" w14:textId="77777777" w:rsidR="00C13179" w:rsidRPr="001E32DC" w:rsidRDefault="00C13179" w:rsidP="00394816">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BFDBDFE" w14:textId="77777777" w:rsidR="00C13179" w:rsidRPr="001E32DC" w:rsidRDefault="00C13179" w:rsidP="00394816">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106E810F" w14:textId="77777777" w:rsidR="00C13179" w:rsidRPr="001E32DC" w:rsidRDefault="00C13179" w:rsidP="00394816">
            <w:pPr>
              <w:pStyle w:val="TAC"/>
              <w:rPr>
                <w:lang w:val="en-US" w:eastAsia="zh-CN"/>
              </w:rPr>
            </w:pPr>
          </w:p>
        </w:tc>
      </w:tr>
      <w:tr w:rsidR="00C13179" w14:paraId="5C29474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29BC7FE" w14:textId="77777777" w:rsidR="00C13179" w:rsidRPr="001E32DC" w:rsidRDefault="00C13179" w:rsidP="00394816">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D54424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805471" w14:textId="77777777" w:rsidR="00C13179" w:rsidRPr="001E32DC" w:rsidRDefault="00C13179" w:rsidP="0039481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347666"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9AF10EE" w14:textId="77777777" w:rsidR="00C13179" w:rsidRPr="001E32DC" w:rsidRDefault="00C13179" w:rsidP="00394816">
            <w:pPr>
              <w:pStyle w:val="TAC"/>
              <w:rPr>
                <w:lang w:val="en-US" w:eastAsia="zh-CN"/>
              </w:rPr>
            </w:pPr>
          </w:p>
        </w:tc>
      </w:tr>
      <w:tr w:rsidR="00C13179" w14:paraId="55CA9007"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69FB626" w14:textId="77777777" w:rsidR="00C13179" w:rsidRPr="001E32DC" w:rsidRDefault="00C13179" w:rsidP="00394816">
            <w:pPr>
              <w:pStyle w:val="TAC"/>
              <w:rPr>
                <w:lang w:val="fr-FR" w:eastAsia="zh-CN"/>
              </w:rPr>
            </w:pPr>
            <w:r w:rsidRPr="001E32DC">
              <w:rPr>
                <w:rFonts w:eastAsia="MS Mincho"/>
                <w:lang w:val="en-US" w:eastAsia="zh-CN"/>
              </w:rPr>
              <w:t>CA_n28A-n46C-n78A</w:t>
            </w:r>
          </w:p>
        </w:tc>
        <w:tc>
          <w:tcPr>
            <w:tcW w:w="1862" w:type="dxa"/>
            <w:tcBorders>
              <w:top w:val="single" w:sz="4" w:space="0" w:color="auto"/>
              <w:left w:val="single" w:sz="4" w:space="0" w:color="auto"/>
              <w:bottom w:val="nil"/>
              <w:right w:val="single" w:sz="4" w:space="0" w:color="auto"/>
            </w:tcBorders>
            <w:vAlign w:val="center"/>
          </w:tcPr>
          <w:p w14:paraId="281B9D5B" w14:textId="77777777" w:rsidR="00C13179" w:rsidRPr="001E32DC" w:rsidRDefault="00C13179" w:rsidP="00394816">
            <w:pPr>
              <w:pStyle w:val="TAC"/>
              <w:rPr>
                <w:rFonts w:eastAsia="MS Mincho"/>
                <w:lang w:val="en-US" w:eastAsia="zh-CN"/>
              </w:rPr>
            </w:pPr>
            <w:r w:rsidRPr="001E32DC">
              <w:rPr>
                <w:rFonts w:eastAsia="MS Mincho"/>
                <w:lang w:val="en-US" w:eastAsia="zh-CN"/>
              </w:rPr>
              <w:t>CA_n28A-n46A</w:t>
            </w:r>
          </w:p>
          <w:p w14:paraId="467085D3" w14:textId="77777777" w:rsidR="00C13179" w:rsidRPr="001E32DC" w:rsidRDefault="00C13179" w:rsidP="00394816">
            <w:pPr>
              <w:pStyle w:val="TAC"/>
              <w:rPr>
                <w:rFonts w:eastAsia="MS Mincho"/>
                <w:lang w:val="en-US" w:eastAsia="zh-CN"/>
              </w:rPr>
            </w:pPr>
            <w:r w:rsidRPr="001E32DC">
              <w:rPr>
                <w:rFonts w:eastAsia="MS Mincho"/>
                <w:lang w:val="en-US" w:eastAsia="zh-CN"/>
              </w:rPr>
              <w:t>CA_n28A-n78A</w:t>
            </w:r>
          </w:p>
          <w:p w14:paraId="65CABA5B" w14:textId="77777777" w:rsidR="00C13179" w:rsidRPr="001E32DC" w:rsidRDefault="00C13179" w:rsidP="00394816">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2D5C1292" w14:textId="77777777" w:rsidR="00C13179" w:rsidRPr="001E32DC" w:rsidRDefault="00C13179" w:rsidP="00394816">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04138E4"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30521B" w14:textId="77777777" w:rsidR="00C13179" w:rsidRPr="001E32DC" w:rsidRDefault="00C13179" w:rsidP="00394816">
            <w:pPr>
              <w:pStyle w:val="TAC"/>
              <w:rPr>
                <w:lang w:val="en-US" w:eastAsia="zh-CN"/>
              </w:rPr>
            </w:pPr>
            <w:r w:rsidRPr="001E32DC">
              <w:rPr>
                <w:lang w:val="en-US" w:eastAsia="zh-CN"/>
              </w:rPr>
              <w:t>0</w:t>
            </w:r>
          </w:p>
        </w:tc>
      </w:tr>
      <w:tr w:rsidR="00C13179" w14:paraId="60612E25" w14:textId="77777777" w:rsidTr="00AA2827">
        <w:trPr>
          <w:trHeight w:val="29"/>
        </w:trPr>
        <w:tc>
          <w:tcPr>
            <w:tcW w:w="1848" w:type="dxa"/>
            <w:tcBorders>
              <w:top w:val="nil"/>
              <w:left w:val="single" w:sz="4" w:space="0" w:color="auto"/>
              <w:bottom w:val="nil"/>
              <w:right w:val="single" w:sz="4" w:space="0" w:color="auto"/>
            </w:tcBorders>
            <w:vAlign w:val="center"/>
          </w:tcPr>
          <w:p w14:paraId="57043B8D" w14:textId="77777777" w:rsidR="00C13179" w:rsidRPr="001E32DC" w:rsidRDefault="00C13179" w:rsidP="00394816">
            <w:pPr>
              <w:pStyle w:val="TAC"/>
              <w:rPr>
                <w:lang w:val="fr-FR" w:eastAsia="zh-CN"/>
              </w:rPr>
            </w:pPr>
          </w:p>
        </w:tc>
        <w:tc>
          <w:tcPr>
            <w:tcW w:w="1862" w:type="dxa"/>
            <w:tcBorders>
              <w:top w:val="nil"/>
              <w:left w:val="single" w:sz="4" w:space="0" w:color="auto"/>
              <w:bottom w:val="nil"/>
              <w:right w:val="single" w:sz="4" w:space="0" w:color="auto"/>
            </w:tcBorders>
            <w:vAlign w:val="center"/>
          </w:tcPr>
          <w:p w14:paraId="586D765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622446" w14:textId="77777777" w:rsidR="00C13179" w:rsidRPr="001E32DC" w:rsidRDefault="00C13179" w:rsidP="00394816">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2167982" w14:textId="77777777" w:rsidR="00C13179" w:rsidRPr="001E32DC" w:rsidRDefault="00C13179" w:rsidP="00394816">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53402F3E" w14:textId="77777777" w:rsidR="00C13179" w:rsidRPr="001E32DC" w:rsidRDefault="00C13179" w:rsidP="00394816">
            <w:pPr>
              <w:pStyle w:val="TAC"/>
              <w:rPr>
                <w:lang w:val="en-US" w:eastAsia="zh-CN"/>
              </w:rPr>
            </w:pPr>
          </w:p>
        </w:tc>
      </w:tr>
      <w:tr w:rsidR="00C13179" w14:paraId="3CEC173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B342C5E" w14:textId="77777777" w:rsidR="00C13179" w:rsidRPr="001E32DC" w:rsidRDefault="00C13179" w:rsidP="00394816">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B96CD5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506F7B" w14:textId="77777777" w:rsidR="00C13179" w:rsidRPr="001E32DC" w:rsidRDefault="00C13179" w:rsidP="0039481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FD17251"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11B3C7A" w14:textId="77777777" w:rsidR="00C13179" w:rsidRPr="001E32DC" w:rsidRDefault="00C13179" w:rsidP="00394816">
            <w:pPr>
              <w:pStyle w:val="TAC"/>
              <w:rPr>
                <w:lang w:val="en-US" w:eastAsia="zh-CN"/>
              </w:rPr>
            </w:pPr>
          </w:p>
        </w:tc>
      </w:tr>
      <w:tr w:rsidR="00C13179" w14:paraId="048ABA6C"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843A5C5" w14:textId="77777777" w:rsidR="00C13179" w:rsidRPr="001E32DC" w:rsidRDefault="00C13179" w:rsidP="00394816">
            <w:pPr>
              <w:pStyle w:val="TAC"/>
              <w:rPr>
                <w:lang w:val="fr-FR" w:eastAsia="zh-CN"/>
              </w:rPr>
            </w:pPr>
            <w:r w:rsidRPr="001E32DC">
              <w:rPr>
                <w:rFonts w:eastAsia="MS Mincho"/>
                <w:lang w:val="en-US" w:eastAsia="zh-CN"/>
              </w:rPr>
              <w:t>CA_n28A-n46D-n78A</w:t>
            </w:r>
          </w:p>
        </w:tc>
        <w:tc>
          <w:tcPr>
            <w:tcW w:w="1862" w:type="dxa"/>
            <w:tcBorders>
              <w:top w:val="single" w:sz="4" w:space="0" w:color="auto"/>
              <w:left w:val="single" w:sz="4" w:space="0" w:color="auto"/>
              <w:bottom w:val="nil"/>
              <w:right w:val="single" w:sz="4" w:space="0" w:color="auto"/>
            </w:tcBorders>
            <w:vAlign w:val="center"/>
          </w:tcPr>
          <w:p w14:paraId="663B5C04" w14:textId="77777777" w:rsidR="00C13179" w:rsidRPr="001E32DC" w:rsidRDefault="00C13179" w:rsidP="00394816">
            <w:pPr>
              <w:pStyle w:val="TAC"/>
              <w:rPr>
                <w:rFonts w:eastAsia="MS Mincho"/>
                <w:lang w:val="en-US" w:eastAsia="zh-CN"/>
              </w:rPr>
            </w:pPr>
            <w:r w:rsidRPr="001E32DC">
              <w:rPr>
                <w:rFonts w:eastAsia="MS Mincho"/>
                <w:lang w:val="en-US" w:eastAsia="zh-CN"/>
              </w:rPr>
              <w:t>CA_n28A-n46A</w:t>
            </w:r>
          </w:p>
          <w:p w14:paraId="0E460369" w14:textId="77777777" w:rsidR="00C13179" w:rsidRPr="001E32DC" w:rsidRDefault="00C13179" w:rsidP="00394816">
            <w:pPr>
              <w:pStyle w:val="TAC"/>
              <w:rPr>
                <w:rFonts w:eastAsia="MS Mincho"/>
                <w:lang w:val="en-US" w:eastAsia="zh-CN"/>
              </w:rPr>
            </w:pPr>
            <w:r w:rsidRPr="001E32DC">
              <w:rPr>
                <w:rFonts w:eastAsia="MS Mincho"/>
                <w:lang w:val="en-US" w:eastAsia="zh-CN"/>
              </w:rPr>
              <w:t>CA_n28A-n78A</w:t>
            </w:r>
          </w:p>
          <w:p w14:paraId="2EFD9396" w14:textId="77777777" w:rsidR="00C13179" w:rsidRPr="001E32DC" w:rsidRDefault="00C13179" w:rsidP="00394816">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1139D0F" w14:textId="77777777" w:rsidR="00C13179" w:rsidRPr="001E32DC" w:rsidRDefault="00C13179" w:rsidP="00394816">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87D31CC" w14:textId="77777777" w:rsidR="00C13179" w:rsidRPr="001E32DC" w:rsidRDefault="00C13179" w:rsidP="0039481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5EC47C8" w14:textId="77777777" w:rsidR="00C13179" w:rsidRPr="001E32DC" w:rsidRDefault="00C13179" w:rsidP="00394816">
            <w:pPr>
              <w:pStyle w:val="TAC"/>
              <w:rPr>
                <w:lang w:val="en-US" w:eastAsia="zh-CN"/>
              </w:rPr>
            </w:pPr>
            <w:r w:rsidRPr="001E32DC">
              <w:rPr>
                <w:lang w:val="en-US" w:eastAsia="zh-CN"/>
              </w:rPr>
              <w:t>0</w:t>
            </w:r>
          </w:p>
        </w:tc>
      </w:tr>
      <w:tr w:rsidR="00C13179" w14:paraId="10450238" w14:textId="77777777" w:rsidTr="00AA2827">
        <w:trPr>
          <w:trHeight w:val="29"/>
        </w:trPr>
        <w:tc>
          <w:tcPr>
            <w:tcW w:w="1848" w:type="dxa"/>
            <w:tcBorders>
              <w:top w:val="nil"/>
              <w:left w:val="single" w:sz="4" w:space="0" w:color="auto"/>
              <w:bottom w:val="nil"/>
              <w:right w:val="single" w:sz="4" w:space="0" w:color="auto"/>
            </w:tcBorders>
            <w:vAlign w:val="center"/>
          </w:tcPr>
          <w:p w14:paraId="591E70F6" w14:textId="77777777" w:rsidR="00C13179" w:rsidRPr="001E32DC" w:rsidRDefault="00C13179" w:rsidP="00394816">
            <w:pPr>
              <w:pStyle w:val="TAC"/>
              <w:rPr>
                <w:lang w:val="fr-FR" w:eastAsia="zh-CN"/>
              </w:rPr>
            </w:pPr>
          </w:p>
        </w:tc>
        <w:tc>
          <w:tcPr>
            <w:tcW w:w="1862" w:type="dxa"/>
            <w:tcBorders>
              <w:top w:val="nil"/>
              <w:left w:val="single" w:sz="4" w:space="0" w:color="auto"/>
              <w:bottom w:val="nil"/>
              <w:right w:val="single" w:sz="4" w:space="0" w:color="auto"/>
            </w:tcBorders>
            <w:vAlign w:val="center"/>
          </w:tcPr>
          <w:p w14:paraId="7FE0824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F1DF3D" w14:textId="77777777" w:rsidR="00C13179" w:rsidRPr="001E32DC" w:rsidRDefault="00C13179" w:rsidP="00394816">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40E0917" w14:textId="77777777" w:rsidR="00C13179" w:rsidRPr="001E32DC" w:rsidRDefault="00C13179" w:rsidP="00394816">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597FA0B4" w14:textId="77777777" w:rsidR="00C13179" w:rsidRPr="001E32DC" w:rsidRDefault="00C13179" w:rsidP="00394816">
            <w:pPr>
              <w:pStyle w:val="TAC"/>
              <w:rPr>
                <w:lang w:val="en-US" w:eastAsia="zh-CN"/>
              </w:rPr>
            </w:pPr>
          </w:p>
        </w:tc>
      </w:tr>
      <w:tr w:rsidR="00C13179" w14:paraId="520BD7E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272D63E" w14:textId="77777777" w:rsidR="00C13179" w:rsidRPr="001E32DC" w:rsidRDefault="00C13179" w:rsidP="00394816">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4A91CF5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CBBC4E" w14:textId="77777777" w:rsidR="00C13179" w:rsidRPr="001E32DC" w:rsidRDefault="00C13179" w:rsidP="0039481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03E0AA"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CEBBE9" w14:textId="77777777" w:rsidR="00C13179" w:rsidRPr="001E32DC" w:rsidRDefault="00C13179" w:rsidP="00394816">
            <w:pPr>
              <w:pStyle w:val="TAC"/>
              <w:rPr>
                <w:lang w:val="en-US" w:eastAsia="zh-CN"/>
              </w:rPr>
            </w:pPr>
          </w:p>
        </w:tc>
      </w:tr>
      <w:tr w:rsidR="00C13179" w14:paraId="5C5F3413"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B666EF1" w14:textId="77777777" w:rsidR="00C13179" w:rsidRPr="001E32DC" w:rsidRDefault="00C13179" w:rsidP="00394816">
            <w:pPr>
              <w:pStyle w:val="TAC"/>
              <w:rPr>
                <w:vertAlign w:val="superscript"/>
                <w:lang w:val="fr-FR" w:eastAsia="zh-CN"/>
              </w:rPr>
            </w:pPr>
            <w:r w:rsidRPr="001E32DC">
              <w:rPr>
                <w:lang w:val="fr-FR" w:eastAsia="zh-CN"/>
              </w:rPr>
              <w:t>CA_n28A-n77A-n79A</w:t>
            </w:r>
            <w:r w:rsidRPr="001E32DC">
              <w:rPr>
                <w:vertAlign w:val="superscript"/>
                <w:lang w:val="fr-FR" w:eastAsia="zh-CN"/>
              </w:rPr>
              <w:t>4</w:t>
            </w:r>
          </w:p>
        </w:tc>
        <w:tc>
          <w:tcPr>
            <w:tcW w:w="1862" w:type="dxa"/>
            <w:tcBorders>
              <w:top w:val="single" w:sz="4" w:space="0" w:color="auto"/>
              <w:left w:val="single" w:sz="4" w:space="0" w:color="auto"/>
              <w:bottom w:val="nil"/>
              <w:right w:val="single" w:sz="4" w:space="0" w:color="auto"/>
            </w:tcBorders>
            <w:vAlign w:val="center"/>
          </w:tcPr>
          <w:p w14:paraId="13BAEBF8" w14:textId="77777777" w:rsidR="00C13179" w:rsidRPr="001E32DC" w:rsidRDefault="00C13179" w:rsidP="00394816">
            <w:pPr>
              <w:pStyle w:val="TAC"/>
              <w:rPr>
                <w:lang w:val="en-US" w:eastAsia="zh-CN"/>
              </w:rPr>
            </w:pPr>
            <w:r w:rsidRPr="001E32DC">
              <w:rPr>
                <w:lang w:val="en-US" w:eastAsia="zh-CN"/>
              </w:rPr>
              <w:t>CA_n28A-n77A</w:t>
            </w:r>
          </w:p>
          <w:p w14:paraId="04FB4976" w14:textId="77777777" w:rsidR="00C13179" w:rsidRPr="001E32DC" w:rsidRDefault="00C13179" w:rsidP="00394816">
            <w:pPr>
              <w:pStyle w:val="TAC"/>
              <w:rPr>
                <w:lang w:val="en-US" w:eastAsia="zh-CN"/>
              </w:rPr>
            </w:pPr>
            <w:r w:rsidRPr="001E32DC">
              <w:rPr>
                <w:lang w:val="en-US" w:eastAsia="zh-CN"/>
              </w:rPr>
              <w:t>CA_n28A-n79A</w:t>
            </w:r>
          </w:p>
          <w:p w14:paraId="373DE878" w14:textId="77777777" w:rsidR="00C13179" w:rsidRPr="001E32DC" w:rsidRDefault="00C13179" w:rsidP="00394816">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5D0C0AB3" w14:textId="77777777" w:rsidR="00C13179" w:rsidRPr="001E32DC" w:rsidRDefault="00C13179" w:rsidP="0039481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2035D54"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620335C" w14:textId="77777777" w:rsidR="00C13179" w:rsidRPr="001E32DC" w:rsidRDefault="00C13179" w:rsidP="00394816">
            <w:pPr>
              <w:pStyle w:val="TAC"/>
              <w:rPr>
                <w:lang w:val="en-US" w:eastAsia="zh-CN"/>
              </w:rPr>
            </w:pPr>
            <w:r w:rsidRPr="001E32DC">
              <w:rPr>
                <w:lang w:val="en-US" w:eastAsia="zh-CN"/>
              </w:rPr>
              <w:t>0</w:t>
            </w:r>
          </w:p>
        </w:tc>
      </w:tr>
      <w:tr w:rsidR="00C13179" w14:paraId="57E1ED05" w14:textId="77777777" w:rsidTr="00AA2827">
        <w:trPr>
          <w:trHeight w:val="29"/>
        </w:trPr>
        <w:tc>
          <w:tcPr>
            <w:tcW w:w="1848" w:type="dxa"/>
            <w:tcBorders>
              <w:top w:val="nil"/>
              <w:left w:val="single" w:sz="4" w:space="0" w:color="auto"/>
              <w:bottom w:val="nil"/>
              <w:right w:val="single" w:sz="4" w:space="0" w:color="auto"/>
            </w:tcBorders>
            <w:vAlign w:val="center"/>
          </w:tcPr>
          <w:p w14:paraId="4B5DAD12" w14:textId="77777777" w:rsidR="00C13179" w:rsidRPr="001E32DC" w:rsidRDefault="00C13179" w:rsidP="00394816">
            <w:pPr>
              <w:pStyle w:val="TAC"/>
              <w:rPr>
                <w:lang w:val="fr-FR" w:eastAsia="zh-CN"/>
              </w:rPr>
            </w:pPr>
          </w:p>
        </w:tc>
        <w:tc>
          <w:tcPr>
            <w:tcW w:w="1862" w:type="dxa"/>
            <w:tcBorders>
              <w:top w:val="nil"/>
              <w:left w:val="single" w:sz="4" w:space="0" w:color="auto"/>
              <w:bottom w:val="nil"/>
              <w:right w:val="single" w:sz="4" w:space="0" w:color="auto"/>
            </w:tcBorders>
            <w:vAlign w:val="center"/>
          </w:tcPr>
          <w:p w14:paraId="63C5622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537179"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34F9BC" w14:textId="77777777" w:rsidR="00C13179" w:rsidRPr="001E32DC" w:rsidRDefault="00C13179" w:rsidP="00394816">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0D5D85C7" w14:textId="77777777" w:rsidR="00C13179" w:rsidRPr="001E32DC" w:rsidRDefault="00C13179" w:rsidP="00394816">
            <w:pPr>
              <w:pStyle w:val="TAC"/>
              <w:rPr>
                <w:lang w:val="en-US" w:eastAsia="zh-CN"/>
              </w:rPr>
            </w:pPr>
          </w:p>
        </w:tc>
      </w:tr>
      <w:tr w:rsidR="00C13179" w14:paraId="1ACCFF5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14ECED5" w14:textId="77777777" w:rsidR="00C13179" w:rsidRPr="001E32DC" w:rsidRDefault="00C13179" w:rsidP="00394816">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761781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4861AC" w14:textId="77777777" w:rsidR="00C13179" w:rsidRPr="001E32DC" w:rsidRDefault="00C13179" w:rsidP="0039481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0D7C520" w14:textId="77777777" w:rsidR="00C13179" w:rsidRPr="001E32DC" w:rsidRDefault="00C13179" w:rsidP="00394816">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0B2149A" w14:textId="77777777" w:rsidR="00C13179" w:rsidRPr="001E32DC" w:rsidRDefault="00C13179" w:rsidP="00394816">
            <w:pPr>
              <w:pStyle w:val="TAC"/>
              <w:rPr>
                <w:lang w:val="en-US" w:eastAsia="zh-CN"/>
              </w:rPr>
            </w:pPr>
          </w:p>
        </w:tc>
      </w:tr>
      <w:tr w:rsidR="00C13179" w14:paraId="0B5A2E61" w14:textId="77777777" w:rsidTr="00AA2827">
        <w:trPr>
          <w:trHeight w:val="29"/>
        </w:trPr>
        <w:tc>
          <w:tcPr>
            <w:tcW w:w="1848" w:type="dxa"/>
            <w:tcBorders>
              <w:top w:val="nil"/>
              <w:left w:val="single" w:sz="4" w:space="0" w:color="auto"/>
              <w:bottom w:val="nil"/>
              <w:right w:val="single" w:sz="4" w:space="0" w:color="auto"/>
            </w:tcBorders>
            <w:vAlign w:val="center"/>
          </w:tcPr>
          <w:p w14:paraId="456D34BA" w14:textId="77777777" w:rsidR="00C13179" w:rsidRPr="001E32DC" w:rsidRDefault="00C13179" w:rsidP="00394816">
            <w:pPr>
              <w:pStyle w:val="TAC"/>
              <w:rPr>
                <w:lang w:val="fr-FR" w:eastAsia="zh-CN"/>
              </w:rPr>
            </w:pPr>
            <w:r w:rsidRPr="001E32DC">
              <w:rPr>
                <w:rFonts w:cs="Arial"/>
                <w:szCs w:val="18"/>
                <w:lang w:val="en-US" w:eastAsia="zh-CN"/>
              </w:rPr>
              <w:t>CA_n28A-n77(2A)-n79A</w:t>
            </w:r>
            <w:r w:rsidRPr="001E32DC">
              <w:rPr>
                <w:rFonts w:cs="Arial"/>
                <w:szCs w:val="18"/>
                <w:vertAlign w:val="superscript"/>
                <w:lang w:val="en-US" w:eastAsia="zh-CN"/>
              </w:rPr>
              <w:t>4</w:t>
            </w:r>
          </w:p>
        </w:tc>
        <w:tc>
          <w:tcPr>
            <w:tcW w:w="1862" w:type="dxa"/>
            <w:tcBorders>
              <w:top w:val="nil"/>
              <w:left w:val="single" w:sz="4" w:space="0" w:color="auto"/>
              <w:bottom w:val="nil"/>
              <w:right w:val="single" w:sz="4" w:space="0" w:color="auto"/>
            </w:tcBorders>
            <w:vAlign w:val="center"/>
          </w:tcPr>
          <w:p w14:paraId="098CA847" w14:textId="77777777" w:rsidR="00C13179" w:rsidRPr="001E32DC" w:rsidRDefault="00C13179" w:rsidP="00394816">
            <w:pPr>
              <w:pStyle w:val="TAC"/>
              <w:rPr>
                <w:lang w:val="en-US" w:eastAsia="zh-CN"/>
              </w:rPr>
            </w:pPr>
            <w:r w:rsidRPr="001E32DC">
              <w:rPr>
                <w:lang w:val="en-US" w:eastAsia="zh-CN"/>
              </w:rPr>
              <w:t>CA_n28A-n77A</w:t>
            </w:r>
          </w:p>
          <w:p w14:paraId="74206410" w14:textId="77777777" w:rsidR="00C13179" w:rsidRPr="001E32DC" w:rsidRDefault="00C13179" w:rsidP="00394816">
            <w:pPr>
              <w:pStyle w:val="TAC"/>
              <w:rPr>
                <w:lang w:val="en-US" w:eastAsia="zh-CN"/>
              </w:rPr>
            </w:pPr>
            <w:r w:rsidRPr="001E32DC">
              <w:rPr>
                <w:lang w:val="en-US" w:eastAsia="zh-CN"/>
              </w:rPr>
              <w:t>CA_n28A-n79A</w:t>
            </w:r>
          </w:p>
          <w:p w14:paraId="19ABA377" w14:textId="77777777" w:rsidR="00C13179" w:rsidRPr="001E32DC" w:rsidRDefault="00C13179" w:rsidP="00394816">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68AAC433" w14:textId="77777777" w:rsidR="00C13179" w:rsidRPr="001E32DC" w:rsidRDefault="00C13179" w:rsidP="00394816">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A35CCAA"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CF9846C" w14:textId="77777777" w:rsidR="00C13179" w:rsidRPr="001E32DC" w:rsidRDefault="00C13179" w:rsidP="00394816">
            <w:pPr>
              <w:pStyle w:val="TAC"/>
              <w:rPr>
                <w:lang w:val="en-US" w:eastAsia="zh-CN"/>
              </w:rPr>
            </w:pPr>
            <w:r w:rsidRPr="001E32DC">
              <w:rPr>
                <w:lang w:val="en-US" w:eastAsia="zh-CN"/>
              </w:rPr>
              <w:t>0</w:t>
            </w:r>
          </w:p>
        </w:tc>
      </w:tr>
      <w:tr w:rsidR="00C13179" w14:paraId="27D757A4" w14:textId="77777777" w:rsidTr="00AA2827">
        <w:trPr>
          <w:trHeight w:val="245"/>
        </w:trPr>
        <w:tc>
          <w:tcPr>
            <w:tcW w:w="1848" w:type="dxa"/>
            <w:tcBorders>
              <w:top w:val="nil"/>
              <w:left w:val="single" w:sz="4" w:space="0" w:color="auto"/>
              <w:bottom w:val="nil"/>
              <w:right w:val="single" w:sz="4" w:space="0" w:color="auto"/>
            </w:tcBorders>
            <w:vAlign w:val="center"/>
          </w:tcPr>
          <w:p w14:paraId="1DB1FE8E" w14:textId="77777777" w:rsidR="00C13179" w:rsidRPr="001E32DC" w:rsidRDefault="00C13179" w:rsidP="00394816">
            <w:pPr>
              <w:pStyle w:val="TAC"/>
              <w:rPr>
                <w:lang w:val="fr-FR" w:eastAsia="zh-CN"/>
              </w:rPr>
            </w:pPr>
          </w:p>
        </w:tc>
        <w:tc>
          <w:tcPr>
            <w:tcW w:w="1862" w:type="dxa"/>
            <w:tcBorders>
              <w:top w:val="nil"/>
              <w:left w:val="single" w:sz="4" w:space="0" w:color="auto"/>
              <w:bottom w:val="nil"/>
              <w:right w:val="single" w:sz="4" w:space="0" w:color="auto"/>
            </w:tcBorders>
            <w:vAlign w:val="center"/>
          </w:tcPr>
          <w:p w14:paraId="507F53B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BB9448" w14:textId="77777777" w:rsidR="00C13179" w:rsidRPr="001E32DC" w:rsidRDefault="00C13179" w:rsidP="00394816">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A347137" w14:textId="77777777" w:rsidR="00C13179" w:rsidRPr="001E32DC" w:rsidRDefault="00C13179" w:rsidP="00394816">
            <w:pPr>
              <w:pStyle w:val="TAC"/>
              <w:rPr>
                <w:lang w:val="en-US" w:eastAsia="zh-CN"/>
              </w:rPr>
            </w:pPr>
            <w:r w:rsidRPr="001E32DC">
              <w:rPr>
                <w:lang w:val="en-US" w:eastAsia="zh-CN" w:bidi="ar"/>
              </w:rPr>
              <w:t>CA_n77(2A)_BCS1</w:t>
            </w:r>
          </w:p>
        </w:tc>
        <w:tc>
          <w:tcPr>
            <w:tcW w:w="1638" w:type="dxa"/>
            <w:tcBorders>
              <w:top w:val="nil"/>
              <w:left w:val="single" w:sz="4" w:space="0" w:color="auto"/>
              <w:bottom w:val="nil"/>
              <w:right w:val="single" w:sz="4" w:space="0" w:color="auto"/>
            </w:tcBorders>
            <w:vAlign w:val="center"/>
          </w:tcPr>
          <w:p w14:paraId="68E80366" w14:textId="77777777" w:rsidR="00C13179" w:rsidRPr="001E32DC" w:rsidRDefault="00C13179" w:rsidP="00394816">
            <w:pPr>
              <w:pStyle w:val="TAC"/>
              <w:rPr>
                <w:lang w:val="en-US" w:eastAsia="zh-CN"/>
              </w:rPr>
            </w:pPr>
          </w:p>
        </w:tc>
      </w:tr>
      <w:tr w:rsidR="00C13179" w14:paraId="5E08BCE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B4A0486" w14:textId="77777777" w:rsidR="00C13179" w:rsidRPr="001E32DC" w:rsidRDefault="00C13179" w:rsidP="00394816">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19C494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B3A592" w14:textId="77777777" w:rsidR="00C13179" w:rsidRPr="001E32DC" w:rsidRDefault="00C13179" w:rsidP="00394816">
            <w:pPr>
              <w:pStyle w:val="TAC"/>
              <w:rPr>
                <w:lang w:val="en-US" w:eastAsia="zh-CN"/>
              </w:rPr>
            </w:pPr>
            <w:r w:rsidRPr="001E32DC">
              <w:rPr>
                <w:rFonts w:cs="Arial"/>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DE3B326" w14:textId="77777777" w:rsidR="00C13179" w:rsidRPr="001E32DC" w:rsidRDefault="00C13179" w:rsidP="00394816">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35C7BDE" w14:textId="77777777" w:rsidR="00C13179" w:rsidRPr="001E32DC" w:rsidRDefault="00C13179" w:rsidP="00394816">
            <w:pPr>
              <w:pStyle w:val="TAC"/>
              <w:rPr>
                <w:lang w:val="en-US" w:eastAsia="zh-CN"/>
              </w:rPr>
            </w:pPr>
          </w:p>
        </w:tc>
      </w:tr>
      <w:tr w:rsidR="00C13179" w14:paraId="10D0B720"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044C2AB" w14:textId="77777777" w:rsidR="00C13179" w:rsidRPr="001E32DC" w:rsidRDefault="00C13179" w:rsidP="00394816">
            <w:pPr>
              <w:pStyle w:val="TAC"/>
              <w:rPr>
                <w:lang w:val="fr-FR" w:eastAsia="zh-CN"/>
              </w:rPr>
            </w:pPr>
            <w:r w:rsidRPr="001E32DC">
              <w:rPr>
                <w:lang w:val="fr-FR" w:eastAsia="zh-CN"/>
              </w:rPr>
              <w:t>CA_n28A-n78A-n79A</w:t>
            </w:r>
          </w:p>
        </w:tc>
        <w:tc>
          <w:tcPr>
            <w:tcW w:w="1862" w:type="dxa"/>
            <w:tcBorders>
              <w:top w:val="single" w:sz="4" w:space="0" w:color="auto"/>
              <w:left w:val="single" w:sz="4" w:space="0" w:color="auto"/>
              <w:bottom w:val="nil"/>
              <w:right w:val="single" w:sz="4" w:space="0" w:color="auto"/>
            </w:tcBorders>
            <w:vAlign w:val="center"/>
          </w:tcPr>
          <w:p w14:paraId="38ECC32F" w14:textId="77777777" w:rsidR="00C13179" w:rsidRPr="001E32DC" w:rsidRDefault="00C13179" w:rsidP="00394816">
            <w:pPr>
              <w:pStyle w:val="TAC"/>
              <w:rPr>
                <w:szCs w:val="18"/>
                <w:lang w:val="en-US"/>
              </w:rPr>
            </w:pPr>
            <w:r w:rsidRPr="001E32DC">
              <w:rPr>
                <w:szCs w:val="18"/>
                <w:lang w:val="en-US"/>
              </w:rPr>
              <w:t>CA_n28A-n78A</w:t>
            </w:r>
          </w:p>
          <w:p w14:paraId="6E08AA3A" w14:textId="77777777" w:rsidR="00C13179" w:rsidRPr="001E32DC" w:rsidRDefault="00C13179" w:rsidP="00394816">
            <w:pPr>
              <w:pStyle w:val="TAC"/>
              <w:rPr>
                <w:szCs w:val="18"/>
                <w:lang w:val="en-US"/>
              </w:rPr>
            </w:pPr>
            <w:r w:rsidRPr="001E32DC">
              <w:rPr>
                <w:szCs w:val="18"/>
                <w:lang w:val="en-US"/>
              </w:rPr>
              <w:t>CA_n28A-n79A</w:t>
            </w:r>
          </w:p>
          <w:p w14:paraId="5D777033" w14:textId="77777777" w:rsidR="00C13179" w:rsidRPr="001E32DC" w:rsidRDefault="00C13179" w:rsidP="00394816">
            <w:pPr>
              <w:pStyle w:val="TAC"/>
              <w:rPr>
                <w:lang w:val="en-US" w:eastAsia="zh-CN"/>
              </w:rPr>
            </w:pPr>
            <w:r w:rsidRPr="001E32DC">
              <w:rPr>
                <w:szCs w:val="18"/>
                <w:lang w:val="en-US"/>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4A183B8E" w14:textId="77777777" w:rsidR="00C13179" w:rsidRPr="001E32DC" w:rsidRDefault="00C13179" w:rsidP="0039481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EB18710"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972770" w14:textId="77777777" w:rsidR="00C13179" w:rsidRPr="001E32DC" w:rsidRDefault="00C13179" w:rsidP="00394816">
            <w:pPr>
              <w:pStyle w:val="TAC"/>
              <w:rPr>
                <w:lang w:val="en-US" w:eastAsia="zh-CN"/>
              </w:rPr>
            </w:pPr>
            <w:r w:rsidRPr="001E32DC">
              <w:rPr>
                <w:lang w:val="en-US" w:eastAsia="zh-CN"/>
              </w:rPr>
              <w:t>0</w:t>
            </w:r>
          </w:p>
        </w:tc>
      </w:tr>
      <w:tr w:rsidR="00C13179" w14:paraId="111B5C40" w14:textId="77777777" w:rsidTr="00AA2827">
        <w:trPr>
          <w:trHeight w:val="29"/>
        </w:trPr>
        <w:tc>
          <w:tcPr>
            <w:tcW w:w="1848" w:type="dxa"/>
            <w:tcBorders>
              <w:top w:val="nil"/>
              <w:left w:val="single" w:sz="4" w:space="0" w:color="auto"/>
              <w:bottom w:val="nil"/>
              <w:right w:val="single" w:sz="4" w:space="0" w:color="auto"/>
            </w:tcBorders>
            <w:vAlign w:val="center"/>
          </w:tcPr>
          <w:p w14:paraId="320E0C62" w14:textId="77777777" w:rsidR="00C13179" w:rsidRPr="001E32DC" w:rsidRDefault="00C13179" w:rsidP="00394816">
            <w:pPr>
              <w:pStyle w:val="TAC"/>
              <w:rPr>
                <w:lang w:val="fr-FR" w:eastAsia="zh-CN"/>
              </w:rPr>
            </w:pPr>
          </w:p>
        </w:tc>
        <w:tc>
          <w:tcPr>
            <w:tcW w:w="1862" w:type="dxa"/>
            <w:tcBorders>
              <w:top w:val="nil"/>
              <w:left w:val="single" w:sz="4" w:space="0" w:color="auto"/>
              <w:bottom w:val="nil"/>
              <w:right w:val="single" w:sz="4" w:space="0" w:color="auto"/>
            </w:tcBorders>
            <w:vAlign w:val="center"/>
          </w:tcPr>
          <w:p w14:paraId="5FFDE98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F60A9C" w14:textId="77777777" w:rsidR="00C13179" w:rsidRPr="001E32DC" w:rsidRDefault="00C13179" w:rsidP="0039481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01DF95" w14:textId="77777777" w:rsidR="00C13179" w:rsidRPr="001E32DC" w:rsidRDefault="00C13179" w:rsidP="00394816">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2EEB39F6" w14:textId="77777777" w:rsidR="00C13179" w:rsidRPr="001E32DC" w:rsidRDefault="00C13179" w:rsidP="00394816">
            <w:pPr>
              <w:pStyle w:val="TAC"/>
              <w:rPr>
                <w:lang w:val="en-US" w:eastAsia="zh-CN"/>
              </w:rPr>
            </w:pPr>
          </w:p>
        </w:tc>
      </w:tr>
      <w:tr w:rsidR="00C13179" w14:paraId="2AB0C88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1AEBA78" w14:textId="77777777" w:rsidR="00C13179" w:rsidRPr="001E32DC" w:rsidRDefault="00C13179" w:rsidP="00394816">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73488C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700573" w14:textId="77777777" w:rsidR="00C13179" w:rsidRPr="001E32DC" w:rsidRDefault="00C13179" w:rsidP="0039481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58DC75F" w14:textId="77777777" w:rsidR="00C13179" w:rsidRPr="001E32DC" w:rsidRDefault="00C13179" w:rsidP="00394816">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B266300" w14:textId="77777777" w:rsidR="00C13179" w:rsidRPr="001E32DC" w:rsidRDefault="00C13179" w:rsidP="00394816">
            <w:pPr>
              <w:pStyle w:val="TAC"/>
              <w:rPr>
                <w:lang w:val="en-US" w:eastAsia="zh-CN"/>
              </w:rPr>
            </w:pPr>
          </w:p>
        </w:tc>
      </w:tr>
      <w:tr w:rsidR="00C13179" w14:paraId="7679CC2B" w14:textId="77777777" w:rsidTr="00AA2827">
        <w:trPr>
          <w:trHeight w:val="29"/>
        </w:trPr>
        <w:tc>
          <w:tcPr>
            <w:tcW w:w="1848" w:type="dxa"/>
            <w:tcBorders>
              <w:top w:val="single" w:sz="4" w:space="0" w:color="auto"/>
              <w:left w:val="single" w:sz="4" w:space="0" w:color="auto"/>
              <w:bottom w:val="nil"/>
              <w:right w:val="single" w:sz="4" w:space="0" w:color="auto"/>
            </w:tcBorders>
          </w:tcPr>
          <w:p w14:paraId="5B098822"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CA_n29A-n30A-n66A</w:t>
            </w:r>
          </w:p>
        </w:tc>
        <w:tc>
          <w:tcPr>
            <w:tcW w:w="1862" w:type="dxa"/>
            <w:tcBorders>
              <w:top w:val="single" w:sz="4" w:space="0" w:color="auto"/>
              <w:left w:val="single" w:sz="4" w:space="0" w:color="auto"/>
              <w:bottom w:val="nil"/>
              <w:right w:val="single" w:sz="4" w:space="0" w:color="auto"/>
            </w:tcBorders>
            <w:vAlign w:val="center"/>
          </w:tcPr>
          <w:p w14:paraId="17B856D2" w14:textId="77777777" w:rsidR="00C13179" w:rsidRPr="00571960" w:rsidRDefault="00C13179" w:rsidP="00394816">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15E7814C"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D57ED44" w14:textId="77777777" w:rsidR="00C13179" w:rsidRPr="00571960" w:rsidRDefault="00C13179" w:rsidP="00394816">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61362D6E"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0</w:t>
            </w:r>
          </w:p>
        </w:tc>
      </w:tr>
      <w:tr w:rsidR="00C13179" w14:paraId="29D44934" w14:textId="77777777" w:rsidTr="00AA2827">
        <w:trPr>
          <w:trHeight w:val="29"/>
        </w:trPr>
        <w:tc>
          <w:tcPr>
            <w:tcW w:w="1848" w:type="dxa"/>
            <w:tcBorders>
              <w:top w:val="nil"/>
              <w:left w:val="single" w:sz="4" w:space="0" w:color="auto"/>
              <w:bottom w:val="nil"/>
              <w:right w:val="single" w:sz="4" w:space="0" w:color="auto"/>
            </w:tcBorders>
          </w:tcPr>
          <w:p w14:paraId="399A8D73" w14:textId="77777777" w:rsidR="00C13179" w:rsidRPr="00571960" w:rsidRDefault="00C13179" w:rsidP="0039481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9314A1E" w14:textId="77777777" w:rsidR="00C13179" w:rsidRPr="00571960"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2F55CD4"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9F71BA3" w14:textId="77777777" w:rsidR="00C13179" w:rsidRPr="00571960" w:rsidRDefault="00C13179" w:rsidP="00394816">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27EC2857" w14:textId="77777777" w:rsidR="00C13179" w:rsidRPr="00571960" w:rsidRDefault="00C13179" w:rsidP="00394816">
            <w:pPr>
              <w:pStyle w:val="TAC"/>
              <w:rPr>
                <w:rFonts w:cs="Arial"/>
                <w:color w:val="000000"/>
                <w:szCs w:val="18"/>
                <w:lang w:val="en-US" w:eastAsia="zh-CN" w:bidi="ar"/>
              </w:rPr>
            </w:pPr>
          </w:p>
        </w:tc>
      </w:tr>
      <w:tr w:rsidR="00C13179" w14:paraId="4B0D1FCB" w14:textId="77777777" w:rsidTr="00AA2827">
        <w:trPr>
          <w:trHeight w:val="29"/>
        </w:trPr>
        <w:tc>
          <w:tcPr>
            <w:tcW w:w="1848" w:type="dxa"/>
            <w:tcBorders>
              <w:top w:val="nil"/>
              <w:left w:val="single" w:sz="4" w:space="0" w:color="auto"/>
              <w:bottom w:val="single" w:sz="4" w:space="0" w:color="auto"/>
              <w:right w:val="single" w:sz="4" w:space="0" w:color="auto"/>
            </w:tcBorders>
          </w:tcPr>
          <w:p w14:paraId="50092130" w14:textId="77777777" w:rsidR="00C13179" w:rsidRPr="00571960" w:rsidRDefault="00C13179" w:rsidP="0039481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94B0B5A" w14:textId="77777777" w:rsidR="00C13179" w:rsidRPr="00571960"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EFF382A"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1A6D23" w14:textId="77777777" w:rsidR="00C13179" w:rsidRPr="00571960" w:rsidRDefault="00C13179" w:rsidP="00394816">
            <w:pPr>
              <w:pStyle w:val="TAC"/>
              <w:rPr>
                <w:lang w:val="en-US" w:eastAsia="zh-CN" w:bidi="ar"/>
              </w:rPr>
            </w:pPr>
            <w:r w:rsidRPr="00571960">
              <w:rPr>
                <w:lang w:val="en-US" w:eastAsia="zh-CN" w:bidi="ar"/>
              </w:rPr>
              <w:t xml:space="preserve">5, 10, </w:t>
            </w:r>
            <w:r w:rsidRPr="001E32DC">
              <w:rPr>
                <w:lang w:val="en-US" w:eastAsia="zh-CN" w:bidi="ar"/>
              </w:rPr>
              <w:t>15</w:t>
            </w:r>
            <w:r w:rsidRPr="00571960">
              <w:rPr>
                <w:lang w:val="en-US" w:eastAsia="zh-CN" w:bidi="ar"/>
              </w:rPr>
              <w:t xml:space="preserve">, </w:t>
            </w:r>
            <w:r w:rsidRPr="001E32DC">
              <w:rPr>
                <w:lang w:val="en-US" w:eastAsia="zh-CN" w:bidi="ar"/>
              </w:rPr>
              <w:t>20</w:t>
            </w:r>
            <w:r w:rsidRPr="00571960">
              <w:rPr>
                <w:lang w:val="en-US" w:eastAsia="zh-CN" w:bidi="ar"/>
              </w:rPr>
              <w:t xml:space="preserve">, </w:t>
            </w:r>
            <w:r w:rsidRPr="001E32DC">
              <w:rPr>
                <w:lang w:val="en-US" w:eastAsia="zh-CN" w:bidi="ar"/>
              </w:rPr>
              <w:t>25</w:t>
            </w:r>
            <w:r w:rsidRPr="00571960">
              <w:rPr>
                <w:lang w:val="en-US" w:eastAsia="zh-CN" w:bidi="ar"/>
              </w:rPr>
              <w:t xml:space="preserve">, </w:t>
            </w:r>
            <w:r w:rsidRPr="001E32DC">
              <w:rPr>
                <w:lang w:val="en-US" w:eastAsia="zh-CN" w:bidi="ar"/>
              </w:rPr>
              <w:t>30</w:t>
            </w:r>
            <w:r w:rsidRPr="00571960">
              <w:rPr>
                <w:lang w:val="en-US" w:eastAsia="zh-CN" w:bidi="ar"/>
              </w:rPr>
              <w:t xml:space="preserve">, </w:t>
            </w:r>
            <w:r w:rsidRPr="001E32DC">
              <w:rPr>
                <w:lang w:val="en-US" w:eastAsia="zh-CN" w:bidi="ar"/>
              </w:rPr>
              <w:t>40</w:t>
            </w:r>
          </w:p>
        </w:tc>
        <w:tc>
          <w:tcPr>
            <w:tcW w:w="1638" w:type="dxa"/>
            <w:tcBorders>
              <w:top w:val="nil"/>
              <w:left w:val="single" w:sz="4" w:space="0" w:color="auto"/>
              <w:bottom w:val="single" w:sz="4" w:space="0" w:color="auto"/>
              <w:right w:val="single" w:sz="4" w:space="0" w:color="auto"/>
            </w:tcBorders>
            <w:vAlign w:val="center"/>
          </w:tcPr>
          <w:p w14:paraId="50D9B54D" w14:textId="77777777" w:rsidR="00C13179" w:rsidRPr="00571960" w:rsidRDefault="00C13179" w:rsidP="00394816">
            <w:pPr>
              <w:pStyle w:val="TAC"/>
              <w:rPr>
                <w:rFonts w:cs="Arial"/>
                <w:color w:val="000000"/>
                <w:szCs w:val="18"/>
                <w:lang w:val="en-US" w:eastAsia="zh-CN" w:bidi="ar"/>
              </w:rPr>
            </w:pPr>
          </w:p>
        </w:tc>
      </w:tr>
      <w:tr w:rsidR="00C13179" w14:paraId="57A65649" w14:textId="77777777" w:rsidTr="00AA2827">
        <w:trPr>
          <w:trHeight w:val="29"/>
        </w:trPr>
        <w:tc>
          <w:tcPr>
            <w:tcW w:w="1848" w:type="dxa"/>
            <w:tcBorders>
              <w:top w:val="single" w:sz="4" w:space="0" w:color="auto"/>
              <w:left w:val="single" w:sz="4" w:space="0" w:color="auto"/>
              <w:bottom w:val="nil"/>
              <w:right w:val="single" w:sz="4" w:space="0" w:color="auto"/>
            </w:tcBorders>
          </w:tcPr>
          <w:p w14:paraId="518979E6"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CA_n29A-n30A-n66(2A)</w:t>
            </w:r>
          </w:p>
        </w:tc>
        <w:tc>
          <w:tcPr>
            <w:tcW w:w="1862" w:type="dxa"/>
            <w:tcBorders>
              <w:top w:val="single" w:sz="4" w:space="0" w:color="auto"/>
              <w:left w:val="single" w:sz="4" w:space="0" w:color="auto"/>
              <w:bottom w:val="nil"/>
              <w:right w:val="single" w:sz="4" w:space="0" w:color="auto"/>
            </w:tcBorders>
            <w:vAlign w:val="center"/>
          </w:tcPr>
          <w:p w14:paraId="22164D84" w14:textId="77777777" w:rsidR="00C13179" w:rsidRPr="00571960" w:rsidRDefault="00C13179" w:rsidP="00394816">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4CA87614"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5C6AEC9" w14:textId="77777777" w:rsidR="00C13179" w:rsidRPr="00571960" w:rsidRDefault="00C13179" w:rsidP="00394816">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622C46D5"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0</w:t>
            </w:r>
          </w:p>
        </w:tc>
      </w:tr>
      <w:tr w:rsidR="00C13179" w14:paraId="02B2D127" w14:textId="77777777" w:rsidTr="00AA2827">
        <w:trPr>
          <w:trHeight w:val="29"/>
        </w:trPr>
        <w:tc>
          <w:tcPr>
            <w:tcW w:w="1848" w:type="dxa"/>
            <w:tcBorders>
              <w:top w:val="nil"/>
              <w:left w:val="single" w:sz="4" w:space="0" w:color="auto"/>
              <w:bottom w:val="nil"/>
              <w:right w:val="single" w:sz="4" w:space="0" w:color="auto"/>
            </w:tcBorders>
          </w:tcPr>
          <w:p w14:paraId="2349007E" w14:textId="77777777" w:rsidR="00C13179" w:rsidRPr="00571960" w:rsidRDefault="00C13179" w:rsidP="0039481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2A4B0AC" w14:textId="77777777" w:rsidR="00C13179" w:rsidRPr="00571960"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31A9A97"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EA9601B" w14:textId="77777777" w:rsidR="00C13179" w:rsidRPr="00571960" w:rsidRDefault="00C13179" w:rsidP="00394816">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72D8D00F" w14:textId="77777777" w:rsidR="00C13179" w:rsidRPr="00571960" w:rsidRDefault="00C13179" w:rsidP="00394816">
            <w:pPr>
              <w:pStyle w:val="TAC"/>
              <w:rPr>
                <w:rFonts w:cs="Arial"/>
                <w:color w:val="000000"/>
                <w:szCs w:val="18"/>
                <w:lang w:val="en-US" w:eastAsia="zh-CN" w:bidi="ar"/>
              </w:rPr>
            </w:pPr>
          </w:p>
        </w:tc>
      </w:tr>
      <w:tr w:rsidR="00C13179" w14:paraId="084D73CE" w14:textId="77777777" w:rsidTr="00AA2827">
        <w:trPr>
          <w:trHeight w:val="29"/>
        </w:trPr>
        <w:tc>
          <w:tcPr>
            <w:tcW w:w="1848" w:type="dxa"/>
            <w:tcBorders>
              <w:top w:val="nil"/>
              <w:left w:val="single" w:sz="4" w:space="0" w:color="auto"/>
              <w:bottom w:val="single" w:sz="4" w:space="0" w:color="auto"/>
              <w:right w:val="single" w:sz="4" w:space="0" w:color="auto"/>
            </w:tcBorders>
          </w:tcPr>
          <w:p w14:paraId="210E88D5" w14:textId="77777777" w:rsidR="00C13179" w:rsidRPr="00571960" w:rsidRDefault="00C13179" w:rsidP="0039481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5A407AE" w14:textId="77777777" w:rsidR="00C13179" w:rsidRPr="00571960" w:rsidRDefault="00C13179" w:rsidP="0039481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0C786D0" w14:textId="77777777" w:rsidR="00C13179" w:rsidRPr="00571960" w:rsidRDefault="00C13179" w:rsidP="0039481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8BA2EB" w14:textId="77777777" w:rsidR="00C13179" w:rsidRPr="00571960" w:rsidRDefault="00C13179" w:rsidP="00394816">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4F5E48B" w14:textId="77777777" w:rsidR="00C13179" w:rsidRPr="00571960" w:rsidRDefault="00C13179" w:rsidP="00394816">
            <w:pPr>
              <w:pStyle w:val="TAC"/>
              <w:rPr>
                <w:rFonts w:cs="Arial"/>
                <w:color w:val="000000"/>
                <w:szCs w:val="18"/>
                <w:lang w:val="en-US" w:eastAsia="zh-CN" w:bidi="ar"/>
              </w:rPr>
            </w:pPr>
          </w:p>
        </w:tc>
      </w:tr>
      <w:tr w:rsidR="00C13179" w14:paraId="0CAE7616"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E604801" w14:textId="77777777" w:rsidR="00C13179" w:rsidRPr="001E32DC" w:rsidRDefault="00C13179" w:rsidP="00394816">
            <w:pPr>
              <w:pStyle w:val="TAC"/>
              <w:rPr>
                <w:lang w:val="fr-FR" w:eastAsia="zh-CN"/>
              </w:rPr>
            </w:pPr>
            <w:r w:rsidRPr="001E32DC">
              <w:rPr>
                <w:lang w:val="fr-FR" w:eastAsia="zh-CN"/>
              </w:rPr>
              <w:t>CA_n29A-n30A-n77</w:t>
            </w:r>
            <w:r w:rsidRPr="001E32DC">
              <w:rPr>
                <w:rFonts w:hint="eastAsia"/>
                <w:lang w:val="fr-FR" w:eastAsia="zh-CN"/>
              </w:rPr>
              <w:t>A</w:t>
            </w:r>
          </w:p>
        </w:tc>
        <w:tc>
          <w:tcPr>
            <w:tcW w:w="1862" w:type="dxa"/>
            <w:tcBorders>
              <w:top w:val="single" w:sz="4" w:space="0" w:color="auto"/>
              <w:left w:val="single" w:sz="4" w:space="0" w:color="auto"/>
              <w:bottom w:val="nil"/>
              <w:right w:val="single" w:sz="4" w:space="0" w:color="auto"/>
            </w:tcBorders>
            <w:vAlign w:val="center"/>
          </w:tcPr>
          <w:p w14:paraId="6EB7219B" w14:textId="77777777" w:rsidR="00C13179" w:rsidRDefault="00C13179" w:rsidP="00394816">
            <w:pPr>
              <w:pStyle w:val="TAC"/>
              <w:rPr>
                <w:lang w:eastAsia="zh-CN"/>
              </w:rPr>
            </w:pPr>
            <w:r w:rsidRPr="007B37F5">
              <w:rPr>
                <w:rFonts w:cs="Arial"/>
                <w:szCs w:val="18"/>
                <w:lang w:val="en-US" w:eastAsia="zh-CN"/>
              </w:rPr>
              <w:t>n77</w:t>
            </w:r>
            <w:r w:rsidRPr="007B37F5">
              <w:rPr>
                <w:rFonts w:cs="Arial"/>
                <w:szCs w:val="18"/>
                <w:vertAlign w:val="superscript"/>
                <w:lang w:val="en-US" w:eastAsia="zh-CN"/>
              </w:rPr>
              <w:t>7</w:t>
            </w:r>
          </w:p>
          <w:p w14:paraId="02912FF2" w14:textId="77777777" w:rsidR="00C13179" w:rsidRPr="001E32DC" w:rsidRDefault="00C13179" w:rsidP="00394816">
            <w:pPr>
              <w:pStyle w:val="TAC"/>
              <w:rPr>
                <w:lang w:val="en-US" w:eastAsia="zh-CN"/>
              </w:rPr>
            </w:pPr>
            <w:r w:rsidRPr="00667E59">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6E91B7A" w14:textId="77777777" w:rsidR="00C13179" w:rsidRPr="001E32DC" w:rsidRDefault="00C13179" w:rsidP="00394816">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7CFD285"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ACBEF77" w14:textId="77777777" w:rsidR="00C13179" w:rsidRPr="001E32DC" w:rsidRDefault="00C13179" w:rsidP="00394816">
            <w:pPr>
              <w:pStyle w:val="TAC"/>
              <w:rPr>
                <w:lang w:val="en-US" w:eastAsia="zh-CN"/>
              </w:rPr>
            </w:pPr>
            <w:r w:rsidRPr="001E32DC">
              <w:rPr>
                <w:lang w:val="en-US" w:eastAsia="zh-CN"/>
              </w:rPr>
              <w:t>0</w:t>
            </w:r>
          </w:p>
        </w:tc>
      </w:tr>
      <w:tr w:rsidR="00C13179" w14:paraId="30EE434B" w14:textId="77777777" w:rsidTr="00AA2827">
        <w:trPr>
          <w:trHeight w:val="29"/>
        </w:trPr>
        <w:tc>
          <w:tcPr>
            <w:tcW w:w="1848" w:type="dxa"/>
            <w:tcBorders>
              <w:top w:val="nil"/>
              <w:left w:val="single" w:sz="4" w:space="0" w:color="auto"/>
              <w:bottom w:val="nil"/>
              <w:right w:val="single" w:sz="4" w:space="0" w:color="auto"/>
            </w:tcBorders>
            <w:vAlign w:val="center"/>
          </w:tcPr>
          <w:p w14:paraId="1BF4D2E8" w14:textId="77777777" w:rsidR="00C13179" w:rsidRPr="001E32DC" w:rsidRDefault="00C13179" w:rsidP="00394816">
            <w:pPr>
              <w:pStyle w:val="TAC"/>
              <w:rPr>
                <w:lang w:val="fr-FR" w:eastAsia="zh-CN"/>
              </w:rPr>
            </w:pPr>
          </w:p>
        </w:tc>
        <w:tc>
          <w:tcPr>
            <w:tcW w:w="1862" w:type="dxa"/>
            <w:tcBorders>
              <w:top w:val="nil"/>
              <w:left w:val="single" w:sz="4" w:space="0" w:color="auto"/>
              <w:bottom w:val="nil"/>
              <w:right w:val="single" w:sz="4" w:space="0" w:color="auto"/>
            </w:tcBorders>
            <w:vAlign w:val="center"/>
          </w:tcPr>
          <w:p w14:paraId="1A4BC88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57B582" w14:textId="77777777" w:rsidR="00C13179" w:rsidRPr="001E32DC" w:rsidRDefault="00C13179" w:rsidP="00394816">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7DB225C"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CC1C6A3" w14:textId="77777777" w:rsidR="00C13179" w:rsidRPr="001E32DC" w:rsidRDefault="00C13179" w:rsidP="00394816">
            <w:pPr>
              <w:pStyle w:val="TAC"/>
              <w:rPr>
                <w:lang w:val="en-US" w:eastAsia="zh-CN"/>
              </w:rPr>
            </w:pPr>
          </w:p>
        </w:tc>
      </w:tr>
      <w:tr w:rsidR="00C13179" w14:paraId="584476D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F985343" w14:textId="77777777" w:rsidR="00C13179" w:rsidRPr="001E32DC" w:rsidRDefault="00C13179" w:rsidP="00394816">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1BF01F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BB254B" w14:textId="77777777" w:rsidR="00C13179" w:rsidRPr="001E32DC" w:rsidRDefault="00C13179" w:rsidP="0039481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926970"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8E3DA8E" w14:textId="77777777" w:rsidR="00C13179" w:rsidRPr="001E32DC" w:rsidRDefault="00C13179" w:rsidP="00394816">
            <w:pPr>
              <w:pStyle w:val="TAC"/>
              <w:rPr>
                <w:lang w:val="en-US" w:eastAsia="zh-CN"/>
              </w:rPr>
            </w:pPr>
          </w:p>
        </w:tc>
      </w:tr>
      <w:tr w:rsidR="00C13179" w14:paraId="08C028FB"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590F119" w14:textId="77777777" w:rsidR="00C13179" w:rsidRPr="001E32DC" w:rsidRDefault="00C13179" w:rsidP="00394816">
            <w:pPr>
              <w:pStyle w:val="TAC"/>
              <w:rPr>
                <w:lang w:val="fr-FR" w:eastAsia="zh-CN"/>
              </w:rPr>
            </w:pPr>
            <w:r w:rsidRPr="001E32DC">
              <w:rPr>
                <w:lang w:val="fr-FR" w:eastAsia="zh-CN"/>
              </w:rPr>
              <w:t>CA_n29A-n30A-n77(2A)</w:t>
            </w:r>
          </w:p>
        </w:tc>
        <w:tc>
          <w:tcPr>
            <w:tcW w:w="1862" w:type="dxa"/>
            <w:tcBorders>
              <w:top w:val="single" w:sz="4" w:space="0" w:color="auto"/>
              <w:left w:val="single" w:sz="4" w:space="0" w:color="auto"/>
              <w:bottom w:val="nil"/>
              <w:right w:val="single" w:sz="4" w:space="0" w:color="auto"/>
            </w:tcBorders>
            <w:vAlign w:val="center"/>
          </w:tcPr>
          <w:p w14:paraId="347E2CBE" w14:textId="77777777" w:rsidR="00C13179" w:rsidRDefault="00C13179" w:rsidP="00394816">
            <w:pPr>
              <w:pStyle w:val="TAC"/>
              <w:rPr>
                <w:lang w:eastAsia="zh-CN"/>
              </w:rPr>
            </w:pPr>
            <w:r w:rsidRPr="007B37F5">
              <w:rPr>
                <w:lang w:val="en-US" w:eastAsia="zh-CN"/>
              </w:rPr>
              <w:t>n77</w:t>
            </w:r>
            <w:r w:rsidRPr="007B37F5">
              <w:rPr>
                <w:vertAlign w:val="superscript"/>
                <w:lang w:val="en-US" w:eastAsia="zh-CN"/>
              </w:rPr>
              <w:t>7</w:t>
            </w:r>
          </w:p>
          <w:p w14:paraId="678734A3" w14:textId="77777777" w:rsidR="00C13179" w:rsidRPr="001E32DC" w:rsidRDefault="00C13179" w:rsidP="00394816">
            <w:pPr>
              <w:pStyle w:val="TAC"/>
              <w:rPr>
                <w:lang w:val="en-US" w:eastAsia="zh-CN"/>
              </w:rPr>
            </w:pPr>
            <w:r w:rsidRPr="009F6E54">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8FB3339" w14:textId="77777777" w:rsidR="00C13179" w:rsidRPr="001E32DC" w:rsidRDefault="00C13179" w:rsidP="00394816">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7E8DBA9"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B3FC6F2" w14:textId="77777777" w:rsidR="00C13179" w:rsidRPr="001E32DC" w:rsidRDefault="00C13179" w:rsidP="00394816">
            <w:pPr>
              <w:pStyle w:val="TAC"/>
              <w:rPr>
                <w:lang w:val="en-US" w:eastAsia="zh-CN"/>
              </w:rPr>
            </w:pPr>
            <w:r w:rsidRPr="001E32DC">
              <w:rPr>
                <w:lang w:val="en-US" w:eastAsia="zh-CN"/>
              </w:rPr>
              <w:t>0</w:t>
            </w:r>
          </w:p>
        </w:tc>
      </w:tr>
      <w:tr w:rsidR="00C13179" w14:paraId="4168FD3D" w14:textId="77777777" w:rsidTr="00AA2827">
        <w:trPr>
          <w:trHeight w:val="29"/>
        </w:trPr>
        <w:tc>
          <w:tcPr>
            <w:tcW w:w="1848" w:type="dxa"/>
            <w:tcBorders>
              <w:top w:val="nil"/>
              <w:left w:val="single" w:sz="4" w:space="0" w:color="auto"/>
              <w:bottom w:val="nil"/>
              <w:right w:val="single" w:sz="4" w:space="0" w:color="auto"/>
            </w:tcBorders>
            <w:vAlign w:val="center"/>
          </w:tcPr>
          <w:p w14:paraId="4EF0CA6C" w14:textId="77777777" w:rsidR="00C13179" w:rsidRPr="001E32DC" w:rsidRDefault="00C13179" w:rsidP="00394816">
            <w:pPr>
              <w:pStyle w:val="TAC"/>
              <w:rPr>
                <w:lang w:val="fr-FR" w:eastAsia="zh-CN"/>
              </w:rPr>
            </w:pPr>
          </w:p>
        </w:tc>
        <w:tc>
          <w:tcPr>
            <w:tcW w:w="1862" w:type="dxa"/>
            <w:tcBorders>
              <w:top w:val="nil"/>
              <w:left w:val="single" w:sz="4" w:space="0" w:color="auto"/>
              <w:bottom w:val="nil"/>
              <w:right w:val="single" w:sz="4" w:space="0" w:color="auto"/>
            </w:tcBorders>
            <w:vAlign w:val="center"/>
          </w:tcPr>
          <w:p w14:paraId="069275A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B7D757" w14:textId="77777777" w:rsidR="00C13179" w:rsidRPr="001E32DC" w:rsidRDefault="00C13179" w:rsidP="00394816">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6CCF861"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0615790" w14:textId="77777777" w:rsidR="00C13179" w:rsidRPr="001E32DC" w:rsidRDefault="00C13179" w:rsidP="00394816">
            <w:pPr>
              <w:pStyle w:val="TAC"/>
              <w:rPr>
                <w:lang w:val="en-US" w:eastAsia="zh-CN"/>
              </w:rPr>
            </w:pPr>
          </w:p>
        </w:tc>
      </w:tr>
      <w:tr w:rsidR="00C13179" w14:paraId="5082A4A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3C7E366" w14:textId="77777777" w:rsidR="00C13179" w:rsidRPr="001E32DC" w:rsidRDefault="00C13179" w:rsidP="00394816">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66BC2E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201145" w14:textId="77777777" w:rsidR="00C13179" w:rsidRPr="001E32DC" w:rsidRDefault="00C13179" w:rsidP="0039481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C43749D" w14:textId="77777777" w:rsidR="00C13179" w:rsidRPr="001E32DC" w:rsidRDefault="00C13179" w:rsidP="00394816">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2DD57EC" w14:textId="77777777" w:rsidR="00C13179" w:rsidRPr="001E32DC" w:rsidRDefault="00C13179" w:rsidP="00394816">
            <w:pPr>
              <w:pStyle w:val="TAC"/>
              <w:rPr>
                <w:lang w:val="en-US" w:eastAsia="zh-CN"/>
              </w:rPr>
            </w:pPr>
          </w:p>
        </w:tc>
      </w:tr>
      <w:tr w:rsidR="00C13179" w14:paraId="255FE9EC"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EF3125A" w14:textId="77777777" w:rsidR="00C13179" w:rsidRPr="001E32DC" w:rsidRDefault="00C13179" w:rsidP="00394816">
            <w:pPr>
              <w:pStyle w:val="TAC"/>
              <w:rPr>
                <w:lang w:val="en-US" w:eastAsia="zh-CN"/>
              </w:rPr>
            </w:pPr>
            <w:r w:rsidRPr="001E32DC">
              <w:rPr>
                <w:lang w:val="fr-FR" w:eastAsia="zh-CN"/>
              </w:rPr>
              <w:t>CA_</w:t>
            </w:r>
            <w:r w:rsidRPr="001E32DC">
              <w:rPr>
                <w:lang w:val="en-US" w:eastAsia="zh-CN"/>
              </w:rPr>
              <w:t>n29</w:t>
            </w:r>
            <w:r w:rsidRPr="001E32DC">
              <w:rPr>
                <w:lang w:val="sv-SE" w:eastAsia="ja-JP"/>
              </w:rPr>
              <w:t>A-n66A-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0E13DA52" w14:textId="77777777" w:rsidR="00C13179" w:rsidRPr="001E32DC" w:rsidRDefault="00C13179" w:rsidP="0039481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AB242D" w14:textId="77777777" w:rsidR="00C13179" w:rsidRPr="001E32DC" w:rsidRDefault="00C13179" w:rsidP="00394816">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297A885" w14:textId="77777777" w:rsidR="00C13179" w:rsidRPr="001E32DC" w:rsidRDefault="00C13179" w:rsidP="00394816">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F28A573" w14:textId="77777777" w:rsidR="00C13179" w:rsidRPr="001E32DC" w:rsidRDefault="00C13179" w:rsidP="00394816">
            <w:pPr>
              <w:pStyle w:val="TAC"/>
              <w:rPr>
                <w:lang w:val="en-US" w:eastAsia="zh-CN"/>
              </w:rPr>
            </w:pPr>
            <w:r w:rsidRPr="001E32DC">
              <w:rPr>
                <w:lang w:val="en-US" w:eastAsia="zh-CN"/>
              </w:rPr>
              <w:t>0</w:t>
            </w:r>
          </w:p>
        </w:tc>
      </w:tr>
      <w:tr w:rsidR="00C13179" w14:paraId="618D1EFF" w14:textId="77777777" w:rsidTr="00AA2827">
        <w:trPr>
          <w:trHeight w:val="29"/>
        </w:trPr>
        <w:tc>
          <w:tcPr>
            <w:tcW w:w="1848" w:type="dxa"/>
            <w:tcBorders>
              <w:top w:val="nil"/>
              <w:left w:val="single" w:sz="4" w:space="0" w:color="auto"/>
              <w:bottom w:val="nil"/>
              <w:right w:val="single" w:sz="4" w:space="0" w:color="auto"/>
            </w:tcBorders>
            <w:vAlign w:val="center"/>
          </w:tcPr>
          <w:p w14:paraId="6B9DD59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118711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B7CB89"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081F7C" w14:textId="77777777" w:rsidR="00C13179" w:rsidRPr="001E32DC" w:rsidRDefault="00C13179" w:rsidP="00394816">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29ACB449" w14:textId="77777777" w:rsidR="00C13179" w:rsidRPr="001E32DC" w:rsidRDefault="00C13179" w:rsidP="00394816">
            <w:pPr>
              <w:pStyle w:val="TAC"/>
              <w:rPr>
                <w:lang w:val="en-US" w:eastAsia="zh-CN"/>
              </w:rPr>
            </w:pPr>
          </w:p>
        </w:tc>
      </w:tr>
      <w:tr w:rsidR="00C13179" w14:paraId="3E7B2F4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DEB0B9A"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29138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DEC9D4" w14:textId="77777777" w:rsidR="00C13179" w:rsidRPr="001E32DC" w:rsidRDefault="00C13179" w:rsidP="00394816">
            <w:pPr>
              <w:pStyle w:val="TAC"/>
              <w:rPr>
                <w:lang w:val="en-US" w:eastAsia="zh-CN"/>
              </w:rPr>
            </w:pPr>
            <w:r w:rsidRPr="001E32DC">
              <w:rPr>
                <w:lang w:val="fr-FR" w:eastAsia="ja-JP"/>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CF1B529" w14:textId="77777777" w:rsidR="00C13179" w:rsidRPr="001E32DC" w:rsidRDefault="00C13179" w:rsidP="00394816">
            <w:pPr>
              <w:pStyle w:val="TAC"/>
              <w:rPr>
                <w:lang w:val="fr-FR" w:eastAsia="ja-JP"/>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FBFDC82" w14:textId="77777777" w:rsidR="00C13179" w:rsidRPr="001E32DC" w:rsidRDefault="00C13179" w:rsidP="00394816">
            <w:pPr>
              <w:pStyle w:val="TAC"/>
              <w:rPr>
                <w:lang w:val="en-US" w:eastAsia="zh-CN"/>
              </w:rPr>
            </w:pPr>
          </w:p>
        </w:tc>
      </w:tr>
      <w:tr w:rsidR="00C13179" w14:paraId="52594E4C"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6D2B980" w14:textId="77777777" w:rsidR="00C13179" w:rsidRPr="001E32DC" w:rsidRDefault="00C13179" w:rsidP="00394816">
            <w:pPr>
              <w:pStyle w:val="TAC"/>
              <w:rPr>
                <w:lang w:val="en-US" w:eastAsia="zh-CN"/>
              </w:rPr>
            </w:pPr>
            <w:r w:rsidRPr="001E32DC">
              <w:rPr>
                <w:lang w:val="fr-FR" w:eastAsia="zh-CN"/>
              </w:rPr>
              <w:t>CA_</w:t>
            </w:r>
            <w:r w:rsidRPr="001E32DC">
              <w:rPr>
                <w:lang w:val="en-US" w:eastAsia="zh-CN"/>
              </w:rPr>
              <w:t>n29</w:t>
            </w:r>
            <w:r w:rsidRPr="001E32DC">
              <w:rPr>
                <w:lang w:val="sv-SE" w:eastAsia="ja-JP"/>
              </w:rPr>
              <w:t>A-n66B-</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2D232823" w14:textId="77777777" w:rsidR="00C13179" w:rsidRPr="001E32DC" w:rsidRDefault="00C13179" w:rsidP="0039481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8C788E1" w14:textId="77777777" w:rsidR="00C13179" w:rsidRPr="001E32DC" w:rsidRDefault="00C13179" w:rsidP="00394816">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9DAE220" w14:textId="77777777" w:rsidR="00C13179" w:rsidRPr="001E32DC" w:rsidRDefault="00C13179" w:rsidP="00394816">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D21BCEB" w14:textId="77777777" w:rsidR="00C13179" w:rsidRPr="001E32DC" w:rsidRDefault="00C13179" w:rsidP="00394816">
            <w:pPr>
              <w:pStyle w:val="TAC"/>
              <w:rPr>
                <w:lang w:val="en-US" w:eastAsia="zh-CN"/>
              </w:rPr>
            </w:pPr>
            <w:r w:rsidRPr="001E32DC">
              <w:rPr>
                <w:lang w:val="en-US" w:eastAsia="zh-CN"/>
              </w:rPr>
              <w:t>0</w:t>
            </w:r>
          </w:p>
        </w:tc>
      </w:tr>
      <w:tr w:rsidR="00C13179" w14:paraId="1A35A3DC" w14:textId="77777777" w:rsidTr="00AA2827">
        <w:trPr>
          <w:trHeight w:val="29"/>
        </w:trPr>
        <w:tc>
          <w:tcPr>
            <w:tcW w:w="1848" w:type="dxa"/>
            <w:tcBorders>
              <w:top w:val="nil"/>
              <w:left w:val="single" w:sz="4" w:space="0" w:color="auto"/>
              <w:bottom w:val="nil"/>
              <w:right w:val="single" w:sz="4" w:space="0" w:color="auto"/>
            </w:tcBorders>
            <w:vAlign w:val="center"/>
          </w:tcPr>
          <w:p w14:paraId="471DAC0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85D4A0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EDE54F" w14:textId="77777777" w:rsidR="00C13179" w:rsidRPr="001E32DC" w:rsidRDefault="00C13179" w:rsidP="00394816">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82B75A" w14:textId="77777777" w:rsidR="00C13179" w:rsidRPr="001E32DC" w:rsidRDefault="00C13179" w:rsidP="00394816">
            <w:pPr>
              <w:pStyle w:val="TAC"/>
              <w:rPr>
                <w:lang w:val="fr-FR" w:eastAsia="ja-JP"/>
              </w:rPr>
            </w:pPr>
            <w:r w:rsidRPr="001E32DC">
              <w:rPr>
                <w:lang w:val="en-US" w:eastAsia="zh-CN" w:bidi="ar"/>
              </w:rPr>
              <w:t>CA_n66B_BCS0.</w:t>
            </w:r>
          </w:p>
        </w:tc>
        <w:tc>
          <w:tcPr>
            <w:tcW w:w="1638" w:type="dxa"/>
            <w:tcBorders>
              <w:top w:val="nil"/>
              <w:left w:val="single" w:sz="4" w:space="0" w:color="auto"/>
              <w:bottom w:val="nil"/>
              <w:right w:val="single" w:sz="4" w:space="0" w:color="auto"/>
            </w:tcBorders>
            <w:vAlign w:val="center"/>
          </w:tcPr>
          <w:p w14:paraId="03C0E59E" w14:textId="77777777" w:rsidR="00C13179" w:rsidRPr="001E32DC" w:rsidRDefault="00C13179" w:rsidP="00394816">
            <w:pPr>
              <w:pStyle w:val="TAC"/>
              <w:rPr>
                <w:lang w:val="en-US" w:eastAsia="zh-CN"/>
              </w:rPr>
            </w:pPr>
          </w:p>
        </w:tc>
      </w:tr>
      <w:tr w:rsidR="00C13179" w14:paraId="6E686C5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6DBF103"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B9BB8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5B45A5" w14:textId="77777777" w:rsidR="00C13179" w:rsidRPr="001E32DC" w:rsidRDefault="00C13179" w:rsidP="00394816">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68B6F21" w14:textId="77777777" w:rsidR="00C13179" w:rsidRPr="001E32DC" w:rsidRDefault="00C13179" w:rsidP="00394816">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E333AED" w14:textId="77777777" w:rsidR="00C13179" w:rsidRPr="001E32DC" w:rsidRDefault="00C13179" w:rsidP="00394816">
            <w:pPr>
              <w:pStyle w:val="TAC"/>
              <w:rPr>
                <w:lang w:val="en-US" w:eastAsia="zh-CN"/>
              </w:rPr>
            </w:pPr>
          </w:p>
        </w:tc>
      </w:tr>
      <w:tr w:rsidR="00C13179" w14:paraId="30097DE1"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7112211" w14:textId="77777777" w:rsidR="00C13179" w:rsidRPr="001E32DC" w:rsidRDefault="00C13179" w:rsidP="00394816">
            <w:pPr>
              <w:pStyle w:val="TAC"/>
              <w:rPr>
                <w:lang w:val="en-US" w:eastAsia="zh-CN"/>
              </w:rPr>
            </w:pPr>
            <w:r w:rsidRPr="001E32DC">
              <w:rPr>
                <w:lang w:val="fr-FR" w:eastAsia="zh-CN"/>
              </w:rPr>
              <w:t>CA_</w:t>
            </w:r>
            <w:r w:rsidRPr="001E32DC">
              <w:rPr>
                <w:lang w:val="en-US" w:eastAsia="zh-CN"/>
              </w:rPr>
              <w:t>n29</w:t>
            </w:r>
            <w:r w:rsidRPr="001E32DC">
              <w:rPr>
                <w:lang w:val="sv-SE" w:eastAsia="ja-JP"/>
              </w:rPr>
              <w:t>A-n66(2A)-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2754C5B6" w14:textId="77777777" w:rsidR="00C13179" w:rsidRPr="001E32DC" w:rsidRDefault="00C13179" w:rsidP="0039481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A31A14B" w14:textId="77777777" w:rsidR="00C13179" w:rsidRPr="001E32DC" w:rsidRDefault="00C13179" w:rsidP="00394816">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D05B3B4" w14:textId="77777777" w:rsidR="00C13179" w:rsidRPr="001E32DC" w:rsidRDefault="00C13179" w:rsidP="00394816">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ECBEB2A" w14:textId="77777777" w:rsidR="00C13179" w:rsidRPr="001E32DC" w:rsidRDefault="00C13179" w:rsidP="00394816">
            <w:pPr>
              <w:pStyle w:val="TAC"/>
              <w:rPr>
                <w:lang w:val="en-US" w:eastAsia="zh-CN"/>
              </w:rPr>
            </w:pPr>
            <w:r w:rsidRPr="001E32DC">
              <w:rPr>
                <w:lang w:val="en-US" w:eastAsia="zh-CN"/>
              </w:rPr>
              <w:t>0</w:t>
            </w:r>
          </w:p>
        </w:tc>
      </w:tr>
      <w:tr w:rsidR="00C13179" w14:paraId="43F09259" w14:textId="77777777" w:rsidTr="00AA2827">
        <w:trPr>
          <w:trHeight w:val="29"/>
        </w:trPr>
        <w:tc>
          <w:tcPr>
            <w:tcW w:w="1848" w:type="dxa"/>
            <w:tcBorders>
              <w:top w:val="nil"/>
              <w:left w:val="single" w:sz="4" w:space="0" w:color="auto"/>
              <w:bottom w:val="nil"/>
              <w:right w:val="single" w:sz="4" w:space="0" w:color="auto"/>
            </w:tcBorders>
            <w:vAlign w:val="center"/>
          </w:tcPr>
          <w:p w14:paraId="772EEF7C"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EA6649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6D5769" w14:textId="77777777" w:rsidR="00C13179" w:rsidRPr="001E32DC" w:rsidRDefault="00C13179" w:rsidP="00394816">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BF2238" w14:textId="77777777" w:rsidR="00C13179" w:rsidRPr="001E32DC" w:rsidRDefault="00C13179" w:rsidP="00394816">
            <w:pPr>
              <w:pStyle w:val="TAC"/>
              <w:rPr>
                <w:lang w:val="fr-FR" w:eastAsia="ja-JP"/>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5890BEB2" w14:textId="77777777" w:rsidR="00C13179" w:rsidRPr="001E32DC" w:rsidRDefault="00C13179" w:rsidP="00394816">
            <w:pPr>
              <w:pStyle w:val="TAC"/>
              <w:rPr>
                <w:lang w:val="en-US" w:eastAsia="zh-CN"/>
              </w:rPr>
            </w:pPr>
          </w:p>
        </w:tc>
      </w:tr>
      <w:tr w:rsidR="00C13179" w14:paraId="0F232CD7"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F2B3872"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215EA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383202" w14:textId="77777777" w:rsidR="00C13179" w:rsidRPr="001E32DC" w:rsidRDefault="00C13179" w:rsidP="00394816">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DE369AB" w14:textId="77777777" w:rsidR="00C13179" w:rsidRPr="001E32DC" w:rsidRDefault="00C13179" w:rsidP="00394816">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859912D" w14:textId="77777777" w:rsidR="00C13179" w:rsidRPr="001E32DC" w:rsidRDefault="00C13179" w:rsidP="00394816">
            <w:pPr>
              <w:pStyle w:val="TAC"/>
              <w:rPr>
                <w:lang w:val="en-US" w:eastAsia="zh-CN"/>
              </w:rPr>
            </w:pPr>
          </w:p>
        </w:tc>
      </w:tr>
      <w:tr w:rsidR="00C13179" w14:paraId="77482DD5"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37BDE24" w14:textId="77777777" w:rsidR="00C13179" w:rsidRPr="001E32DC" w:rsidRDefault="00C13179" w:rsidP="00394816">
            <w:pPr>
              <w:pStyle w:val="TAC"/>
              <w:rPr>
                <w:lang w:val="en-US" w:eastAsia="zh-CN"/>
              </w:rPr>
            </w:pPr>
            <w:r w:rsidRPr="001E32DC">
              <w:rPr>
                <w:lang w:val="sv-SE" w:eastAsia="ja-JP"/>
              </w:rPr>
              <w:t>CA_n29A-n66A-n77A</w:t>
            </w:r>
          </w:p>
        </w:tc>
        <w:tc>
          <w:tcPr>
            <w:tcW w:w="1862" w:type="dxa"/>
            <w:tcBorders>
              <w:top w:val="single" w:sz="4" w:space="0" w:color="auto"/>
              <w:left w:val="single" w:sz="4" w:space="0" w:color="auto"/>
              <w:bottom w:val="nil"/>
              <w:right w:val="single" w:sz="4" w:space="0" w:color="auto"/>
            </w:tcBorders>
            <w:shd w:val="clear" w:color="auto" w:fill="auto"/>
          </w:tcPr>
          <w:p w14:paraId="5205E118" w14:textId="77777777" w:rsidR="00C13179" w:rsidRDefault="00C13179" w:rsidP="00394816">
            <w:pPr>
              <w:pStyle w:val="TAC"/>
              <w:rPr>
                <w:lang w:val="en-US" w:eastAsia="zh-CN"/>
              </w:rPr>
            </w:pPr>
            <w:r>
              <w:rPr>
                <w:lang w:val="en-US" w:eastAsia="zh-CN"/>
              </w:rPr>
              <w:t>n77</w:t>
            </w:r>
            <w:r w:rsidRPr="007B37F5">
              <w:rPr>
                <w:vertAlign w:val="superscript"/>
                <w:lang w:val="en-US" w:eastAsia="zh-CN"/>
              </w:rPr>
              <w:t>7</w:t>
            </w:r>
          </w:p>
          <w:p w14:paraId="469943A3" w14:textId="77777777" w:rsidR="00C13179" w:rsidRPr="001E32DC" w:rsidRDefault="00C13179" w:rsidP="00394816">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0C4AFF7" w14:textId="77777777" w:rsidR="00C13179" w:rsidRPr="001E32DC" w:rsidRDefault="00C13179" w:rsidP="00394816">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49F51DA"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F13D7BC" w14:textId="77777777" w:rsidR="00C13179" w:rsidRPr="001E32DC" w:rsidRDefault="00C13179" w:rsidP="00394816">
            <w:pPr>
              <w:pStyle w:val="TAC"/>
              <w:rPr>
                <w:lang w:val="en-US" w:eastAsia="zh-CN"/>
              </w:rPr>
            </w:pPr>
            <w:r w:rsidRPr="001E32DC">
              <w:rPr>
                <w:lang w:val="en-US" w:eastAsia="zh-CN"/>
              </w:rPr>
              <w:t>0</w:t>
            </w:r>
          </w:p>
        </w:tc>
      </w:tr>
      <w:tr w:rsidR="00C13179" w14:paraId="37ABBF09" w14:textId="77777777" w:rsidTr="00AA2827">
        <w:trPr>
          <w:trHeight w:val="29"/>
        </w:trPr>
        <w:tc>
          <w:tcPr>
            <w:tcW w:w="1848" w:type="dxa"/>
            <w:tcBorders>
              <w:top w:val="nil"/>
              <w:left w:val="single" w:sz="4" w:space="0" w:color="auto"/>
              <w:bottom w:val="nil"/>
              <w:right w:val="single" w:sz="4" w:space="0" w:color="auto"/>
            </w:tcBorders>
            <w:vAlign w:val="center"/>
          </w:tcPr>
          <w:p w14:paraId="2713478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9AAF4E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824857" w14:textId="77777777" w:rsidR="00C13179" w:rsidRPr="001E32DC" w:rsidRDefault="00C13179" w:rsidP="00394816">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1E0634" w14:textId="77777777" w:rsidR="00C13179" w:rsidRPr="001E32DC" w:rsidRDefault="00C13179" w:rsidP="00394816">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5E0AF24" w14:textId="77777777" w:rsidR="00C13179" w:rsidRPr="001E32DC" w:rsidRDefault="00C13179" w:rsidP="00394816">
            <w:pPr>
              <w:pStyle w:val="TAC"/>
              <w:rPr>
                <w:lang w:val="en-US" w:eastAsia="zh-CN"/>
              </w:rPr>
            </w:pPr>
          </w:p>
        </w:tc>
      </w:tr>
      <w:tr w:rsidR="00C13179" w14:paraId="60D6312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2CC96A2"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BBA0F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19FA17"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9C3B90"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9A60337" w14:textId="77777777" w:rsidR="00C13179" w:rsidRPr="001E32DC" w:rsidRDefault="00C13179" w:rsidP="00394816">
            <w:pPr>
              <w:pStyle w:val="TAC"/>
              <w:rPr>
                <w:lang w:val="en-US" w:eastAsia="zh-CN"/>
              </w:rPr>
            </w:pPr>
          </w:p>
        </w:tc>
      </w:tr>
      <w:tr w:rsidR="00C13179" w14:paraId="05DAC341"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4281BF4" w14:textId="77777777" w:rsidR="00C13179" w:rsidRPr="001E32DC" w:rsidRDefault="00C13179" w:rsidP="00394816">
            <w:pPr>
              <w:pStyle w:val="TAC"/>
              <w:rPr>
                <w:lang w:val="en-US" w:eastAsia="zh-CN"/>
              </w:rPr>
            </w:pPr>
            <w:r w:rsidRPr="001E32DC">
              <w:rPr>
                <w:lang w:val="sv-SE" w:eastAsia="ja-JP"/>
              </w:rPr>
              <w:t>CA_n29A-n66(2A)-n77A</w:t>
            </w:r>
          </w:p>
        </w:tc>
        <w:tc>
          <w:tcPr>
            <w:tcW w:w="1862" w:type="dxa"/>
            <w:tcBorders>
              <w:top w:val="single" w:sz="4" w:space="0" w:color="auto"/>
              <w:left w:val="single" w:sz="4" w:space="0" w:color="auto"/>
              <w:bottom w:val="nil"/>
              <w:right w:val="single" w:sz="4" w:space="0" w:color="auto"/>
            </w:tcBorders>
            <w:vAlign w:val="center"/>
          </w:tcPr>
          <w:p w14:paraId="61C52C5E" w14:textId="77777777" w:rsidR="00C13179" w:rsidRDefault="00C13179" w:rsidP="00394816">
            <w:pPr>
              <w:pStyle w:val="TAC"/>
              <w:rPr>
                <w:lang w:val="en-US" w:eastAsia="zh-CN"/>
              </w:rPr>
            </w:pPr>
            <w:r>
              <w:rPr>
                <w:lang w:val="en-US" w:eastAsia="zh-CN"/>
              </w:rPr>
              <w:t>n77</w:t>
            </w:r>
            <w:r w:rsidRPr="007B37F5">
              <w:rPr>
                <w:vertAlign w:val="superscript"/>
                <w:lang w:val="en-US" w:eastAsia="zh-CN"/>
              </w:rPr>
              <w:t>7</w:t>
            </w:r>
          </w:p>
          <w:p w14:paraId="6443EBFC" w14:textId="77777777" w:rsidR="00C13179" w:rsidRPr="001E32DC" w:rsidRDefault="00C13179" w:rsidP="00394816">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CC11A96" w14:textId="77777777" w:rsidR="00C13179" w:rsidRPr="001E32DC" w:rsidRDefault="00C13179" w:rsidP="00394816">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7259F85"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9657F8B" w14:textId="77777777" w:rsidR="00C13179" w:rsidRPr="001E32DC" w:rsidRDefault="00C13179" w:rsidP="00394816">
            <w:pPr>
              <w:pStyle w:val="TAC"/>
              <w:rPr>
                <w:lang w:val="en-US" w:eastAsia="zh-CN"/>
              </w:rPr>
            </w:pPr>
            <w:r w:rsidRPr="001E32DC">
              <w:rPr>
                <w:lang w:val="en-US" w:eastAsia="zh-CN"/>
              </w:rPr>
              <w:t>0</w:t>
            </w:r>
          </w:p>
        </w:tc>
      </w:tr>
      <w:tr w:rsidR="00C13179" w14:paraId="6EB83CC1" w14:textId="77777777" w:rsidTr="00AA2827">
        <w:trPr>
          <w:trHeight w:val="29"/>
        </w:trPr>
        <w:tc>
          <w:tcPr>
            <w:tcW w:w="1848" w:type="dxa"/>
            <w:tcBorders>
              <w:top w:val="nil"/>
              <w:left w:val="single" w:sz="4" w:space="0" w:color="auto"/>
              <w:bottom w:val="nil"/>
              <w:right w:val="single" w:sz="4" w:space="0" w:color="auto"/>
            </w:tcBorders>
            <w:vAlign w:val="center"/>
          </w:tcPr>
          <w:p w14:paraId="34813A3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CA3A3F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D59C2A" w14:textId="77777777" w:rsidR="00C13179" w:rsidRPr="001E32DC" w:rsidRDefault="00C13179" w:rsidP="00394816">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D4A689" w14:textId="77777777" w:rsidR="00C13179" w:rsidRPr="001E32DC" w:rsidRDefault="00C13179" w:rsidP="00394816">
            <w:pPr>
              <w:pStyle w:val="TAC"/>
              <w:rPr>
                <w:rFonts w:ascii="Calibri" w:hAnsi="Calibri"/>
                <w:sz w:val="21"/>
                <w:lang w:val="fr-FR" w:eastAsia="ja-JP"/>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E05C735" w14:textId="77777777" w:rsidR="00C13179" w:rsidRPr="001E32DC" w:rsidRDefault="00C13179" w:rsidP="00394816">
            <w:pPr>
              <w:pStyle w:val="TAC"/>
              <w:rPr>
                <w:lang w:val="en-US" w:eastAsia="zh-CN"/>
              </w:rPr>
            </w:pPr>
          </w:p>
        </w:tc>
      </w:tr>
      <w:tr w:rsidR="00C13179" w14:paraId="0D131A9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CFFA5BC"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85ED3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EB5C75"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46D4C9"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25E0C85" w14:textId="77777777" w:rsidR="00C13179" w:rsidRPr="001E32DC" w:rsidRDefault="00C13179" w:rsidP="00394816">
            <w:pPr>
              <w:pStyle w:val="TAC"/>
              <w:rPr>
                <w:lang w:val="en-US" w:eastAsia="zh-CN"/>
              </w:rPr>
            </w:pPr>
          </w:p>
        </w:tc>
      </w:tr>
      <w:tr w:rsidR="00C13179" w14:paraId="48D4068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0EEF4C2" w14:textId="77777777" w:rsidR="00C13179" w:rsidRPr="001E32DC" w:rsidRDefault="00C13179" w:rsidP="00394816">
            <w:pPr>
              <w:pStyle w:val="TAC"/>
              <w:rPr>
                <w:lang w:val="en-US" w:eastAsia="zh-CN"/>
              </w:rPr>
            </w:pPr>
            <w:r w:rsidRPr="001E32DC">
              <w:rPr>
                <w:lang w:val="sv-SE" w:eastAsia="ja-JP"/>
              </w:rPr>
              <w:t>CA_n29A-n66A-n77(2A)</w:t>
            </w:r>
          </w:p>
        </w:tc>
        <w:tc>
          <w:tcPr>
            <w:tcW w:w="1862" w:type="dxa"/>
            <w:tcBorders>
              <w:top w:val="single" w:sz="4" w:space="0" w:color="auto"/>
              <w:left w:val="single" w:sz="4" w:space="0" w:color="auto"/>
              <w:bottom w:val="nil"/>
              <w:right w:val="single" w:sz="4" w:space="0" w:color="auto"/>
            </w:tcBorders>
            <w:vAlign w:val="center"/>
          </w:tcPr>
          <w:p w14:paraId="5A308646" w14:textId="77777777" w:rsidR="00C13179" w:rsidRDefault="00C13179" w:rsidP="00394816">
            <w:pPr>
              <w:pStyle w:val="TAC"/>
              <w:rPr>
                <w:lang w:val="en-US" w:eastAsia="zh-CN"/>
              </w:rPr>
            </w:pPr>
            <w:r>
              <w:rPr>
                <w:lang w:val="en-US" w:eastAsia="zh-CN"/>
              </w:rPr>
              <w:t>n77</w:t>
            </w:r>
            <w:r w:rsidRPr="007B37F5">
              <w:rPr>
                <w:vertAlign w:val="superscript"/>
                <w:lang w:val="en-US" w:eastAsia="zh-CN"/>
              </w:rPr>
              <w:t>7</w:t>
            </w:r>
          </w:p>
          <w:p w14:paraId="129C166E" w14:textId="77777777" w:rsidR="00C13179" w:rsidRPr="001E32DC" w:rsidRDefault="00C13179" w:rsidP="00394816">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9153C20" w14:textId="77777777" w:rsidR="00C13179" w:rsidRPr="001E32DC" w:rsidRDefault="00C13179" w:rsidP="00394816">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EB05A04"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E79FC62" w14:textId="77777777" w:rsidR="00C13179" w:rsidRPr="001E32DC" w:rsidRDefault="00C13179" w:rsidP="00394816">
            <w:pPr>
              <w:pStyle w:val="TAC"/>
              <w:rPr>
                <w:lang w:val="en-US" w:eastAsia="zh-CN"/>
              </w:rPr>
            </w:pPr>
            <w:r w:rsidRPr="001E32DC">
              <w:rPr>
                <w:lang w:val="en-US" w:eastAsia="zh-CN"/>
              </w:rPr>
              <w:t>0</w:t>
            </w:r>
          </w:p>
        </w:tc>
      </w:tr>
      <w:tr w:rsidR="00C13179" w14:paraId="1C88918C" w14:textId="77777777" w:rsidTr="00AA2827">
        <w:trPr>
          <w:trHeight w:val="29"/>
        </w:trPr>
        <w:tc>
          <w:tcPr>
            <w:tcW w:w="1848" w:type="dxa"/>
            <w:tcBorders>
              <w:top w:val="nil"/>
              <w:left w:val="single" w:sz="4" w:space="0" w:color="auto"/>
              <w:bottom w:val="nil"/>
              <w:right w:val="single" w:sz="4" w:space="0" w:color="auto"/>
            </w:tcBorders>
            <w:vAlign w:val="center"/>
          </w:tcPr>
          <w:p w14:paraId="090B5B7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3C07F5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E29675" w14:textId="77777777" w:rsidR="00C13179" w:rsidRPr="001E32DC" w:rsidRDefault="00C13179" w:rsidP="00394816">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B2DC86" w14:textId="77777777" w:rsidR="00C13179" w:rsidRPr="001E32DC" w:rsidRDefault="00C13179" w:rsidP="00394816">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C2C83D" w14:textId="77777777" w:rsidR="00C13179" w:rsidRPr="001E32DC" w:rsidRDefault="00C13179" w:rsidP="00394816">
            <w:pPr>
              <w:pStyle w:val="TAC"/>
              <w:rPr>
                <w:lang w:val="en-US" w:eastAsia="zh-CN"/>
              </w:rPr>
            </w:pPr>
          </w:p>
        </w:tc>
      </w:tr>
      <w:tr w:rsidR="00C13179" w14:paraId="78F013D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E4462FA"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95F6B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26F23E"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2828F7" w14:textId="77777777" w:rsidR="00C13179" w:rsidRPr="001E32DC" w:rsidRDefault="00C13179" w:rsidP="00394816">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0B849B2" w14:textId="77777777" w:rsidR="00C13179" w:rsidRPr="001E32DC" w:rsidRDefault="00C13179" w:rsidP="00394816">
            <w:pPr>
              <w:pStyle w:val="TAC"/>
              <w:rPr>
                <w:lang w:val="en-US" w:eastAsia="zh-CN"/>
              </w:rPr>
            </w:pPr>
          </w:p>
        </w:tc>
      </w:tr>
      <w:tr w:rsidR="00C13179" w14:paraId="71D0E05B" w14:textId="77777777" w:rsidTr="00AA2827">
        <w:trPr>
          <w:trHeight w:val="29"/>
        </w:trPr>
        <w:tc>
          <w:tcPr>
            <w:tcW w:w="1848" w:type="dxa"/>
            <w:tcBorders>
              <w:top w:val="nil"/>
              <w:left w:val="single" w:sz="4" w:space="0" w:color="auto"/>
              <w:bottom w:val="nil"/>
              <w:right w:val="single" w:sz="4" w:space="0" w:color="auto"/>
            </w:tcBorders>
            <w:vAlign w:val="center"/>
          </w:tcPr>
          <w:p w14:paraId="2D35372E" w14:textId="77777777" w:rsidR="00C13179" w:rsidRPr="001E32DC" w:rsidRDefault="00C13179" w:rsidP="00394816">
            <w:pPr>
              <w:pStyle w:val="TAC"/>
              <w:rPr>
                <w:lang w:val="en-US" w:eastAsia="zh-CN"/>
              </w:rPr>
            </w:pPr>
            <w:r w:rsidRPr="001E32DC">
              <w:rPr>
                <w:lang w:val="en-US" w:eastAsia="zh-CN"/>
              </w:rPr>
              <w:t>CA_n30A-n66A-n77A</w:t>
            </w:r>
          </w:p>
        </w:tc>
        <w:tc>
          <w:tcPr>
            <w:tcW w:w="1862" w:type="dxa"/>
            <w:tcBorders>
              <w:top w:val="nil"/>
              <w:left w:val="single" w:sz="4" w:space="0" w:color="auto"/>
              <w:bottom w:val="nil"/>
              <w:right w:val="single" w:sz="4" w:space="0" w:color="auto"/>
            </w:tcBorders>
            <w:vAlign w:val="center"/>
          </w:tcPr>
          <w:p w14:paraId="6D92BC18" w14:textId="77777777" w:rsidR="00C13179" w:rsidRPr="001E32DC" w:rsidRDefault="00C13179" w:rsidP="00394816">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3146E380" w14:textId="77777777" w:rsidR="00C13179" w:rsidRPr="001E32DC" w:rsidRDefault="00C13179" w:rsidP="00394816">
            <w:pPr>
              <w:pStyle w:val="TAC"/>
              <w:rPr>
                <w:lang w:val="en-US" w:eastAsia="zh-CN"/>
              </w:rPr>
            </w:pPr>
            <w:r w:rsidRPr="001E32DC">
              <w:rPr>
                <w:lang w:val="en-US" w:eastAsia="zh-CN"/>
              </w:rPr>
              <w:t>CA_n30A-n66A</w:t>
            </w:r>
          </w:p>
          <w:p w14:paraId="079265DE" w14:textId="77777777" w:rsidR="00C13179" w:rsidRPr="001E32DC" w:rsidRDefault="00C13179" w:rsidP="00394816">
            <w:pPr>
              <w:pStyle w:val="TAC"/>
              <w:rPr>
                <w:vertAlign w:val="superscript"/>
                <w:lang w:val="en-US" w:eastAsia="zh-CN"/>
              </w:rPr>
            </w:pPr>
            <w:r w:rsidRPr="001E32DC">
              <w:rPr>
                <w:lang w:val="en-US" w:eastAsia="zh-CN"/>
              </w:rPr>
              <w:t>CA_n30A-n77A</w:t>
            </w:r>
            <w:r w:rsidRPr="001E32DC">
              <w:rPr>
                <w:vertAlign w:val="superscript"/>
                <w:lang w:val="en-US" w:eastAsia="zh-CN"/>
              </w:rPr>
              <w:t>7</w:t>
            </w:r>
          </w:p>
          <w:p w14:paraId="165AAA40" w14:textId="77777777" w:rsidR="00C13179" w:rsidRPr="001E32DC" w:rsidRDefault="00C13179" w:rsidP="00394816">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F42205C" w14:textId="77777777" w:rsidR="00C13179" w:rsidRPr="001E32DC" w:rsidRDefault="00C13179" w:rsidP="00394816">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6E02B5D" w14:textId="77777777" w:rsidR="00C13179" w:rsidRPr="001E32DC" w:rsidRDefault="00C13179" w:rsidP="00394816">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0EC3C45" w14:textId="77777777" w:rsidR="00C13179" w:rsidRPr="001E32DC" w:rsidRDefault="00C13179" w:rsidP="00394816">
            <w:pPr>
              <w:pStyle w:val="TAC"/>
              <w:rPr>
                <w:lang w:val="en-US" w:eastAsia="zh-CN"/>
              </w:rPr>
            </w:pPr>
            <w:r w:rsidRPr="001E32DC">
              <w:rPr>
                <w:lang w:val="en-US" w:eastAsia="zh-CN"/>
              </w:rPr>
              <w:t>0</w:t>
            </w:r>
          </w:p>
        </w:tc>
      </w:tr>
      <w:tr w:rsidR="00C13179" w14:paraId="374B67A0" w14:textId="77777777" w:rsidTr="00AA2827">
        <w:trPr>
          <w:trHeight w:val="29"/>
        </w:trPr>
        <w:tc>
          <w:tcPr>
            <w:tcW w:w="1848" w:type="dxa"/>
            <w:tcBorders>
              <w:top w:val="nil"/>
              <w:left w:val="single" w:sz="4" w:space="0" w:color="auto"/>
              <w:bottom w:val="nil"/>
              <w:right w:val="single" w:sz="4" w:space="0" w:color="auto"/>
            </w:tcBorders>
            <w:vAlign w:val="center"/>
          </w:tcPr>
          <w:p w14:paraId="753BF33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7EECEC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7EEED3"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9CE248"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4A19E87" w14:textId="77777777" w:rsidR="00C13179" w:rsidRPr="001E32DC" w:rsidRDefault="00C13179" w:rsidP="00394816">
            <w:pPr>
              <w:pStyle w:val="TAC"/>
              <w:rPr>
                <w:lang w:val="en-US" w:eastAsia="zh-CN"/>
              </w:rPr>
            </w:pPr>
          </w:p>
        </w:tc>
      </w:tr>
      <w:tr w:rsidR="00C13179" w14:paraId="45A48070"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2D34302"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BE946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50ADE7" w14:textId="77777777" w:rsidR="00C13179" w:rsidRPr="001E32DC" w:rsidRDefault="00C13179" w:rsidP="0039481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92C595F" w14:textId="77777777" w:rsidR="00C13179" w:rsidRPr="001E32DC" w:rsidRDefault="00C13179" w:rsidP="0039481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6D856D" w14:textId="77777777" w:rsidR="00C13179" w:rsidRPr="001E32DC" w:rsidRDefault="00C13179" w:rsidP="00394816">
            <w:pPr>
              <w:pStyle w:val="TAC"/>
              <w:rPr>
                <w:lang w:val="en-US" w:eastAsia="zh-CN"/>
              </w:rPr>
            </w:pPr>
          </w:p>
        </w:tc>
      </w:tr>
      <w:tr w:rsidR="00C13179" w14:paraId="7C170655"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2E01A5C" w14:textId="77777777" w:rsidR="00C13179" w:rsidRPr="001E32DC" w:rsidRDefault="00C13179" w:rsidP="00394816">
            <w:pPr>
              <w:pStyle w:val="TAC"/>
              <w:rPr>
                <w:lang w:val="en-US"/>
              </w:rPr>
            </w:pPr>
            <w:r w:rsidRPr="001E32DC">
              <w:rPr>
                <w:lang w:val="en-US" w:eastAsia="zh-CN"/>
              </w:rPr>
              <w:t>CA_n30A-n66(2A)-n77A</w:t>
            </w:r>
          </w:p>
        </w:tc>
        <w:tc>
          <w:tcPr>
            <w:tcW w:w="1862" w:type="dxa"/>
            <w:tcBorders>
              <w:top w:val="single" w:sz="4" w:space="0" w:color="auto"/>
              <w:left w:val="single" w:sz="4" w:space="0" w:color="auto"/>
              <w:bottom w:val="nil"/>
              <w:right w:val="single" w:sz="4" w:space="0" w:color="auto"/>
            </w:tcBorders>
            <w:vAlign w:val="center"/>
          </w:tcPr>
          <w:p w14:paraId="7A6014CF" w14:textId="77777777" w:rsidR="00C13179" w:rsidRDefault="00C13179" w:rsidP="00394816">
            <w:pPr>
              <w:pStyle w:val="TAC"/>
            </w:pPr>
            <w:r>
              <w:rPr>
                <w:lang w:val="en-US" w:eastAsia="zh-CN"/>
              </w:rPr>
              <w:t>n77</w:t>
            </w:r>
            <w:r w:rsidRPr="007B37F5">
              <w:rPr>
                <w:vertAlign w:val="superscript"/>
                <w:lang w:val="en-US" w:eastAsia="zh-CN"/>
              </w:rPr>
              <w:t>7</w:t>
            </w:r>
          </w:p>
          <w:p w14:paraId="530B3DC9" w14:textId="77777777" w:rsidR="00C13179" w:rsidRPr="001E32DC" w:rsidRDefault="00C13179" w:rsidP="00394816">
            <w:pPr>
              <w:pStyle w:val="TAC"/>
              <w:rPr>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14E3A22" w14:textId="77777777" w:rsidR="00C13179" w:rsidRPr="001E32DC" w:rsidRDefault="00C13179" w:rsidP="00394816">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1191CB1"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B6E9356" w14:textId="77777777" w:rsidR="00C13179" w:rsidRPr="001E32DC" w:rsidRDefault="00C13179" w:rsidP="00394816">
            <w:pPr>
              <w:pStyle w:val="TAC"/>
              <w:rPr>
                <w:lang w:val="en-US" w:eastAsia="zh-CN"/>
              </w:rPr>
            </w:pPr>
            <w:r w:rsidRPr="001E32DC">
              <w:rPr>
                <w:lang w:val="en-US" w:eastAsia="zh-CN"/>
              </w:rPr>
              <w:t>0</w:t>
            </w:r>
          </w:p>
        </w:tc>
      </w:tr>
      <w:tr w:rsidR="00C13179" w14:paraId="39C55838" w14:textId="77777777" w:rsidTr="00AA2827">
        <w:trPr>
          <w:trHeight w:val="29"/>
        </w:trPr>
        <w:tc>
          <w:tcPr>
            <w:tcW w:w="1848" w:type="dxa"/>
            <w:tcBorders>
              <w:top w:val="nil"/>
              <w:left w:val="single" w:sz="4" w:space="0" w:color="auto"/>
              <w:bottom w:val="nil"/>
              <w:right w:val="single" w:sz="4" w:space="0" w:color="auto"/>
            </w:tcBorders>
            <w:vAlign w:val="center"/>
          </w:tcPr>
          <w:p w14:paraId="1A5ADEA5"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2B1C2BD8"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CAD761" w14:textId="77777777" w:rsidR="00C13179" w:rsidRPr="001E32DC" w:rsidRDefault="00C13179" w:rsidP="00394816">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B5A33D" w14:textId="77777777" w:rsidR="00C13179" w:rsidRPr="001E32DC" w:rsidRDefault="00C13179" w:rsidP="00394816">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54456DE" w14:textId="77777777" w:rsidR="00C13179" w:rsidRPr="001E32DC" w:rsidRDefault="00C13179" w:rsidP="00394816">
            <w:pPr>
              <w:pStyle w:val="TAC"/>
              <w:rPr>
                <w:lang w:val="en-US" w:eastAsia="zh-CN"/>
              </w:rPr>
            </w:pPr>
          </w:p>
        </w:tc>
      </w:tr>
      <w:tr w:rsidR="00C13179" w14:paraId="6C90EEA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2D62074"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A7E040"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52D67D" w14:textId="77777777" w:rsidR="00C13179" w:rsidRPr="001E32DC" w:rsidRDefault="00C13179" w:rsidP="00394816">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FB27B7"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2F7B10" w14:textId="77777777" w:rsidR="00C13179" w:rsidRPr="001E32DC" w:rsidRDefault="00C13179" w:rsidP="00394816">
            <w:pPr>
              <w:pStyle w:val="TAC"/>
              <w:rPr>
                <w:lang w:val="en-US" w:eastAsia="zh-CN"/>
              </w:rPr>
            </w:pPr>
          </w:p>
        </w:tc>
      </w:tr>
      <w:tr w:rsidR="00C13179" w14:paraId="1EC5CFFF"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F204E58" w14:textId="77777777" w:rsidR="00C13179" w:rsidRPr="001E32DC" w:rsidRDefault="00C13179" w:rsidP="00394816">
            <w:pPr>
              <w:pStyle w:val="TAC"/>
              <w:rPr>
                <w:lang w:val="en-US"/>
              </w:rPr>
            </w:pPr>
            <w:r w:rsidRPr="001E32DC">
              <w:rPr>
                <w:lang w:val="en-US" w:eastAsia="zh-CN"/>
              </w:rPr>
              <w:t>CA_n30A-n66A-n77(2A)</w:t>
            </w:r>
          </w:p>
        </w:tc>
        <w:tc>
          <w:tcPr>
            <w:tcW w:w="1862" w:type="dxa"/>
            <w:tcBorders>
              <w:top w:val="single" w:sz="4" w:space="0" w:color="auto"/>
              <w:left w:val="single" w:sz="4" w:space="0" w:color="auto"/>
              <w:bottom w:val="nil"/>
              <w:right w:val="single" w:sz="4" w:space="0" w:color="auto"/>
            </w:tcBorders>
            <w:vAlign w:val="center"/>
          </w:tcPr>
          <w:p w14:paraId="656A3925" w14:textId="77777777" w:rsidR="00C13179" w:rsidRPr="00FF2D4C" w:rsidRDefault="00C13179" w:rsidP="00394816">
            <w:pPr>
              <w:pStyle w:val="TAC"/>
            </w:pPr>
            <w:r w:rsidRPr="00FF2D4C">
              <w:rPr>
                <w:lang w:val="en-US" w:eastAsia="zh-CN"/>
              </w:rPr>
              <w:t>n77</w:t>
            </w:r>
            <w:r w:rsidRPr="00FF2D4C">
              <w:rPr>
                <w:vertAlign w:val="superscript"/>
                <w:lang w:val="en-US" w:eastAsia="zh-CN"/>
              </w:rPr>
              <w:t>7</w:t>
            </w:r>
          </w:p>
          <w:p w14:paraId="371F1C9B" w14:textId="77777777" w:rsidR="00C13179" w:rsidRPr="001E32DC" w:rsidRDefault="00C13179" w:rsidP="00394816">
            <w:pPr>
              <w:pStyle w:val="TAC"/>
              <w:rPr>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F9929D2" w14:textId="77777777" w:rsidR="00C13179" w:rsidRPr="001E32DC" w:rsidRDefault="00C13179" w:rsidP="00394816">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1E62A03" w14:textId="77777777" w:rsidR="00C13179" w:rsidRPr="001E32DC" w:rsidRDefault="00C13179" w:rsidP="0039481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5E6B54B" w14:textId="77777777" w:rsidR="00C13179" w:rsidRPr="001E32DC" w:rsidRDefault="00C13179" w:rsidP="00394816">
            <w:pPr>
              <w:pStyle w:val="TAC"/>
              <w:rPr>
                <w:lang w:val="en-US" w:eastAsia="zh-CN"/>
              </w:rPr>
            </w:pPr>
            <w:r w:rsidRPr="001E32DC">
              <w:rPr>
                <w:lang w:val="en-US" w:eastAsia="zh-CN"/>
              </w:rPr>
              <w:t>0</w:t>
            </w:r>
          </w:p>
        </w:tc>
      </w:tr>
      <w:tr w:rsidR="00C13179" w14:paraId="4B63F1B6" w14:textId="77777777" w:rsidTr="00AA2827">
        <w:trPr>
          <w:trHeight w:val="29"/>
        </w:trPr>
        <w:tc>
          <w:tcPr>
            <w:tcW w:w="1848" w:type="dxa"/>
            <w:tcBorders>
              <w:top w:val="nil"/>
              <w:left w:val="single" w:sz="4" w:space="0" w:color="auto"/>
              <w:bottom w:val="nil"/>
              <w:right w:val="single" w:sz="4" w:space="0" w:color="auto"/>
            </w:tcBorders>
            <w:vAlign w:val="center"/>
          </w:tcPr>
          <w:p w14:paraId="25C923A2"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3068C7F5"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CBCE22" w14:textId="77777777" w:rsidR="00C13179" w:rsidRPr="001E32DC" w:rsidRDefault="00C13179" w:rsidP="00394816">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AFB6CF"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04EF7B" w14:textId="77777777" w:rsidR="00C13179" w:rsidRPr="001E32DC" w:rsidRDefault="00C13179" w:rsidP="00394816">
            <w:pPr>
              <w:pStyle w:val="TAC"/>
              <w:rPr>
                <w:lang w:val="en-US" w:eastAsia="zh-CN"/>
              </w:rPr>
            </w:pPr>
          </w:p>
        </w:tc>
      </w:tr>
      <w:tr w:rsidR="00C13179" w14:paraId="2C59C22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43CBD84"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93F4818"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BDA413" w14:textId="77777777" w:rsidR="00C13179" w:rsidRPr="001E32DC" w:rsidRDefault="00C13179" w:rsidP="00394816">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4C4132" w14:textId="77777777" w:rsidR="00C13179" w:rsidRPr="001E32DC" w:rsidRDefault="00C13179" w:rsidP="00394816">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96E0245" w14:textId="77777777" w:rsidR="00C13179" w:rsidRPr="001E32DC" w:rsidRDefault="00C13179" w:rsidP="00394816">
            <w:pPr>
              <w:pStyle w:val="TAC"/>
              <w:rPr>
                <w:lang w:val="en-US" w:eastAsia="zh-CN"/>
              </w:rPr>
            </w:pPr>
          </w:p>
        </w:tc>
      </w:tr>
      <w:tr w:rsidR="00C13179" w14:paraId="18D9CF7D"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A79DE4F" w14:textId="77777777" w:rsidR="00C13179" w:rsidRPr="001E32DC" w:rsidRDefault="00C13179" w:rsidP="00394816">
            <w:pPr>
              <w:pStyle w:val="TAC"/>
              <w:rPr>
                <w:lang w:val="en-US" w:eastAsia="zh-CN"/>
              </w:rPr>
            </w:pPr>
            <w:r w:rsidRPr="001E32DC">
              <w:rPr>
                <w:lang w:val="en-US"/>
              </w:rPr>
              <w:lastRenderedPageBreak/>
              <w:t>CA_n38A-n66A-n78A</w:t>
            </w:r>
          </w:p>
        </w:tc>
        <w:tc>
          <w:tcPr>
            <w:tcW w:w="1862" w:type="dxa"/>
            <w:tcBorders>
              <w:top w:val="single" w:sz="4" w:space="0" w:color="auto"/>
              <w:left w:val="single" w:sz="4" w:space="0" w:color="auto"/>
              <w:bottom w:val="nil"/>
              <w:right w:val="single" w:sz="4" w:space="0" w:color="auto"/>
            </w:tcBorders>
            <w:vAlign w:val="center"/>
          </w:tcPr>
          <w:p w14:paraId="00524083" w14:textId="77777777" w:rsidR="00C13179" w:rsidRPr="001E32DC" w:rsidRDefault="00C13179" w:rsidP="00394816">
            <w:pPr>
              <w:pStyle w:val="TAC"/>
              <w:rPr>
                <w:lang w:val="en-US"/>
              </w:rPr>
            </w:pPr>
            <w:r w:rsidRPr="001E32DC">
              <w:rPr>
                <w:lang w:val="en-US"/>
              </w:rPr>
              <w:t>CA_n38A-n66A</w:t>
            </w:r>
          </w:p>
          <w:p w14:paraId="6E81A3D3" w14:textId="77777777" w:rsidR="00C13179" w:rsidRPr="001E32DC" w:rsidRDefault="00C13179" w:rsidP="00394816">
            <w:pPr>
              <w:pStyle w:val="TAC"/>
              <w:rPr>
                <w:lang w:val="en-US"/>
              </w:rPr>
            </w:pPr>
            <w:r w:rsidRPr="001E32DC">
              <w:rPr>
                <w:lang w:val="en-US"/>
              </w:rPr>
              <w:t>CA_n38A-n78A</w:t>
            </w:r>
          </w:p>
          <w:p w14:paraId="7E76C55E" w14:textId="77777777" w:rsidR="00C13179" w:rsidRPr="001E32DC" w:rsidRDefault="00C13179" w:rsidP="00394816">
            <w:pPr>
              <w:pStyle w:val="TAC"/>
              <w:rPr>
                <w:lang w:val="en-US" w:eastAsia="zh-CN"/>
              </w:rPr>
            </w:pPr>
            <w:r w:rsidRPr="001E32DC">
              <w:rPr>
                <w:lang w:val="en-US"/>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D7EAF25" w14:textId="77777777" w:rsidR="00C13179" w:rsidRPr="001E32DC" w:rsidRDefault="00C13179" w:rsidP="00394816">
            <w:pPr>
              <w:pStyle w:val="TAC"/>
              <w:rPr>
                <w:lang w:val="en-US" w:eastAsia="zh-CN"/>
              </w:rPr>
            </w:pPr>
            <w:r w:rsidRPr="001E32DC">
              <w:rPr>
                <w:rFonts w:cs="Arial"/>
                <w:szCs w:val="18"/>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011EBFD"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A974909" w14:textId="77777777" w:rsidR="00C13179" w:rsidRPr="001E32DC" w:rsidRDefault="00C13179" w:rsidP="00394816">
            <w:pPr>
              <w:pStyle w:val="TAC"/>
              <w:rPr>
                <w:lang w:val="en-US" w:eastAsia="zh-CN"/>
              </w:rPr>
            </w:pPr>
            <w:r w:rsidRPr="001E32DC">
              <w:rPr>
                <w:lang w:val="en-US" w:eastAsia="zh-CN"/>
              </w:rPr>
              <w:t>0</w:t>
            </w:r>
          </w:p>
        </w:tc>
      </w:tr>
      <w:tr w:rsidR="00C13179" w14:paraId="45879639" w14:textId="77777777" w:rsidTr="00AA2827">
        <w:trPr>
          <w:trHeight w:val="29"/>
        </w:trPr>
        <w:tc>
          <w:tcPr>
            <w:tcW w:w="1848" w:type="dxa"/>
            <w:tcBorders>
              <w:top w:val="nil"/>
              <w:left w:val="single" w:sz="4" w:space="0" w:color="auto"/>
              <w:bottom w:val="nil"/>
              <w:right w:val="single" w:sz="4" w:space="0" w:color="auto"/>
            </w:tcBorders>
            <w:vAlign w:val="center"/>
          </w:tcPr>
          <w:p w14:paraId="76F9B39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46AB49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9FDD73" w14:textId="77777777" w:rsidR="00C13179" w:rsidRPr="001E32DC" w:rsidRDefault="00C13179" w:rsidP="00394816">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FF6CA1"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F72D0A" w14:textId="77777777" w:rsidR="00C13179" w:rsidRPr="001E32DC" w:rsidRDefault="00C13179" w:rsidP="00394816">
            <w:pPr>
              <w:pStyle w:val="TAC"/>
              <w:rPr>
                <w:lang w:val="en-US" w:eastAsia="zh-CN"/>
              </w:rPr>
            </w:pPr>
          </w:p>
        </w:tc>
      </w:tr>
      <w:tr w:rsidR="00C13179" w14:paraId="1A63CBD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D9AEE62"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B8121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9B2386" w14:textId="77777777" w:rsidR="00C13179" w:rsidRPr="001E32DC" w:rsidRDefault="00C13179" w:rsidP="00394816">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AE8860" w14:textId="77777777" w:rsidR="00C13179" w:rsidRPr="001E32DC" w:rsidRDefault="00C13179" w:rsidP="0039481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BB2834C" w14:textId="77777777" w:rsidR="00C13179" w:rsidRPr="001E32DC" w:rsidRDefault="00C13179" w:rsidP="00394816">
            <w:pPr>
              <w:pStyle w:val="TAC"/>
              <w:rPr>
                <w:lang w:val="en-US" w:eastAsia="zh-CN"/>
              </w:rPr>
            </w:pPr>
          </w:p>
        </w:tc>
      </w:tr>
      <w:tr w:rsidR="00C13179" w14:paraId="794367F8" w14:textId="77777777" w:rsidTr="00AA2827">
        <w:trPr>
          <w:trHeight w:val="29"/>
        </w:trPr>
        <w:tc>
          <w:tcPr>
            <w:tcW w:w="1848" w:type="dxa"/>
            <w:tcBorders>
              <w:top w:val="nil"/>
              <w:left w:val="single" w:sz="4" w:space="0" w:color="auto"/>
              <w:bottom w:val="nil"/>
              <w:right w:val="single" w:sz="4" w:space="0" w:color="auto"/>
            </w:tcBorders>
            <w:vAlign w:val="center"/>
          </w:tcPr>
          <w:p w14:paraId="018F8053" w14:textId="77777777" w:rsidR="00C13179" w:rsidRPr="001E32DC" w:rsidRDefault="00C13179" w:rsidP="00394816">
            <w:pPr>
              <w:pStyle w:val="TAC"/>
              <w:rPr>
                <w:lang w:val="en-US" w:eastAsia="zh-CN"/>
              </w:rPr>
            </w:pPr>
            <w:r w:rsidRPr="001E32DC">
              <w:rPr>
                <w:lang w:val="en-US" w:eastAsia="zh-CN"/>
              </w:rPr>
              <w:t>CA_n38A-n66A-n78(2A)</w:t>
            </w:r>
          </w:p>
        </w:tc>
        <w:tc>
          <w:tcPr>
            <w:tcW w:w="1862" w:type="dxa"/>
            <w:tcBorders>
              <w:top w:val="nil"/>
              <w:left w:val="single" w:sz="4" w:space="0" w:color="auto"/>
              <w:bottom w:val="nil"/>
              <w:right w:val="single" w:sz="4" w:space="0" w:color="auto"/>
            </w:tcBorders>
            <w:vAlign w:val="center"/>
          </w:tcPr>
          <w:p w14:paraId="793AB0BD" w14:textId="77777777" w:rsidR="00C13179" w:rsidRPr="001E32DC" w:rsidRDefault="00C13179" w:rsidP="00394816">
            <w:pPr>
              <w:pStyle w:val="TAC"/>
              <w:rPr>
                <w:lang w:val="en-US" w:eastAsia="zh-CN"/>
              </w:rPr>
            </w:pPr>
            <w:r w:rsidRPr="001E32DC">
              <w:rPr>
                <w:lang w:val="en-US" w:eastAsia="zh-CN"/>
              </w:rPr>
              <w:t>CA_n38A-n66A</w:t>
            </w:r>
          </w:p>
          <w:p w14:paraId="5B9B3287" w14:textId="77777777" w:rsidR="00C13179" w:rsidRPr="001E32DC" w:rsidRDefault="00C13179" w:rsidP="00394816">
            <w:pPr>
              <w:pStyle w:val="TAC"/>
              <w:rPr>
                <w:lang w:val="en-US" w:eastAsia="zh-CN"/>
              </w:rPr>
            </w:pPr>
            <w:r w:rsidRPr="001E32DC">
              <w:rPr>
                <w:lang w:val="en-US" w:eastAsia="zh-CN"/>
              </w:rPr>
              <w:t>CA_n38A-n78A</w:t>
            </w:r>
          </w:p>
          <w:p w14:paraId="6BEE51C3" w14:textId="77777777" w:rsidR="00C13179" w:rsidRPr="001E32DC" w:rsidRDefault="00C13179" w:rsidP="00394816">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0C3952F" w14:textId="77777777" w:rsidR="00C13179" w:rsidRPr="001E32DC" w:rsidRDefault="00C13179" w:rsidP="00394816">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A3F02EA"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E5FB8DA" w14:textId="77777777" w:rsidR="00C13179" w:rsidRPr="001E32DC" w:rsidRDefault="00C13179" w:rsidP="00394816">
            <w:pPr>
              <w:pStyle w:val="TAC"/>
              <w:rPr>
                <w:lang w:val="en-US" w:eastAsia="zh-CN"/>
              </w:rPr>
            </w:pPr>
            <w:r w:rsidRPr="001E32DC">
              <w:rPr>
                <w:lang w:val="en-US" w:eastAsia="zh-CN"/>
              </w:rPr>
              <w:t>0</w:t>
            </w:r>
          </w:p>
        </w:tc>
      </w:tr>
      <w:tr w:rsidR="00C13179" w14:paraId="728104AD" w14:textId="77777777" w:rsidTr="00AA2827">
        <w:trPr>
          <w:trHeight w:val="29"/>
        </w:trPr>
        <w:tc>
          <w:tcPr>
            <w:tcW w:w="1848" w:type="dxa"/>
            <w:tcBorders>
              <w:top w:val="nil"/>
              <w:left w:val="single" w:sz="4" w:space="0" w:color="auto"/>
              <w:bottom w:val="nil"/>
              <w:right w:val="single" w:sz="4" w:space="0" w:color="auto"/>
            </w:tcBorders>
            <w:vAlign w:val="center"/>
          </w:tcPr>
          <w:p w14:paraId="29F8A11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247A1F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1DD261" w14:textId="77777777" w:rsidR="00C13179" w:rsidRPr="001E32DC" w:rsidRDefault="00C13179" w:rsidP="00394816">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1CB5EC"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87BDAAD" w14:textId="77777777" w:rsidR="00C13179" w:rsidRPr="001E32DC" w:rsidRDefault="00C13179" w:rsidP="00394816">
            <w:pPr>
              <w:pStyle w:val="TAC"/>
              <w:rPr>
                <w:lang w:val="en-US" w:eastAsia="zh-CN"/>
              </w:rPr>
            </w:pPr>
          </w:p>
        </w:tc>
      </w:tr>
      <w:tr w:rsidR="00C13179" w14:paraId="5ED646E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A9D434D"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2BD4E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92E23A" w14:textId="77777777" w:rsidR="00C13179" w:rsidRPr="001E32DC" w:rsidRDefault="00C13179" w:rsidP="00394816">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7FDBC23" w14:textId="77777777" w:rsidR="00C13179" w:rsidRPr="001E32DC" w:rsidRDefault="00C13179" w:rsidP="00394816">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C27683B" w14:textId="77777777" w:rsidR="00C13179" w:rsidRPr="001E32DC" w:rsidRDefault="00C13179" w:rsidP="00394816">
            <w:pPr>
              <w:pStyle w:val="TAC"/>
              <w:rPr>
                <w:lang w:val="en-US" w:eastAsia="zh-CN"/>
              </w:rPr>
            </w:pPr>
          </w:p>
        </w:tc>
      </w:tr>
      <w:tr w:rsidR="00C13179" w14:paraId="38BAE14F" w14:textId="77777777" w:rsidTr="00AA2827">
        <w:trPr>
          <w:trHeight w:val="29"/>
        </w:trPr>
        <w:tc>
          <w:tcPr>
            <w:tcW w:w="1848" w:type="dxa"/>
            <w:tcBorders>
              <w:top w:val="nil"/>
              <w:left w:val="single" w:sz="4" w:space="0" w:color="auto"/>
              <w:bottom w:val="nil"/>
              <w:right w:val="single" w:sz="4" w:space="0" w:color="auto"/>
            </w:tcBorders>
            <w:vAlign w:val="center"/>
          </w:tcPr>
          <w:p w14:paraId="5D6B9B02" w14:textId="77777777" w:rsidR="00C13179" w:rsidRPr="001E32DC" w:rsidRDefault="00C13179" w:rsidP="00394816">
            <w:pPr>
              <w:pStyle w:val="TAC"/>
              <w:rPr>
                <w:lang w:val="en-US" w:eastAsia="zh-CN"/>
              </w:rPr>
            </w:pPr>
            <w:r w:rsidRPr="001E32DC">
              <w:rPr>
                <w:lang w:val="en-US" w:eastAsia="zh-CN"/>
              </w:rPr>
              <w:t>CA_n38A-n66(2A)-n78A</w:t>
            </w:r>
          </w:p>
        </w:tc>
        <w:tc>
          <w:tcPr>
            <w:tcW w:w="1862" w:type="dxa"/>
            <w:tcBorders>
              <w:top w:val="nil"/>
              <w:left w:val="single" w:sz="4" w:space="0" w:color="auto"/>
              <w:bottom w:val="nil"/>
              <w:right w:val="single" w:sz="4" w:space="0" w:color="auto"/>
            </w:tcBorders>
            <w:vAlign w:val="center"/>
          </w:tcPr>
          <w:p w14:paraId="04267C50" w14:textId="77777777" w:rsidR="00C13179" w:rsidRPr="001E32DC" w:rsidRDefault="00C13179" w:rsidP="00394816">
            <w:pPr>
              <w:pStyle w:val="TAC"/>
              <w:rPr>
                <w:lang w:val="en-US" w:eastAsia="zh-CN"/>
              </w:rPr>
            </w:pPr>
            <w:r w:rsidRPr="001E32DC">
              <w:rPr>
                <w:lang w:val="en-US" w:eastAsia="zh-CN"/>
              </w:rPr>
              <w:t>CA_n38A-n66A</w:t>
            </w:r>
          </w:p>
          <w:p w14:paraId="537BC1B5" w14:textId="77777777" w:rsidR="00C13179" w:rsidRPr="001E32DC" w:rsidRDefault="00C13179" w:rsidP="00394816">
            <w:pPr>
              <w:pStyle w:val="TAC"/>
              <w:rPr>
                <w:lang w:val="en-US" w:eastAsia="zh-CN"/>
              </w:rPr>
            </w:pPr>
            <w:r w:rsidRPr="001E32DC">
              <w:rPr>
                <w:lang w:val="en-US" w:eastAsia="zh-CN"/>
              </w:rPr>
              <w:t>CA_n38A-n78A</w:t>
            </w:r>
          </w:p>
          <w:p w14:paraId="4DC322E1" w14:textId="77777777" w:rsidR="00C13179" w:rsidRPr="001E32DC" w:rsidRDefault="00C13179" w:rsidP="00394816">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21E01AE" w14:textId="77777777" w:rsidR="00C13179" w:rsidRPr="001E32DC" w:rsidRDefault="00C13179" w:rsidP="00394816">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4335849"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CECDD3" w14:textId="77777777" w:rsidR="00C13179" w:rsidRPr="001E32DC" w:rsidRDefault="00C13179" w:rsidP="00394816">
            <w:pPr>
              <w:pStyle w:val="TAC"/>
              <w:rPr>
                <w:lang w:val="en-US" w:eastAsia="zh-CN"/>
              </w:rPr>
            </w:pPr>
            <w:r w:rsidRPr="001E32DC">
              <w:rPr>
                <w:szCs w:val="18"/>
                <w:lang w:val="en-US" w:eastAsia="zh-CN"/>
              </w:rPr>
              <w:t>0</w:t>
            </w:r>
          </w:p>
        </w:tc>
      </w:tr>
      <w:tr w:rsidR="00C13179" w14:paraId="10D19649" w14:textId="77777777" w:rsidTr="00AA2827">
        <w:trPr>
          <w:trHeight w:val="29"/>
        </w:trPr>
        <w:tc>
          <w:tcPr>
            <w:tcW w:w="1848" w:type="dxa"/>
            <w:tcBorders>
              <w:top w:val="nil"/>
              <w:left w:val="single" w:sz="4" w:space="0" w:color="auto"/>
              <w:bottom w:val="nil"/>
              <w:right w:val="single" w:sz="4" w:space="0" w:color="auto"/>
            </w:tcBorders>
            <w:vAlign w:val="center"/>
          </w:tcPr>
          <w:p w14:paraId="74625C6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C7ED66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F4B757" w14:textId="77777777" w:rsidR="00C13179" w:rsidRPr="001E32DC" w:rsidRDefault="00C13179" w:rsidP="00394816">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2A50CF" w14:textId="77777777" w:rsidR="00C13179" w:rsidRPr="001E32DC" w:rsidRDefault="00C13179" w:rsidP="00394816">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56AE4A0" w14:textId="77777777" w:rsidR="00C13179" w:rsidRPr="001E32DC" w:rsidRDefault="00C13179" w:rsidP="00394816">
            <w:pPr>
              <w:pStyle w:val="TAC"/>
              <w:rPr>
                <w:lang w:val="en-US" w:eastAsia="zh-CN"/>
              </w:rPr>
            </w:pPr>
          </w:p>
        </w:tc>
      </w:tr>
      <w:tr w:rsidR="00C13179" w14:paraId="48F9DAC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37F1EEC"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D22A9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B98B92" w14:textId="77777777" w:rsidR="00C13179" w:rsidRPr="001E32DC" w:rsidRDefault="00C13179" w:rsidP="00394816">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2C4545" w14:textId="77777777" w:rsidR="00C13179" w:rsidRPr="001E32DC" w:rsidRDefault="00C13179" w:rsidP="0039481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6A2AD5" w14:textId="77777777" w:rsidR="00C13179" w:rsidRPr="001E32DC" w:rsidRDefault="00C13179" w:rsidP="00394816">
            <w:pPr>
              <w:pStyle w:val="TAC"/>
              <w:rPr>
                <w:lang w:val="en-US" w:eastAsia="zh-CN"/>
              </w:rPr>
            </w:pPr>
          </w:p>
        </w:tc>
      </w:tr>
      <w:tr w:rsidR="00C13179" w14:paraId="24A8408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44B2DB5" w14:textId="77777777" w:rsidR="00C13179" w:rsidRPr="001E32DC" w:rsidRDefault="00C13179" w:rsidP="00394816">
            <w:pPr>
              <w:pStyle w:val="TAC"/>
              <w:rPr>
                <w:lang w:val="en-US" w:eastAsia="zh-CN"/>
              </w:rPr>
            </w:pPr>
            <w:r w:rsidRPr="001E32DC">
              <w:rPr>
                <w:lang w:val="en-US" w:eastAsia="zh-CN"/>
              </w:rPr>
              <w:t>CA_n38A-n66(2A)-n78(2A)</w:t>
            </w:r>
          </w:p>
        </w:tc>
        <w:tc>
          <w:tcPr>
            <w:tcW w:w="1862" w:type="dxa"/>
            <w:tcBorders>
              <w:top w:val="single" w:sz="4" w:space="0" w:color="auto"/>
              <w:left w:val="single" w:sz="4" w:space="0" w:color="auto"/>
              <w:bottom w:val="nil"/>
              <w:right w:val="single" w:sz="4" w:space="0" w:color="auto"/>
            </w:tcBorders>
            <w:vAlign w:val="center"/>
          </w:tcPr>
          <w:p w14:paraId="432546AE" w14:textId="77777777" w:rsidR="00C13179" w:rsidRPr="001E32DC" w:rsidRDefault="00C13179" w:rsidP="00394816">
            <w:pPr>
              <w:pStyle w:val="TAC"/>
              <w:rPr>
                <w:lang w:val="en-US" w:eastAsia="zh-CN"/>
              </w:rPr>
            </w:pPr>
            <w:r w:rsidRPr="001E32DC">
              <w:rPr>
                <w:lang w:val="en-US" w:eastAsia="zh-CN"/>
              </w:rPr>
              <w:t>CA_n38A-n66A</w:t>
            </w:r>
          </w:p>
          <w:p w14:paraId="08155775" w14:textId="77777777" w:rsidR="00C13179" w:rsidRPr="001E32DC" w:rsidRDefault="00C13179" w:rsidP="00394816">
            <w:pPr>
              <w:pStyle w:val="TAC"/>
              <w:rPr>
                <w:lang w:val="en-US" w:eastAsia="zh-CN"/>
              </w:rPr>
            </w:pPr>
            <w:r w:rsidRPr="001E32DC">
              <w:rPr>
                <w:lang w:val="en-US" w:eastAsia="zh-CN"/>
              </w:rPr>
              <w:t>CA_n38A-n78A</w:t>
            </w:r>
          </w:p>
          <w:p w14:paraId="35C8D99A" w14:textId="77777777" w:rsidR="00C13179" w:rsidRPr="001E32DC" w:rsidRDefault="00C13179" w:rsidP="00394816">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550C853" w14:textId="77777777" w:rsidR="00C13179" w:rsidRPr="001E32DC" w:rsidRDefault="00C13179" w:rsidP="00394816">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722211F"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5D7D9A" w14:textId="77777777" w:rsidR="00C13179" w:rsidRPr="001E32DC" w:rsidRDefault="00C13179" w:rsidP="00394816">
            <w:pPr>
              <w:pStyle w:val="TAC"/>
              <w:rPr>
                <w:lang w:val="en-US" w:eastAsia="zh-CN"/>
              </w:rPr>
            </w:pPr>
            <w:r w:rsidRPr="001E32DC">
              <w:rPr>
                <w:lang w:val="en-US" w:eastAsia="zh-CN"/>
              </w:rPr>
              <w:t>0</w:t>
            </w:r>
          </w:p>
        </w:tc>
      </w:tr>
      <w:tr w:rsidR="00C13179" w14:paraId="7E20E3FF" w14:textId="77777777" w:rsidTr="00AA2827">
        <w:trPr>
          <w:trHeight w:val="29"/>
        </w:trPr>
        <w:tc>
          <w:tcPr>
            <w:tcW w:w="1848" w:type="dxa"/>
            <w:tcBorders>
              <w:top w:val="nil"/>
              <w:left w:val="single" w:sz="4" w:space="0" w:color="auto"/>
              <w:bottom w:val="nil"/>
              <w:right w:val="single" w:sz="4" w:space="0" w:color="auto"/>
            </w:tcBorders>
            <w:vAlign w:val="center"/>
          </w:tcPr>
          <w:p w14:paraId="65C0751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3593C2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65E94E" w14:textId="77777777" w:rsidR="00C13179" w:rsidRPr="001E32DC" w:rsidRDefault="00C13179" w:rsidP="00394816">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B42B35" w14:textId="77777777" w:rsidR="00C13179" w:rsidRPr="001E32DC" w:rsidRDefault="00C13179" w:rsidP="00394816">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3EA49DF" w14:textId="77777777" w:rsidR="00C13179" w:rsidRPr="001E32DC" w:rsidRDefault="00C13179" w:rsidP="00394816">
            <w:pPr>
              <w:pStyle w:val="TAC"/>
              <w:rPr>
                <w:lang w:val="en-US" w:eastAsia="zh-CN"/>
              </w:rPr>
            </w:pPr>
          </w:p>
        </w:tc>
      </w:tr>
      <w:tr w:rsidR="00C13179" w14:paraId="0934BA33" w14:textId="77777777" w:rsidTr="00AA2827">
        <w:trPr>
          <w:trHeight w:val="557"/>
        </w:trPr>
        <w:tc>
          <w:tcPr>
            <w:tcW w:w="1848" w:type="dxa"/>
            <w:tcBorders>
              <w:top w:val="nil"/>
              <w:left w:val="single" w:sz="4" w:space="0" w:color="auto"/>
              <w:bottom w:val="single" w:sz="4" w:space="0" w:color="auto"/>
              <w:right w:val="single" w:sz="4" w:space="0" w:color="auto"/>
            </w:tcBorders>
            <w:vAlign w:val="center"/>
          </w:tcPr>
          <w:p w14:paraId="4ED7B4BB"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3D56F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3DB380" w14:textId="77777777" w:rsidR="00C13179" w:rsidRPr="001E32DC" w:rsidRDefault="00C13179" w:rsidP="00394816">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1BD558" w14:textId="77777777" w:rsidR="00C13179" w:rsidRPr="001E32DC" w:rsidRDefault="00C13179" w:rsidP="00394816">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8D47260" w14:textId="77777777" w:rsidR="00C13179" w:rsidRPr="001E32DC" w:rsidRDefault="00C13179" w:rsidP="00394816">
            <w:pPr>
              <w:pStyle w:val="TAC"/>
              <w:rPr>
                <w:lang w:val="en-US" w:eastAsia="zh-CN"/>
              </w:rPr>
            </w:pPr>
          </w:p>
        </w:tc>
      </w:tr>
      <w:tr w:rsidR="00C13179" w14:paraId="3B207FC4"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6D7EA9A" w14:textId="77777777" w:rsidR="00C13179" w:rsidRPr="001E32DC" w:rsidRDefault="00C13179" w:rsidP="00394816">
            <w:pPr>
              <w:pStyle w:val="TAC"/>
              <w:rPr>
                <w:lang w:val="en-US" w:eastAsia="zh-CN"/>
              </w:rPr>
            </w:pPr>
            <w:r w:rsidRPr="001E32DC">
              <w:rPr>
                <w:lang w:val="en-US" w:eastAsia="zh-CN" w:bidi="ar"/>
              </w:rPr>
              <w:t>CA_n39A-n40A-n41A</w:t>
            </w:r>
          </w:p>
        </w:tc>
        <w:tc>
          <w:tcPr>
            <w:tcW w:w="1862" w:type="dxa"/>
            <w:tcBorders>
              <w:top w:val="single" w:sz="4" w:space="0" w:color="auto"/>
              <w:left w:val="single" w:sz="4" w:space="0" w:color="auto"/>
              <w:bottom w:val="nil"/>
              <w:right w:val="single" w:sz="4" w:space="0" w:color="auto"/>
            </w:tcBorders>
            <w:vAlign w:val="center"/>
          </w:tcPr>
          <w:p w14:paraId="644FF900" w14:textId="77777777" w:rsidR="00C13179" w:rsidRPr="001E32DC" w:rsidRDefault="00C13179" w:rsidP="00394816">
            <w:pPr>
              <w:pStyle w:val="TAC"/>
              <w:rPr>
                <w:lang w:val="en-US" w:eastAsia="zh-CN" w:bidi="ar"/>
              </w:rPr>
            </w:pPr>
            <w:r w:rsidRPr="001E32DC">
              <w:rPr>
                <w:lang w:val="en-US" w:eastAsia="zh-CN" w:bidi="ar"/>
              </w:rPr>
              <w:t>CA_n39A-n40A</w:t>
            </w:r>
          </w:p>
          <w:p w14:paraId="6B1053C8" w14:textId="77777777" w:rsidR="00C13179" w:rsidRPr="001E32DC" w:rsidRDefault="00C13179" w:rsidP="00394816">
            <w:pPr>
              <w:pStyle w:val="TAC"/>
              <w:rPr>
                <w:lang w:val="en-US" w:eastAsia="zh-CN" w:bidi="ar"/>
              </w:rPr>
            </w:pPr>
            <w:r w:rsidRPr="001E32DC">
              <w:rPr>
                <w:lang w:val="en-US" w:eastAsia="zh-CN" w:bidi="ar"/>
              </w:rPr>
              <w:t>CA_n39A-n41A</w:t>
            </w:r>
          </w:p>
          <w:p w14:paraId="6C6B173D" w14:textId="77777777" w:rsidR="00C13179" w:rsidRPr="001E32DC" w:rsidRDefault="00C13179" w:rsidP="00394816">
            <w:pPr>
              <w:pStyle w:val="TAC"/>
              <w:rPr>
                <w:lang w:val="en-US" w:eastAsia="zh-CN"/>
              </w:rPr>
            </w:pPr>
            <w:r w:rsidRPr="001E32DC">
              <w:rPr>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63677B77" w14:textId="77777777" w:rsidR="00C13179" w:rsidRPr="001E32DC" w:rsidRDefault="00C13179" w:rsidP="00394816">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13F86B43" w14:textId="77777777" w:rsidR="00C13179" w:rsidRPr="001E32DC" w:rsidRDefault="00C13179" w:rsidP="00394816">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C379373" w14:textId="77777777" w:rsidR="00C13179" w:rsidRPr="001E32DC" w:rsidRDefault="00C13179" w:rsidP="00394816">
            <w:pPr>
              <w:pStyle w:val="TAC"/>
              <w:rPr>
                <w:lang w:val="en-US" w:eastAsia="zh-CN"/>
              </w:rPr>
            </w:pPr>
            <w:r w:rsidRPr="001E32DC">
              <w:rPr>
                <w:szCs w:val="18"/>
                <w:lang w:val="en-US" w:eastAsia="zh-CN"/>
              </w:rPr>
              <w:t>0</w:t>
            </w:r>
          </w:p>
        </w:tc>
      </w:tr>
      <w:tr w:rsidR="00C13179" w14:paraId="2EBD1A2A" w14:textId="77777777" w:rsidTr="00AA2827">
        <w:trPr>
          <w:trHeight w:val="29"/>
        </w:trPr>
        <w:tc>
          <w:tcPr>
            <w:tcW w:w="1848" w:type="dxa"/>
            <w:tcBorders>
              <w:top w:val="nil"/>
              <w:left w:val="single" w:sz="4" w:space="0" w:color="auto"/>
              <w:bottom w:val="nil"/>
              <w:right w:val="single" w:sz="4" w:space="0" w:color="auto"/>
            </w:tcBorders>
            <w:vAlign w:val="center"/>
          </w:tcPr>
          <w:p w14:paraId="68D245A3"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5C66A56"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EA4335" w14:textId="77777777" w:rsidR="00C13179" w:rsidRPr="001E32DC" w:rsidRDefault="00C13179" w:rsidP="00394816">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120F330" w14:textId="77777777" w:rsidR="00C13179" w:rsidRPr="001E32DC" w:rsidRDefault="00C13179" w:rsidP="00394816">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281E555A" w14:textId="77777777" w:rsidR="00C13179" w:rsidRPr="001E32DC" w:rsidRDefault="00C13179" w:rsidP="00394816">
            <w:pPr>
              <w:pStyle w:val="TAC"/>
              <w:rPr>
                <w:lang w:val="en-US" w:eastAsia="zh-CN"/>
              </w:rPr>
            </w:pPr>
          </w:p>
        </w:tc>
      </w:tr>
      <w:tr w:rsidR="00C13179" w14:paraId="07D3881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7A18724"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CA274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5289CB" w14:textId="77777777" w:rsidR="00C13179" w:rsidRPr="001E32DC" w:rsidRDefault="00C13179" w:rsidP="00394816">
            <w:pPr>
              <w:pStyle w:val="TAC"/>
              <w:rPr>
                <w:lang w:val="en-US" w:eastAsia="zh-CN"/>
              </w:rPr>
            </w:pPr>
            <w:r w:rsidRPr="001E32DC">
              <w:rPr>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17CFBE6" w14:textId="77777777" w:rsidR="00C13179" w:rsidRPr="001E32DC" w:rsidRDefault="00C13179" w:rsidP="00394816">
            <w:pPr>
              <w:pStyle w:val="TAC"/>
              <w:rPr>
                <w:rFonts w:ascii="Calibri" w:hAnsi="Calibri"/>
                <w:sz w:val="21"/>
                <w:lang w:val="en-US" w:eastAsia="zh-CN" w:bidi="ar"/>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2D88783" w14:textId="77777777" w:rsidR="00C13179" w:rsidRPr="001E32DC" w:rsidRDefault="00C13179" w:rsidP="00394816">
            <w:pPr>
              <w:pStyle w:val="TAC"/>
              <w:rPr>
                <w:lang w:val="en-US" w:eastAsia="zh-CN"/>
              </w:rPr>
            </w:pPr>
          </w:p>
        </w:tc>
      </w:tr>
      <w:tr w:rsidR="00C13179" w14:paraId="7D052F5B"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91838C9" w14:textId="77777777" w:rsidR="00C13179" w:rsidRPr="001E32DC" w:rsidRDefault="00C13179" w:rsidP="00394816">
            <w:pPr>
              <w:pStyle w:val="TAC"/>
              <w:rPr>
                <w:lang w:val="en-US" w:eastAsia="zh-CN"/>
              </w:rPr>
            </w:pPr>
            <w:r w:rsidRPr="001E32DC">
              <w:rPr>
                <w:lang w:val="en-US" w:eastAsia="zh-CN" w:bidi="ar"/>
              </w:rPr>
              <w:t>CA_n39A-n40A-n79A</w:t>
            </w:r>
          </w:p>
        </w:tc>
        <w:tc>
          <w:tcPr>
            <w:tcW w:w="1862" w:type="dxa"/>
            <w:tcBorders>
              <w:top w:val="single" w:sz="4" w:space="0" w:color="auto"/>
              <w:left w:val="single" w:sz="4" w:space="0" w:color="auto"/>
              <w:bottom w:val="nil"/>
              <w:right w:val="single" w:sz="4" w:space="0" w:color="auto"/>
            </w:tcBorders>
            <w:vAlign w:val="center"/>
          </w:tcPr>
          <w:p w14:paraId="114768D7" w14:textId="77777777" w:rsidR="00C13179" w:rsidRPr="001E32DC" w:rsidRDefault="00C13179" w:rsidP="00394816">
            <w:pPr>
              <w:pStyle w:val="TAC"/>
              <w:rPr>
                <w:lang w:val="en-US" w:eastAsia="zh-CN" w:bidi="ar"/>
              </w:rPr>
            </w:pPr>
            <w:r w:rsidRPr="001E32DC">
              <w:rPr>
                <w:lang w:val="en-US" w:eastAsia="zh-CN" w:bidi="ar"/>
              </w:rPr>
              <w:t>CA_n39A-n40A</w:t>
            </w:r>
          </w:p>
          <w:p w14:paraId="7B8DB035" w14:textId="77777777" w:rsidR="00C13179" w:rsidRPr="001E32DC" w:rsidRDefault="00C13179" w:rsidP="00394816">
            <w:pPr>
              <w:pStyle w:val="TAC"/>
              <w:rPr>
                <w:lang w:val="en-US" w:eastAsia="zh-CN" w:bidi="ar"/>
              </w:rPr>
            </w:pPr>
            <w:r w:rsidRPr="001E32DC">
              <w:rPr>
                <w:lang w:val="en-US" w:eastAsia="zh-CN" w:bidi="ar"/>
              </w:rPr>
              <w:t>CA_n40A-n79A</w:t>
            </w:r>
          </w:p>
          <w:p w14:paraId="05ADD2A0" w14:textId="77777777" w:rsidR="00C13179" w:rsidRPr="001E32DC" w:rsidRDefault="00C13179" w:rsidP="00394816">
            <w:pPr>
              <w:pStyle w:val="TAC"/>
              <w:rPr>
                <w:lang w:val="en-US" w:eastAsia="zh-CN"/>
              </w:rPr>
            </w:pPr>
            <w:r w:rsidRPr="001E32DC">
              <w:rPr>
                <w:lang w:val="en-US" w:eastAsia="zh-CN" w:bidi="ar"/>
              </w:rPr>
              <w:t>CA_n39A-n79A</w:t>
            </w:r>
          </w:p>
        </w:tc>
        <w:tc>
          <w:tcPr>
            <w:tcW w:w="843" w:type="dxa"/>
            <w:tcBorders>
              <w:top w:val="single" w:sz="4" w:space="0" w:color="auto"/>
              <w:left w:val="single" w:sz="4" w:space="0" w:color="auto"/>
              <w:bottom w:val="single" w:sz="4" w:space="0" w:color="auto"/>
              <w:right w:val="single" w:sz="4" w:space="0" w:color="auto"/>
            </w:tcBorders>
            <w:vAlign w:val="center"/>
          </w:tcPr>
          <w:p w14:paraId="7875F0DB" w14:textId="77777777" w:rsidR="00C13179" w:rsidRPr="001E32DC" w:rsidRDefault="00C13179" w:rsidP="00394816">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5FA5EC41" w14:textId="77777777" w:rsidR="00C13179" w:rsidRPr="001E32DC" w:rsidRDefault="00C13179" w:rsidP="00394816">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B656CA0" w14:textId="77777777" w:rsidR="00C13179" w:rsidRPr="001E32DC" w:rsidRDefault="00C13179" w:rsidP="00394816">
            <w:pPr>
              <w:pStyle w:val="TAC"/>
              <w:rPr>
                <w:lang w:val="en-US" w:eastAsia="zh-CN"/>
              </w:rPr>
            </w:pPr>
            <w:r w:rsidRPr="001E32DC">
              <w:rPr>
                <w:szCs w:val="18"/>
                <w:lang w:val="en-US" w:eastAsia="zh-CN"/>
              </w:rPr>
              <w:t>0</w:t>
            </w:r>
          </w:p>
        </w:tc>
      </w:tr>
      <w:tr w:rsidR="00C13179" w14:paraId="048DF90D" w14:textId="77777777" w:rsidTr="00AA2827">
        <w:trPr>
          <w:trHeight w:val="29"/>
        </w:trPr>
        <w:tc>
          <w:tcPr>
            <w:tcW w:w="1848" w:type="dxa"/>
            <w:tcBorders>
              <w:top w:val="nil"/>
              <w:left w:val="single" w:sz="4" w:space="0" w:color="auto"/>
              <w:bottom w:val="nil"/>
              <w:right w:val="single" w:sz="4" w:space="0" w:color="auto"/>
            </w:tcBorders>
            <w:vAlign w:val="center"/>
          </w:tcPr>
          <w:p w14:paraId="4AF6B25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52580C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CB7C09" w14:textId="77777777" w:rsidR="00C13179" w:rsidRPr="001E32DC" w:rsidRDefault="00C13179" w:rsidP="00394816">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B624268" w14:textId="77777777" w:rsidR="00C13179" w:rsidRPr="001E32DC" w:rsidRDefault="00C13179" w:rsidP="00394816">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739A6127" w14:textId="77777777" w:rsidR="00C13179" w:rsidRPr="001E32DC" w:rsidRDefault="00C13179" w:rsidP="00394816">
            <w:pPr>
              <w:pStyle w:val="TAC"/>
              <w:rPr>
                <w:lang w:val="en-US" w:eastAsia="zh-CN"/>
              </w:rPr>
            </w:pPr>
          </w:p>
        </w:tc>
      </w:tr>
      <w:tr w:rsidR="00C13179" w14:paraId="692DD70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5982025"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15FCA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8ADBB4" w14:textId="77777777" w:rsidR="00C13179" w:rsidRPr="001E32DC" w:rsidRDefault="00C13179" w:rsidP="00394816">
            <w:pPr>
              <w:pStyle w:val="TAC"/>
              <w:rPr>
                <w:lang w:val="en-US" w:eastAsia="zh-CN"/>
              </w:rPr>
            </w:pPr>
            <w:r w:rsidRPr="001E32DC">
              <w:rPr>
                <w:color w:val="000000"/>
                <w:lang w:val="en-US" w:eastAsia="zh-CN" w:bidi="ar"/>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01B48FC" w14:textId="77777777" w:rsidR="00C13179" w:rsidRPr="001E32DC" w:rsidRDefault="00C13179" w:rsidP="00394816">
            <w:pPr>
              <w:pStyle w:val="TAC"/>
              <w:rPr>
                <w:rFonts w:ascii="Calibri" w:hAnsi="Calibri"/>
                <w:sz w:val="21"/>
                <w:lang w:val="en-US" w:eastAsia="zh-CN" w:bidi="ar"/>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1CB8EB0" w14:textId="77777777" w:rsidR="00C13179" w:rsidRPr="001E32DC" w:rsidRDefault="00C13179" w:rsidP="00394816">
            <w:pPr>
              <w:pStyle w:val="TAC"/>
              <w:rPr>
                <w:lang w:val="en-US" w:eastAsia="zh-CN"/>
              </w:rPr>
            </w:pPr>
          </w:p>
        </w:tc>
      </w:tr>
      <w:tr w:rsidR="00C13179" w14:paraId="0E56699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E9FB8CF" w14:textId="77777777" w:rsidR="00C13179" w:rsidRPr="001E32DC" w:rsidRDefault="00C13179" w:rsidP="00394816">
            <w:pPr>
              <w:pStyle w:val="TAC"/>
              <w:rPr>
                <w:lang w:val="en-US" w:eastAsia="zh-CN"/>
              </w:rPr>
            </w:pPr>
            <w:r w:rsidRPr="001E32DC">
              <w:rPr>
                <w:lang w:val="en-US" w:eastAsia="zh-CN"/>
              </w:rPr>
              <w:t>CA_n39A-n41A-n79A</w:t>
            </w:r>
          </w:p>
        </w:tc>
        <w:tc>
          <w:tcPr>
            <w:tcW w:w="1862" w:type="dxa"/>
            <w:tcBorders>
              <w:top w:val="single" w:sz="4" w:space="0" w:color="auto"/>
              <w:left w:val="single" w:sz="4" w:space="0" w:color="auto"/>
              <w:bottom w:val="nil"/>
              <w:right w:val="single" w:sz="4" w:space="0" w:color="auto"/>
            </w:tcBorders>
            <w:vAlign w:val="center"/>
          </w:tcPr>
          <w:p w14:paraId="7081A1AE" w14:textId="77777777" w:rsidR="00C13179" w:rsidRPr="001E32DC" w:rsidRDefault="00C13179" w:rsidP="0039481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824912A" w14:textId="77777777" w:rsidR="00C13179" w:rsidRPr="001E32DC" w:rsidRDefault="00C13179" w:rsidP="00394816">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DE1C2F5"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90134E2" w14:textId="77777777" w:rsidR="00C13179" w:rsidRPr="001E32DC" w:rsidRDefault="00C13179" w:rsidP="00394816">
            <w:pPr>
              <w:pStyle w:val="TAC"/>
              <w:rPr>
                <w:lang w:val="en-US" w:eastAsia="zh-CN"/>
              </w:rPr>
            </w:pPr>
            <w:r w:rsidRPr="001E32DC">
              <w:rPr>
                <w:lang w:val="en-US" w:eastAsia="zh-CN"/>
              </w:rPr>
              <w:t>0</w:t>
            </w:r>
          </w:p>
        </w:tc>
      </w:tr>
      <w:tr w:rsidR="00C13179" w14:paraId="6ABB8ADB" w14:textId="77777777" w:rsidTr="00AA2827">
        <w:trPr>
          <w:trHeight w:val="29"/>
        </w:trPr>
        <w:tc>
          <w:tcPr>
            <w:tcW w:w="1848" w:type="dxa"/>
            <w:tcBorders>
              <w:top w:val="nil"/>
              <w:left w:val="single" w:sz="4" w:space="0" w:color="auto"/>
              <w:bottom w:val="nil"/>
              <w:right w:val="single" w:sz="4" w:space="0" w:color="auto"/>
            </w:tcBorders>
            <w:vAlign w:val="center"/>
          </w:tcPr>
          <w:p w14:paraId="241D9522"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DEEF39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3070C"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6323D7C" w14:textId="77777777" w:rsidR="00C13179" w:rsidRPr="001E32DC" w:rsidRDefault="00C13179" w:rsidP="00394816">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606DAE10" w14:textId="77777777" w:rsidR="00C13179" w:rsidRPr="001E32DC" w:rsidRDefault="00C13179" w:rsidP="00394816">
            <w:pPr>
              <w:pStyle w:val="TAC"/>
              <w:rPr>
                <w:lang w:val="en-US" w:eastAsia="zh-CN"/>
              </w:rPr>
            </w:pPr>
          </w:p>
        </w:tc>
      </w:tr>
      <w:tr w:rsidR="00C13179" w14:paraId="19B30B29" w14:textId="77777777" w:rsidTr="00AA2827">
        <w:trPr>
          <w:trHeight w:val="29"/>
        </w:trPr>
        <w:tc>
          <w:tcPr>
            <w:tcW w:w="1848" w:type="dxa"/>
            <w:tcBorders>
              <w:top w:val="nil"/>
              <w:left w:val="single" w:sz="4" w:space="0" w:color="auto"/>
              <w:bottom w:val="nil"/>
              <w:right w:val="single" w:sz="4" w:space="0" w:color="auto"/>
            </w:tcBorders>
            <w:vAlign w:val="center"/>
          </w:tcPr>
          <w:p w14:paraId="37CAD4B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B50470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C2A93E" w14:textId="77777777" w:rsidR="00C13179" w:rsidRPr="001E32DC" w:rsidRDefault="00C13179" w:rsidP="0039481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3E3A28A" w14:textId="77777777" w:rsidR="00C13179" w:rsidRPr="001E32DC" w:rsidRDefault="00C13179" w:rsidP="00394816">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EDF5B01" w14:textId="77777777" w:rsidR="00C13179" w:rsidRPr="001E32DC" w:rsidRDefault="00C13179" w:rsidP="00394816">
            <w:pPr>
              <w:pStyle w:val="TAC"/>
              <w:rPr>
                <w:lang w:val="en-US" w:eastAsia="zh-CN"/>
              </w:rPr>
            </w:pPr>
          </w:p>
        </w:tc>
      </w:tr>
      <w:tr w:rsidR="00C13179" w14:paraId="0A4D4A5F" w14:textId="77777777" w:rsidTr="00AA2827">
        <w:trPr>
          <w:trHeight w:val="29"/>
        </w:trPr>
        <w:tc>
          <w:tcPr>
            <w:tcW w:w="1848" w:type="dxa"/>
            <w:tcBorders>
              <w:top w:val="nil"/>
              <w:left w:val="single" w:sz="4" w:space="0" w:color="auto"/>
              <w:bottom w:val="nil"/>
              <w:right w:val="single" w:sz="4" w:space="0" w:color="auto"/>
            </w:tcBorders>
            <w:vAlign w:val="center"/>
          </w:tcPr>
          <w:p w14:paraId="04BFD68D"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E968A9B"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503CAC" w14:textId="77777777" w:rsidR="00C13179" w:rsidRPr="001E32DC" w:rsidRDefault="00C13179" w:rsidP="00394816">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134363A"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B111B32" w14:textId="77777777" w:rsidR="00C13179" w:rsidRPr="001E32DC" w:rsidRDefault="00C13179" w:rsidP="00394816">
            <w:pPr>
              <w:pStyle w:val="TAC"/>
              <w:rPr>
                <w:lang w:val="en-US" w:eastAsia="zh-CN"/>
              </w:rPr>
            </w:pPr>
            <w:r w:rsidRPr="001E32DC">
              <w:rPr>
                <w:lang w:val="en-US" w:eastAsia="zh-CN"/>
              </w:rPr>
              <w:t>1</w:t>
            </w:r>
          </w:p>
        </w:tc>
      </w:tr>
      <w:tr w:rsidR="00C13179" w14:paraId="233A3328" w14:textId="77777777" w:rsidTr="00AA2827">
        <w:trPr>
          <w:trHeight w:val="29"/>
        </w:trPr>
        <w:tc>
          <w:tcPr>
            <w:tcW w:w="1848" w:type="dxa"/>
            <w:tcBorders>
              <w:top w:val="nil"/>
              <w:left w:val="single" w:sz="4" w:space="0" w:color="auto"/>
              <w:bottom w:val="nil"/>
              <w:right w:val="single" w:sz="4" w:space="0" w:color="auto"/>
            </w:tcBorders>
            <w:vAlign w:val="center"/>
          </w:tcPr>
          <w:p w14:paraId="522AE611"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2C905E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F51038"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7BF3E2" w14:textId="77777777" w:rsidR="00C13179" w:rsidRPr="001E32DC" w:rsidRDefault="00C13179" w:rsidP="00394816">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56480023" w14:textId="77777777" w:rsidR="00C13179" w:rsidRPr="001E32DC" w:rsidRDefault="00C13179" w:rsidP="00394816">
            <w:pPr>
              <w:pStyle w:val="TAC"/>
              <w:rPr>
                <w:lang w:val="en-US" w:eastAsia="zh-CN"/>
              </w:rPr>
            </w:pPr>
          </w:p>
        </w:tc>
      </w:tr>
      <w:tr w:rsidR="00C13179" w14:paraId="67FF44F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AC9435A"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29818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5BDE5B" w14:textId="77777777" w:rsidR="00C13179" w:rsidRPr="001E32DC" w:rsidRDefault="00C13179" w:rsidP="0039481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C6E24A0" w14:textId="77777777" w:rsidR="00C13179" w:rsidRPr="001E32DC" w:rsidRDefault="00C13179" w:rsidP="00394816">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87FC040" w14:textId="77777777" w:rsidR="00C13179" w:rsidRPr="001E32DC" w:rsidRDefault="00C13179" w:rsidP="00394816">
            <w:pPr>
              <w:pStyle w:val="TAC"/>
              <w:rPr>
                <w:lang w:val="en-US" w:eastAsia="zh-CN"/>
              </w:rPr>
            </w:pPr>
          </w:p>
        </w:tc>
      </w:tr>
      <w:tr w:rsidR="00C13179" w14:paraId="391CEC51"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704CEC1" w14:textId="77777777" w:rsidR="00C13179" w:rsidRPr="001E32DC" w:rsidRDefault="00C13179" w:rsidP="00394816">
            <w:pPr>
              <w:pStyle w:val="TAC"/>
              <w:rPr>
                <w:lang w:val="en-US" w:eastAsia="zh-CN"/>
              </w:rPr>
            </w:pPr>
            <w:r w:rsidRPr="001E32DC">
              <w:rPr>
                <w:szCs w:val="18"/>
                <w:lang w:val="en-US" w:eastAsia="zh-CN"/>
              </w:rPr>
              <w:t>CA_n40A-n41A-n79A</w:t>
            </w:r>
          </w:p>
        </w:tc>
        <w:tc>
          <w:tcPr>
            <w:tcW w:w="1862" w:type="dxa"/>
            <w:tcBorders>
              <w:top w:val="single" w:sz="4" w:space="0" w:color="auto"/>
              <w:left w:val="single" w:sz="4" w:space="0" w:color="auto"/>
              <w:bottom w:val="nil"/>
              <w:right w:val="single" w:sz="4" w:space="0" w:color="auto"/>
            </w:tcBorders>
            <w:vAlign w:val="center"/>
          </w:tcPr>
          <w:p w14:paraId="1E7CAFF6" w14:textId="77777777" w:rsidR="00C13179" w:rsidRPr="001E32DC" w:rsidRDefault="00C13179" w:rsidP="00394816">
            <w:pPr>
              <w:pStyle w:val="TAC"/>
              <w:rPr>
                <w:lang w:val="en-US" w:eastAsia="zh-CN"/>
              </w:rPr>
            </w:pPr>
            <w:r w:rsidRPr="001E32DC">
              <w:rPr>
                <w:lang w:val="en-US" w:eastAsia="zh-CN"/>
              </w:rPr>
              <w:t>CA_n40A-n41A</w:t>
            </w:r>
          </w:p>
          <w:p w14:paraId="30772EC9" w14:textId="77777777" w:rsidR="00C13179" w:rsidRPr="001E32DC" w:rsidRDefault="00C13179" w:rsidP="00394816">
            <w:pPr>
              <w:pStyle w:val="TAC"/>
              <w:rPr>
                <w:lang w:val="en-US" w:eastAsia="zh-CN"/>
              </w:rPr>
            </w:pPr>
            <w:r w:rsidRPr="001E32DC">
              <w:rPr>
                <w:lang w:val="en-US" w:eastAsia="zh-CN"/>
              </w:rPr>
              <w:t>CA_n40A-n79A</w:t>
            </w:r>
          </w:p>
          <w:p w14:paraId="674A9442" w14:textId="77777777" w:rsidR="00C13179" w:rsidRPr="001E32DC" w:rsidRDefault="00C13179" w:rsidP="00394816">
            <w:pPr>
              <w:pStyle w:val="TAC"/>
              <w:rPr>
                <w:lang w:val="en-US" w:eastAsia="zh-CN"/>
              </w:rPr>
            </w:pPr>
            <w:r w:rsidRPr="001E32DC">
              <w:rPr>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3268D81" w14:textId="77777777" w:rsidR="00C13179" w:rsidRPr="001E32DC" w:rsidRDefault="00C13179" w:rsidP="00394816">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90F6C6C" w14:textId="77777777" w:rsidR="00C13179" w:rsidRPr="001E32DC" w:rsidRDefault="00C13179" w:rsidP="00394816">
            <w:pPr>
              <w:pStyle w:val="TAC"/>
              <w:rPr>
                <w:lang w:val="en-US" w:eastAsia="zh-CN"/>
              </w:rPr>
            </w:pPr>
            <w:r w:rsidRPr="001E32DC">
              <w:rPr>
                <w:lang w:val="en-US" w:eastAsia="zh-CN" w:bidi="ar"/>
              </w:rPr>
              <w:t>5, 10, 15, 20, 25, 30, 40, 50, 60, 80</w:t>
            </w:r>
          </w:p>
        </w:tc>
        <w:tc>
          <w:tcPr>
            <w:tcW w:w="1638" w:type="dxa"/>
            <w:tcBorders>
              <w:top w:val="single" w:sz="4" w:space="0" w:color="auto"/>
              <w:left w:val="single" w:sz="4" w:space="0" w:color="auto"/>
              <w:bottom w:val="nil"/>
              <w:right w:val="single" w:sz="4" w:space="0" w:color="auto"/>
            </w:tcBorders>
            <w:vAlign w:val="center"/>
          </w:tcPr>
          <w:p w14:paraId="0FBF4DEB" w14:textId="77777777" w:rsidR="00C13179" w:rsidRPr="001E32DC" w:rsidRDefault="00C13179" w:rsidP="00394816">
            <w:pPr>
              <w:pStyle w:val="TAC"/>
              <w:rPr>
                <w:lang w:val="en-US" w:eastAsia="zh-CN"/>
              </w:rPr>
            </w:pPr>
            <w:r w:rsidRPr="001E32DC">
              <w:rPr>
                <w:lang w:val="en-US" w:eastAsia="zh-CN"/>
              </w:rPr>
              <w:t>0</w:t>
            </w:r>
          </w:p>
        </w:tc>
      </w:tr>
      <w:tr w:rsidR="00C13179" w14:paraId="58AB69E4" w14:textId="77777777" w:rsidTr="00AA2827">
        <w:trPr>
          <w:trHeight w:val="29"/>
        </w:trPr>
        <w:tc>
          <w:tcPr>
            <w:tcW w:w="1848" w:type="dxa"/>
            <w:tcBorders>
              <w:top w:val="nil"/>
              <w:left w:val="single" w:sz="4" w:space="0" w:color="auto"/>
              <w:bottom w:val="nil"/>
              <w:right w:val="single" w:sz="4" w:space="0" w:color="auto"/>
            </w:tcBorders>
            <w:vAlign w:val="center"/>
          </w:tcPr>
          <w:p w14:paraId="25A29EE4"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AB664E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499DC0"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35B28F" w14:textId="77777777" w:rsidR="00C13179" w:rsidRPr="001E32DC" w:rsidRDefault="00C13179" w:rsidP="00394816">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600FC953" w14:textId="77777777" w:rsidR="00C13179" w:rsidRPr="001E32DC" w:rsidRDefault="00C13179" w:rsidP="00394816">
            <w:pPr>
              <w:pStyle w:val="TAC"/>
              <w:rPr>
                <w:lang w:val="en-US" w:eastAsia="zh-CN"/>
              </w:rPr>
            </w:pPr>
          </w:p>
        </w:tc>
      </w:tr>
      <w:tr w:rsidR="00C13179" w14:paraId="7F12008A" w14:textId="77777777" w:rsidTr="00AA2827">
        <w:trPr>
          <w:trHeight w:val="29"/>
        </w:trPr>
        <w:tc>
          <w:tcPr>
            <w:tcW w:w="1848" w:type="dxa"/>
            <w:tcBorders>
              <w:top w:val="nil"/>
              <w:left w:val="single" w:sz="4" w:space="0" w:color="auto"/>
              <w:bottom w:val="nil"/>
              <w:right w:val="single" w:sz="4" w:space="0" w:color="auto"/>
            </w:tcBorders>
            <w:vAlign w:val="center"/>
          </w:tcPr>
          <w:p w14:paraId="430A2984"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7E7970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9AAF5C" w14:textId="77777777" w:rsidR="00C13179" w:rsidRPr="001E32DC" w:rsidRDefault="00C13179" w:rsidP="0039481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B46039B" w14:textId="77777777" w:rsidR="00C13179" w:rsidRPr="001E32DC" w:rsidRDefault="00C13179" w:rsidP="00394816">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7805516F" w14:textId="77777777" w:rsidR="00C13179" w:rsidRPr="001E32DC" w:rsidRDefault="00C13179" w:rsidP="00394816">
            <w:pPr>
              <w:pStyle w:val="TAC"/>
              <w:rPr>
                <w:lang w:val="en-US" w:eastAsia="zh-CN"/>
              </w:rPr>
            </w:pPr>
          </w:p>
        </w:tc>
      </w:tr>
      <w:tr w:rsidR="00C13179" w14:paraId="13E70051" w14:textId="77777777" w:rsidTr="00AA2827">
        <w:trPr>
          <w:trHeight w:val="29"/>
        </w:trPr>
        <w:tc>
          <w:tcPr>
            <w:tcW w:w="1848" w:type="dxa"/>
            <w:tcBorders>
              <w:top w:val="nil"/>
              <w:left w:val="single" w:sz="4" w:space="0" w:color="auto"/>
              <w:bottom w:val="nil"/>
              <w:right w:val="single" w:sz="4" w:space="0" w:color="auto"/>
            </w:tcBorders>
            <w:vAlign w:val="center"/>
          </w:tcPr>
          <w:p w14:paraId="70AB99A7"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2328EB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98A285" w14:textId="77777777" w:rsidR="00C13179" w:rsidRPr="001E32DC" w:rsidRDefault="00C13179" w:rsidP="00394816">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29FA515"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18CDC2B" w14:textId="77777777" w:rsidR="00C13179" w:rsidRPr="001E32DC" w:rsidRDefault="00C13179" w:rsidP="00394816">
            <w:pPr>
              <w:pStyle w:val="TAC"/>
              <w:rPr>
                <w:lang w:val="en-US" w:eastAsia="zh-CN"/>
              </w:rPr>
            </w:pPr>
            <w:r w:rsidRPr="001E32DC">
              <w:rPr>
                <w:lang w:val="en-US" w:eastAsia="zh-CN"/>
              </w:rPr>
              <w:t>1</w:t>
            </w:r>
          </w:p>
        </w:tc>
      </w:tr>
      <w:tr w:rsidR="00C13179" w14:paraId="396ACF49" w14:textId="77777777" w:rsidTr="00AA2827">
        <w:trPr>
          <w:trHeight w:val="29"/>
        </w:trPr>
        <w:tc>
          <w:tcPr>
            <w:tcW w:w="1848" w:type="dxa"/>
            <w:tcBorders>
              <w:top w:val="nil"/>
              <w:left w:val="single" w:sz="4" w:space="0" w:color="auto"/>
              <w:bottom w:val="nil"/>
              <w:right w:val="single" w:sz="4" w:space="0" w:color="auto"/>
            </w:tcBorders>
            <w:vAlign w:val="center"/>
          </w:tcPr>
          <w:p w14:paraId="2003DAB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EEAD27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9A27D2"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F65EA2" w14:textId="77777777" w:rsidR="00C13179" w:rsidRPr="001E32DC" w:rsidRDefault="00C13179" w:rsidP="00394816">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5399414B" w14:textId="77777777" w:rsidR="00C13179" w:rsidRPr="001E32DC" w:rsidRDefault="00C13179" w:rsidP="00394816">
            <w:pPr>
              <w:pStyle w:val="TAC"/>
              <w:rPr>
                <w:lang w:val="en-US" w:eastAsia="zh-CN"/>
              </w:rPr>
            </w:pPr>
          </w:p>
        </w:tc>
      </w:tr>
      <w:tr w:rsidR="00C13179" w14:paraId="1770B64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19EF2B8"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D2567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4BA9A2" w14:textId="77777777" w:rsidR="00C13179" w:rsidRPr="001E32DC" w:rsidRDefault="00C13179" w:rsidP="0039481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2B7919A" w14:textId="77777777" w:rsidR="00C13179" w:rsidRPr="001E32DC" w:rsidRDefault="00C13179" w:rsidP="00394816">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0759B490" w14:textId="77777777" w:rsidR="00C13179" w:rsidRPr="001E32DC" w:rsidRDefault="00C13179" w:rsidP="00394816">
            <w:pPr>
              <w:pStyle w:val="TAC"/>
              <w:rPr>
                <w:lang w:val="en-US" w:eastAsia="zh-CN"/>
              </w:rPr>
            </w:pPr>
          </w:p>
        </w:tc>
      </w:tr>
      <w:tr w:rsidR="00C13179" w14:paraId="56C42C49"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A0DA3F3" w14:textId="77777777" w:rsidR="00C13179" w:rsidRPr="001E32DC" w:rsidRDefault="00C13179" w:rsidP="00394816">
            <w:pPr>
              <w:pStyle w:val="TAC"/>
              <w:rPr>
                <w:lang w:val="en-US" w:eastAsia="zh-CN"/>
              </w:rPr>
            </w:pPr>
            <w:r w:rsidRPr="001E32DC">
              <w:rPr>
                <w:color w:val="000000"/>
              </w:rPr>
              <w:t>CA_n41A-n66A-n70A</w:t>
            </w:r>
          </w:p>
        </w:tc>
        <w:tc>
          <w:tcPr>
            <w:tcW w:w="1862" w:type="dxa"/>
            <w:tcBorders>
              <w:top w:val="nil"/>
              <w:left w:val="single" w:sz="4" w:space="0" w:color="auto"/>
              <w:bottom w:val="nil"/>
              <w:right w:val="single" w:sz="4" w:space="0" w:color="auto"/>
            </w:tcBorders>
            <w:vAlign w:val="center"/>
          </w:tcPr>
          <w:p w14:paraId="5857792B" w14:textId="77777777" w:rsidR="00C13179" w:rsidRPr="001E32DC" w:rsidRDefault="00C13179" w:rsidP="00394816">
            <w:pPr>
              <w:pStyle w:val="TAC"/>
              <w:rPr>
                <w:color w:val="000000"/>
              </w:rPr>
            </w:pPr>
            <w:r w:rsidRPr="001E32DC">
              <w:rPr>
                <w:color w:val="000000"/>
              </w:rPr>
              <w:t>CA_n41A-n66A</w:t>
            </w:r>
          </w:p>
          <w:p w14:paraId="2ED042EF" w14:textId="77777777" w:rsidR="00C13179" w:rsidRPr="001E32DC" w:rsidRDefault="00C13179" w:rsidP="00394816">
            <w:pPr>
              <w:pStyle w:val="TAC"/>
              <w:rPr>
                <w:lang w:val="en-US" w:eastAsia="zh-CN"/>
              </w:rPr>
            </w:pPr>
            <w:r w:rsidRPr="001E32DC">
              <w:rPr>
                <w:color w:val="000000"/>
              </w:rPr>
              <w:t>CA_n41A-n70A</w:t>
            </w:r>
          </w:p>
        </w:tc>
        <w:tc>
          <w:tcPr>
            <w:tcW w:w="843" w:type="dxa"/>
            <w:tcBorders>
              <w:top w:val="single" w:sz="4" w:space="0" w:color="auto"/>
              <w:left w:val="single" w:sz="4" w:space="0" w:color="auto"/>
              <w:bottom w:val="single" w:sz="4" w:space="0" w:color="auto"/>
              <w:right w:val="single" w:sz="4" w:space="0" w:color="auto"/>
            </w:tcBorders>
            <w:vAlign w:val="center"/>
          </w:tcPr>
          <w:p w14:paraId="06A49C46" w14:textId="77777777" w:rsidR="00C13179" w:rsidRPr="001E32DC" w:rsidRDefault="00C13179" w:rsidP="00394816">
            <w:pPr>
              <w:pStyle w:val="TAC"/>
              <w:rPr>
                <w:lang w:val="en-US" w:eastAsia="zh-CN"/>
              </w:rPr>
            </w:pPr>
            <w:r w:rsidRPr="001E32DC">
              <w:rPr>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0BEDE9" w14:textId="77777777" w:rsidR="00C13179" w:rsidRPr="001E32DC" w:rsidRDefault="00C13179" w:rsidP="00394816">
            <w:pPr>
              <w:pStyle w:val="TAC"/>
              <w:rPr>
                <w:lang w:val="en-US" w:eastAsia="zh-CN" w:bidi="ar"/>
              </w:rPr>
            </w:pPr>
            <w:r w:rsidRPr="001E32DC">
              <w:rPr>
                <w:lang w:val="en-US"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8B3049A" w14:textId="77777777" w:rsidR="00C13179" w:rsidRPr="001E32DC" w:rsidRDefault="00C13179" w:rsidP="00394816">
            <w:pPr>
              <w:pStyle w:val="TAC"/>
              <w:rPr>
                <w:lang w:val="en-US" w:eastAsia="zh-CN"/>
              </w:rPr>
            </w:pPr>
            <w:r w:rsidRPr="001E32DC">
              <w:rPr>
                <w:lang w:val="en-US"/>
              </w:rPr>
              <w:t>0</w:t>
            </w:r>
          </w:p>
        </w:tc>
      </w:tr>
      <w:tr w:rsidR="00C13179" w14:paraId="6600F697" w14:textId="77777777" w:rsidTr="00AA2827">
        <w:trPr>
          <w:trHeight w:val="29"/>
        </w:trPr>
        <w:tc>
          <w:tcPr>
            <w:tcW w:w="1848" w:type="dxa"/>
            <w:tcBorders>
              <w:top w:val="nil"/>
              <w:left w:val="single" w:sz="4" w:space="0" w:color="auto"/>
              <w:bottom w:val="nil"/>
              <w:right w:val="single" w:sz="4" w:space="0" w:color="auto"/>
            </w:tcBorders>
            <w:vAlign w:val="center"/>
          </w:tcPr>
          <w:p w14:paraId="3EE3CA08"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3CA62C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3B7BC0" w14:textId="77777777" w:rsidR="00C13179" w:rsidRPr="001E32DC" w:rsidRDefault="00C13179" w:rsidP="00394816">
            <w:pPr>
              <w:pStyle w:val="TAC"/>
              <w:rPr>
                <w:lang w:val="en-US" w:eastAsia="zh-CN"/>
              </w:rPr>
            </w:pPr>
            <w:r w:rsidRPr="001E32DC">
              <w:rPr>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075554" w14:textId="77777777" w:rsidR="00C13179" w:rsidRPr="001E32DC" w:rsidRDefault="00C13179" w:rsidP="00394816">
            <w:pPr>
              <w:pStyle w:val="TAC"/>
              <w:rPr>
                <w:lang w:val="en-US" w:eastAsia="zh-CN" w:bidi="ar"/>
              </w:rPr>
            </w:pPr>
            <w:r w:rsidRPr="001E32DC">
              <w:rPr>
                <w:lang w:val="en-US" w:bidi="ar"/>
              </w:rPr>
              <w:t>10, 15, 20, 25, 30, 40</w:t>
            </w:r>
          </w:p>
        </w:tc>
        <w:tc>
          <w:tcPr>
            <w:tcW w:w="1638" w:type="dxa"/>
            <w:tcBorders>
              <w:top w:val="nil"/>
              <w:left w:val="single" w:sz="4" w:space="0" w:color="auto"/>
              <w:bottom w:val="nil"/>
              <w:right w:val="single" w:sz="4" w:space="0" w:color="auto"/>
            </w:tcBorders>
            <w:vAlign w:val="center"/>
          </w:tcPr>
          <w:p w14:paraId="7B617CE2" w14:textId="77777777" w:rsidR="00C13179" w:rsidRPr="001E32DC" w:rsidRDefault="00C13179" w:rsidP="00394816">
            <w:pPr>
              <w:pStyle w:val="TAC"/>
              <w:rPr>
                <w:lang w:val="en-US" w:eastAsia="zh-CN"/>
              </w:rPr>
            </w:pPr>
          </w:p>
        </w:tc>
      </w:tr>
      <w:tr w:rsidR="00C13179" w14:paraId="6480A61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E00EEDF"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D8D00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B28A44" w14:textId="77777777" w:rsidR="00C13179" w:rsidRPr="001E32DC" w:rsidRDefault="00C13179" w:rsidP="00394816">
            <w:pPr>
              <w:pStyle w:val="TAC"/>
              <w:rPr>
                <w:lang w:val="en-US" w:eastAsia="zh-CN"/>
              </w:rPr>
            </w:pPr>
            <w:r w:rsidRPr="001E32DC">
              <w:rPr>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86F4318" w14:textId="77777777" w:rsidR="00C13179" w:rsidRPr="001E32DC" w:rsidRDefault="00C13179" w:rsidP="00394816">
            <w:pPr>
              <w:pStyle w:val="TAC"/>
              <w:rPr>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single" w:sz="4" w:space="0" w:color="auto"/>
              <w:right w:val="single" w:sz="4" w:space="0" w:color="auto"/>
            </w:tcBorders>
            <w:vAlign w:val="center"/>
          </w:tcPr>
          <w:p w14:paraId="6F6DDB3D" w14:textId="77777777" w:rsidR="00C13179" w:rsidRPr="001E32DC" w:rsidRDefault="00C13179" w:rsidP="00394816">
            <w:pPr>
              <w:pStyle w:val="TAC"/>
              <w:rPr>
                <w:lang w:val="en-US" w:eastAsia="zh-CN"/>
              </w:rPr>
            </w:pPr>
          </w:p>
        </w:tc>
      </w:tr>
      <w:tr w:rsidR="00C13179" w14:paraId="50E4C6CD"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670FF80" w14:textId="77777777" w:rsidR="00C13179" w:rsidRPr="001E32DC" w:rsidRDefault="00C13179" w:rsidP="00394816">
            <w:pPr>
              <w:pStyle w:val="TAC"/>
              <w:rPr>
                <w:lang w:val="en-US" w:eastAsia="zh-CN"/>
              </w:rPr>
            </w:pPr>
            <w:r w:rsidRPr="001E32DC">
              <w:rPr>
                <w:szCs w:val="18"/>
                <w:lang w:val="en-US" w:eastAsia="zh-CN"/>
              </w:rPr>
              <w:t>CA_n41A-n66A-n71A</w:t>
            </w:r>
          </w:p>
        </w:tc>
        <w:tc>
          <w:tcPr>
            <w:tcW w:w="1862" w:type="dxa"/>
            <w:tcBorders>
              <w:top w:val="single" w:sz="4" w:space="0" w:color="auto"/>
              <w:left w:val="single" w:sz="4" w:space="0" w:color="auto"/>
              <w:bottom w:val="nil"/>
              <w:right w:val="single" w:sz="4" w:space="0" w:color="auto"/>
            </w:tcBorders>
            <w:vAlign w:val="center"/>
          </w:tcPr>
          <w:p w14:paraId="280692FD" w14:textId="77777777" w:rsidR="00C13179" w:rsidRPr="001E32DC" w:rsidRDefault="00C13179" w:rsidP="00394816">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F41C44F" w14:textId="77777777" w:rsidR="00C13179" w:rsidRPr="001E32DC" w:rsidRDefault="00C13179" w:rsidP="00394816">
            <w:pPr>
              <w:pStyle w:val="TAC"/>
              <w:rPr>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914E0B8" w14:textId="77777777" w:rsidR="00C13179" w:rsidRPr="001E32DC" w:rsidRDefault="00C13179" w:rsidP="00394816">
            <w:pPr>
              <w:pStyle w:val="TAC"/>
              <w:rPr>
                <w:lang w:val="en-US" w:eastAsia="zh-CN"/>
              </w:rPr>
            </w:pPr>
            <w:r w:rsidRPr="001E32DC">
              <w:rPr>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70FDBA66" w14:textId="77777777" w:rsidR="00C13179" w:rsidRPr="001E32DC" w:rsidRDefault="00C13179" w:rsidP="00394816">
            <w:pPr>
              <w:pStyle w:val="TAC"/>
              <w:rPr>
                <w:lang w:val="en-US" w:eastAsia="zh-CN"/>
              </w:rPr>
            </w:pPr>
            <w:r w:rsidRPr="001E32DC">
              <w:rPr>
                <w:lang w:val="en-US" w:eastAsia="zh-CN"/>
              </w:rPr>
              <w:t>0</w:t>
            </w:r>
          </w:p>
        </w:tc>
      </w:tr>
      <w:tr w:rsidR="00C13179" w14:paraId="5BE04DD1" w14:textId="77777777" w:rsidTr="00AA2827">
        <w:trPr>
          <w:trHeight w:val="29"/>
        </w:trPr>
        <w:tc>
          <w:tcPr>
            <w:tcW w:w="1848" w:type="dxa"/>
            <w:tcBorders>
              <w:top w:val="nil"/>
              <w:left w:val="single" w:sz="4" w:space="0" w:color="auto"/>
              <w:bottom w:val="nil"/>
              <w:right w:val="single" w:sz="4" w:space="0" w:color="auto"/>
            </w:tcBorders>
            <w:vAlign w:val="center"/>
          </w:tcPr>
          <w:p w14:paraId="73AB881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691414A"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826077" w14:textId="77777777" w:rsidR="00C13179" w:rsidRPr="001E32DC" w:rsidRDefault="00C13179" w:rsidP="00394816">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BB91FD" w14:textId="77777777" w:rsidR="00C13179" w:rsidRPr="001E32DC" w:rsidRDefault="00C13179" w:rsidP="00394816">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4FDC922B" w14:textId="77777777" w:rsidR="00C13179" w:rsidRPr="001E32DC" w:rsidRDefault="00C13179" w:rsidP="00394816">
            <w:pPr>
              <w:pStyle w:val="TAC"/>
              <w:rPr>
                <w:lang w:val="en-US" w:eastAsia="zh-CN"/>
              </w:rPr>
            </w:pPr>
          </w:p>
        </w:tc>
      </w:tr>
      <w:tr w:rsidR="00C13179" w14:paraId="4E34B104" w14:textId="77777777" w:rsidTr="00AA2827">
        <w:trPr>
          <w:trHeight w:val="29"/>
        </w:trPr>
        <w:tc>
          <w:tcPr>
            <w:tcW w:w="1848" w:type="dxa"/>
            <w:tcBorders>
              <w:top w:val="nil"/>
              <w:left w:val="single" w:sz="4" w:space="0" w:color="auto"/>
              <w:bottom w:val="nil"/>
              <w:right w:val="single" w:sz="4" w:space="0" w:color="auto"/>
            </w:tcBorders>
            <w:vAlign w:val="center"/>
          </w:tcPr>
          <w:p w14:paraId="47162EBB"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0B93A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D223A" w14:textId="77777777" w:rsidR="00C13179" w:rsidRPr="001E32DC" w:rsidRDefault="00C13179" w:rsidP="00394816">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A86BE66"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E4312CA" w14:textId="77777777" w:rsidR="00C13179" w:rsidRPr="001E32DC" w:rsidRDefault="00C13179" w:rsidP="00394816">
            <w:pPr>
              <w:pStyle w:val="TAC"/>
              <w:rPr>
                <w:lang w:val="en-US" w:eastAsia="zh-CN"/>
              </w:rPr>
            </w:pPr>
          </w:p>
        </w:tc>
      </w:tr>
      <w:tr w:rsidR="00C13179" w14:paraId="1F125E7E" w14:textId="77777777" w:rsidTr="00AA2827">
        <w:trPr>
          <w:trHeight w:val="29"/>
        </w:trPr>
        <w:tc>
          <w:tcPr>
            <w:tcW w:w="1848" w:type="dxa"/>
            <w:tcBorders>
              <w:top w:val="nil"/>
              <w:left w:val="single" w:sz="4" w:space="0" w:color="auto"/>
              <w:bottom w:val="nil"/>
              <w:right w:val="single" w:sz="4" w:space="0" w:color="auto"/>
            </w:tcBorders>
            <w:vAlign w:val="center"/>
          </w:tcPr>
          <w:p w14:paraId="5677B3E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493E8442" w14:textId="77777777" w:rsidR="00C13179" w:rsidRPr="001E32DC" w:rsidRDefault="00C13179" w:rsidP="00394816">
            <w:pPr>
              <w:pStyle w:val="TAC"/>
              <w:rPr>
                <w:lang w:val="en-US" w:eastAsia="zh-CN"/>
              </w:rPr>
            </w:pPr>
            <w:r w:rsidRPr="001E32DC">
              <w:rPr>
                <w:lang w:val="en-US" w:eastAsia="zh-CN"/>
              </w:rPr>
              <w:t>CA_n41A-n71A</w:t>
            </w:r>
          </w:p>
          <w:p w14:paraId="7E64A6CC" w14:textId="77777777" w:rsidR="00C13179" w:rsidRPr="001E32DC" w:rsidRDefault="00C13179" w:rsidP="00394816">
            <w:pPr>
              <w:pStyle w:val="TAC"/>
              <w:rPr>
                <w:lang w:val="en-US" w:eastAsia="zh-CN"/>
              </w:rPr>
            </w:pPr>
            <w:r w:rsidRPr="001E32DC">
              <w:rPr>
                <w:lang w:val="en-US" w:eastAsia="zh-CN"/>
              </w:rPr>
              <w:t>CA_n66A-n71A</w:t>
            </w:r>
          </w:p>
          <w:p w14:paraId="765FE39B" w14:textId="77777777" w:rsidR="00C13179" w:rsidRPr="001E32DC" w:rsidRDefault="00C13179" w:rsidP="00394816">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57ABA91E" w14:textId="77777777" w:rsidR="00C13179" w:rsidRPr="001E32DC" w:rsidRDefault="00C13179" w:rsidP="00394816">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F83CED2" w14:textId="77777777" w:rsidR="00C13179" w:rsidRPr="001E32DC" w:rsidRDefault="00C13179" w:rsidP="00394816">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EA22FD9" w14:textId="77777777" w:rsidR="00C13179" w:rsidRPr="001E32DC" w:rsidRDefault="00C13179" w:rsidP="00394816">
            <w:pPr>
              <w:pStyle w:val="TAC"/>
              <w:rPr>
                <w:lang w:val="en-US" w:eastAsia="zh-CN"/>
              </w:rPr>
            </w:pPr>
            <w:r w:rsidRPr="001E32DC">
              <w:rPr>
                <w:lang w:val="en-US" w:eastAsia="zh-CN"/>
              </w:rPr>
              <w:t>1</w:t>
            </w:r>
          </w:p>
        </w:tc>
      </w:tr>
      <w:tr w:rsidR="00C13179" w14:paraId="3A97BAA7" w14:textId="77777777" w:rsidTr="00AA2827">
        <w:trPr>
          <w:trHeight w:val="29"/>
        </w:trPr>
        <w:tc>
          <w:tcPr>
            <w:tcW w:w="1848" w:type="dxa"/>
            <w:tcBorders>
              <w:top w:val="nil"/>
              <w:left w:val="single" w:sz="4" w:space="0" w:color="auto"/>
              <w:bottom w:val="nil"/>
              <w:right w:val="single" w:sz="4" w:space="0" w:color="auto"/>
            </w:tcBorders>
            <w:vAlign w:val="center"/>
          </w:tcPr>
          <w:p w14:paraId="1EBFC644"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E25E4E9"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CBA00D" w14:textId="77777777" w:rsidR="00C13179" w:rsidRPr="001E32DC" w:rsidRDefault="00C13179" w:rsidP="00394816">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C7F1A7"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8E9931" w14:textId="77777777" w:rsidR="00C13179" w:rsidRPr="001E32DC" w:rsidRDefault="00C13179" w:rsidP="00394816">
            <w:pPr>
              <w:pStyle w:val="TAC"/>
              <w:rPr>
                <w:lang w:val="en-US" w:eastAsia="zh-CN"/>
              </w:rPr>
            </w:pPr>
          </w:p>
        </w:tc>
      </w:tr>
      <w:tr w:rsidR="00C13179" w14:paraId="2C46958D" w14:textId="77777777" w:rsidTr="00AA2827">
        <w:trPr>
          <w:trHeight w:val="29"/>
        </w:trPr>
        <w:tc>
          <w:tcPr>
            <w:tcW w:w="1848" w:type="dxa"/>
            <w:tcBorders>
              <w:top w:val="nil"/>
              <w:left w:val="single" w:sz="4" w:space="0" w:color="auto"/>
              <w:bottom w:val="nil"/>
              <w:right w:val="single" w:sz="4" w:space="0" w:color="auto"/>
            </w:tcBorders>
            <w:vAlign w:val="center"/>
          </w:tcPr>
          <w:p w14:paraId="69E067F1"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00692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CE1C5C" w14:textId="77777777" w:rsidR="00C13179" w:rsidRPr="001E32DC" w:rsidRDefault="00C13179" w:rsidP="00394816">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922DB8C"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94D79CD" w14:textId="77777777" w:rsidR="00C13179" w:rsidRPr="001E32DC" w:rsidRDefault="00C13179" w:rsidP="00394816">
            <w:pPr>
              <w:pStyle w:val="TAC"/>
              <w:rPr>
                <w:lang w:val="en-US" w:eastAsia="zh-CN"/>
              </w:rPr>
            </w:pPr>
          </w:p>
        </w:tc>
      </w:tr>
      <w:tr w:rsidR="00C13179" w14:paraId="69FC38BA" w14:textId="77777777" w:rsidTr="00AA2827">
        <w:trPr>
          <w:trHeight w:val="29"/>
        </w:trPr>
        <w:tc>
          <w:tcPr>
            <w:tcW w:w="1848" w:type="dxa"/>
            <w:tcBorders>
              <w:top w:val="nil"/>
              <w:left w:val="single" w:sz="4" w:space="0" w:color="auto"/>
              <w:bottom w:val="nil"/>
              <w:right w:val="single" w:sz="4" w:space="0" w:color="auto"/>
            </w:tcBorders>
            <w:vAlign w:val="center"/>
          </w:tcPr>
          <w:p w14:paraId="2AE4013D"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81051C9" w14:textId="77777777" w:rsidR="00C13179" w:rsidRPr="001E32DC" w:rsidRDefault="00C13179" w:rsidP="00394816">
            <w:pPr>
              <w:pStyle w:val="TAC"/>
              <w:rPr>
                <w:lang w:val="en-US" w:eastAsia="zh-CN"/>
              </w:rPr>
            </w:pPr>
            <w:r w:rsidRPr="001E32DC">
              <w:rPr>
                <w:lang w:val="en-US" w:eastAsia="zh-CN"/>
              </w:rPr>
              <w:t>CA_n41A-n71A</w:t>
            </w:r>
          </w:p>
          <w:p w14:paraId="751E5093" w14:textId="77777777" w:rsidR="00C13179" w:rsidRPr="001E32DC" w:rsidRDefault="00C13179" w:rsidP="00394816">
            <w:pPr>
              <w:pStyle w:val="TAC"/>
              <w:rPr>
                <w:lang w:val="en-US" w:eastAsia="zh-CN"/>
              </w:rPr>
            </w:pPr>
            <w:r w:rsidRPr="001E32DC">
              <w:rPr>
                <w:lang w:val="en-US" w:eastAsia="zh-CN"/>
              </w:rPr>
              <w:t>CA_n66A-n71A</w:t>
            </w:r>
          </w:p>
          <w:p w14:paraId="27061F53" w14:textId="77777777" w:rsidR="00C13179" w:rsidRPr="001E32DC" w:rsidRDefault="00C13179" w:rsidP="00394816">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0EC79D0"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09DF0D" w14:textId="77777777" w:rsidR="00C13179" w:rsidRPr="001E32DC" w:rsidRDefault="00C13179" w:rsidP="00394816">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4BEE24B" w14:textId="77777777" w:rsidR="00C13179" w:rsidRPr="001E32DC" w:rsidRDefault="00C13179" w:rsidP="00394816">
            <w:pPr>
              <w:pStyle w:val="TAC"/>
              <w:rPr>
                <w:lang w:val="en-US" w:eastAsia="zh-CN"/>
              </w:rPr>
            </w:pPr>
            <w:r>
              <w:rPr>
                <w:lang w:val="en-US" w:eastAsia="zh-CN"/>
              </w:rPr>
              <w:t>4 and 5</w:t>
            </w:r>
          </w:p>
        </w:tc>
      </w:tr>
      <w:tr w:rsidR="00C13179" w14:paraId="00084327" w14:textId="77777777" w:rsidTr="00AA2827">
        <w:trPr>
          <w:trHeight w:val="29"/>
        </w:trPr>
        <w:tc>
          <w:tcPr>
            <w:tcW w:w="1848" w:type="dxa"/>
            <w:tcBorders>
              <w:top w:val="nil"/>
              <w:left w:val="single" w:sz="4" w:space="0" w:color="auto"/>
              <w:bottom w:val="nil"/>
              <w:right w:val="single" w:sz="4" w:space="0" w:color="auto"/>
            </w:tcBorders>
            <w:vAlign w:val="center"/>
          </w:tcPr>
          <w:p w14:paraId="0C191D7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A8C85F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FD55B6"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CE0B4D" w14:textId="77777777" w:rsidR="00C13179" w:rsidRPr="001E32DC" w:rsidRDefault="00C13179" w:rsidP="0039481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B9436D3" w14:textId="77777777" w:rsidR="00C13179" w:rsidRPr="001E32DC" w:rsidRDefault="00C13179" w:rsidP="00394816">
            <w:pPr>
              <w:pStyle w:val="TAC"/>
              <w:rPr>
                <w:lang w:val="en-US" w:eastAsia="zh-CN"/>
              </w:rPr>
            </w:pPr>
          </w:p>
        </w:tc>
      </w:tr>
      <w:tr w:rsidR="00C13179" w14:paraId="10D47E0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804EFFB"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774E9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0EFF9A" w14:textId="77777777" w:rsidR="00C13179" w:rsidRPr="001E32DC" w:rsidRDefault="00C13179" w:rsidP="0039481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6707D61" w14:textId="77777777" w:rsidR="00C13179" w:rsidRPr="001E32DC" w:rsidRDefault="00C13179" w:rsidP="0039481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486C231" w14:textId="77777777" w:rsidR="00C13179" w:rsidRPr="001E32DC" w:rsidRDefault="00C13179" w:rsidP="00394816">
            <w:pPr>
              <w:pStyle w:val="TAC"/>
              <w:rPr>
                <w:lang w:val="en-US" w:eastAsia="zh-CN"/>
              </w:rPr>
            </w:pPr>
          </w:p>
        </w:tc>
      </w:tr>
      <w:tr w:rsidR="00C13179" w14:paraId="0E43430F" w14:textId="77777777" w:rsidTr="00AA2827">
        <w:trPr>
          <w:trHeight w:val="29"/>
        </w:trPr>
        <w:tc>
          <w:tcPr>
            <w:tcW w:w="1848" w:type="dxa"/>
            <w:tcBorders>
              <w:top w:val="nil"/>
              <w:left w:val="single" w:sz="4" w:space="0" w:color="auto"/>
              <w:bottom w:val="nil"/>
              <w:right w:val="single" w:sz="4" w:space="0" w:color="auto"/>
            </w:tcBorders>
            <w:vAlign w:val="center"/>
          </w:tcPr>
          <w:p w14:paraId="42F2F302" w14:textId="77777777" w:rsidR="00C13179" w:rsidRPr="001E32DC" w:rsidRDefault="00C13179" w:rsidP="00394816">
            <w:pPr>
              <w:pStyle w:val="TAC"/>
              <w:rPr>
                <w:lang w:val="en-US"/>
              </w:rPr>
            </w:pPr>
            <w:r w:rsidRPr="001E32DC">
              <w:rPr>
                <w:lang w:val="en-US" w:eastAsia="zh-CN"/>
              </w:rPr>
              <w:t>CA_n41A-n66A-n71B</w:t>
            </w:r>
          </w:p>
        </w:tc>
        <w:tc>
          <w:tcPr>
            <w:tcW w:w="1862" w:type="dxa"/>
            <w:tcBorders>
              <w:top w:val="nil"/>
              <w:left w:val="single" w:sz="4" w:space="0" w:color="auto"/>
              <w:bottom w:val="nil"/>
              <w:right w:val="single" w:sz="4" w:space="0" w:color="auto"/>
            </w:tcBorders>
            <w:vAlign w:val="center"/>
          </w:tcPr>
          <w:p w14:paraId="7D617D39" w14:textId="77777777" w:rsidR="00C13179" w:rsidRPr="001E32DC" w:rsidRDefault="00C13179" w:rsidP="00394816">
            <w:pPr>
              <w:pStyle w:val="TAC"/>
              <w:rPr>
                <w:lang w:val="en-US" w:eastAsia="zh-CN"/>
              </w:rPr>
            </w:pPr>
            <w:r w:rsidRPr="00571960">
              <w:rPr>
                <w:lang w:val="en-US" w:eastAsia="zh-CN"/>
              </w:rPr>
              <w:t>CA_n41A-n66A</w:t>
            </w:r>
          </w:p>
          <w:p w14:paraId="200DEA52" w14:textId="77777777" w:rsidR="00C13179" w:rsidRPr="001E32DC" w:rsidRDefault="00C13179" w:rsidP="00394816">
            <w:pPr>
              <w:pStyle w:val="TAC"/>
              <w:rPr>
                <w:lang w:val="en-US" w:eastAsia="zh-CN"/>
              </w:rPr>
            </w:pPr>
            <w:r w:rsidRPr="00571960">
              <w:rPr>
                <w:lang w:val="en-US" w:eastAsia="zh-CN"/>
              </w:rPr>
              <w:t>CA_n41A-n71A</w:t>
            </w:r>
          </w:p>
          <w:p w14:paraId="50E313F2" w14:textId="77777777" w:rsidR="00C13179" w:rsidRPr="00571960" w:rsidRDefault="00C13179" w:rsidP="00394816">
            <w:pPr>
              <w:pStyle w:val="TAC"/>
              <w:rPr>
                <w:lang w:val="en-US" w:eastAsia="zh-CN"/>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28101AF" w14:textId="77777777" w:rsidR="00C13179" w:rsidRPr="001E32DC" w:rsidRDefault="00C13179" w:rsidP="00394816">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A2A5717" w14:textId="77777777" w:rsidR="00C13179" w:rsidRPr="001E32DC" w:rsidRDefault="00C13179" w:rsidP="00394816">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55BCFE4" w14:textId="77777777" w:rsidR="00C13179" w:rsidRPr="001E32DC" w:rsidRDefault="00C13179" w:rsidP="00394816">
            <w:pPr>
              <w:pStyle w:val="TAC"/>
              <w:rPr>
                <w:szCs w:val="18"/>
                <w:lang w:val="en-US" w:eastAsia="zh-CN"/>
              </w:rPr>
            </w:pPr>
            <w:r w:rsidRPr="001E32DC">
              <w:rPr>
                <w:lang w:val="en-US" w:eastAsia="zh-CN"/>
              </w:rPr>
              <w:t>0</w:t>
            </w:r>
          </w:p>
        </w:tc>
      </w:tr>
      <w:tr w:rsidR="00C13179" w14:paraId="7539F7B7" w14:textId="77777777" w:rsidTr="00AA2827">
        <w:trPr>
          <w:trHeight w:val="29"/>
        </w:trPr>
        <w:tc>
          <w:tcPr>
            <w:tcW w:w="1848" w:type="dxa"/>
            <w:tcBorders>
              <w:top w:val="nil"/>
              <w:left w:val="single" w:sz="4" w:space="0" w:color="auto"/>
              <w:bottom w:val="nil"/>
              <w:right w:val="single" w:sz="4" w:space="0" w:color="auto"/>
            </w:tcBorders>
            <w:vAlign w:val="center"/>
          </w:tcPr>
          <w:p w14:paraId="45705923"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02186085" w14:textId="77777777" w:rsidR="00C13179" w:rsidRPr="001E32DC" w:rsidRDefault="00C13179" w:rsidP="00394816">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3B88C2" w14:textId="77777777" w:rsidR="00C13179" w:rsidRPr="001E32DC" w:rsidRDefault="00C13179" w:rsidP="00394816">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FA6E65"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C69E319" w14:textId="77777777" w:rsidR="00C13179" w:rsidRPr="001E32DC" w:rsidRDefault="00C13179" w:rsidP="00394816">
            <w:pPr>
              <w:pStyle w:val="TAC"/>
              <w:rPr>
                <w:szCs w:val="18"/>
                <w:lang w:val="en-US" w:eastAsia="zh-CN"/>
              </w:rPr>
            </w:pPr>
          </w:p>
        </w:tc>
      </w:tr>
      <w:tr w:rsidR="00C13179" w14:paraId="5C7CD2C6" w14:textId="77777777" w:rsidTr="00AA2827">
        <w:trPr>
          <w:trHeight w:val="29"/>
        </w:trPr>
        <w:tc>
          <w:tcPr>
            <w:tcW w:w="1848" w:type="dxa"/>
            <w:tcBorders>
              <w:top w:val="nil"/>
              <w:left w:val="single" w:sz="4" w:space="0" w:color="auto"/>
              <w:bottom w:val="nil"/>
              <w:right w:val="single" w:sz="4" w:space="0" w:color="auto"/>
            </w:tcBorders>
            <w:vAlign w:val="center"/>
          </w:tcPr>
          <w:p w14:paraId="4BE12C2E"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868AE90" w14:textId="77777777" w:rsidR="00C13179" w:rsidRPr="001E32DC" w:rsidRDefault="00C13179" w:rsidP="00394816">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FD9997" w14:textId="77777777" w:rsidR="00C13179" w:rsidRPr="001E32DC" w:rsidRDefault="00C13179" w:rsidP="00394816">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5F9F013" w14:textId="77777777" w:rsidR="00C13179" w:rsidRPr="001E32DC" w:rsidRDefault="00C13179" w:rsidP="00394816">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707BE7E9" w14:textId="77777777" w:rsidR="00C13179" w:rsidRPr="001E32DC" w:rsidRDefault="00C13179" w:rsidP="00394816">
            <w:pPr>
              <w:pStyle w:val="TAC"/>
              <w:rPr>
                <w:szCs w:val="18"/>
                <w:lang w:val="en-US" w:eastAsia="zh-CN"/>
              </w:rPr>
            </w:pPr>
          </w:p>
        </w:tc>
      </w:tr>
      <w:tr w:rsidR="00C13179" w14:paraId="3BABE609" w14:textId="77777777" w:rsidTr="00AA2827">
        <w:trPr>
          <w:trHeight w:val="29"/>
        </w:trPr>
        <w:tc>
          <w:tcPr>
            <w:tcW w:w="1848" w:type="dxa"/>
            <w:tcBorders>
              <w:top w:val="nil"/>
              <w:left w:val="single" w:sz="4" w:space="0" w:color="auto"/>
              <w:bottom w:val="nil"/>
              <w:right w:val="single" w:sz="4" w:space="0" w:color="auto"/>
            </w:tcBorders>
            <w:vAlign w:val="center"/>
          </w:tcPr>
          <w:p w14:paraId="3BAEDCF5" w14:textId="77777777" w:rsidR="00C13179" w:rsidRPr="001E32DC" w:rsidRDefault="00C13179" w:rsidP="0039481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E5F737A" w14:textId="77777777" w:rsidR="00C13179" w:rsidRPr="001E32DC" w:rsidRDefault="00C13179" w:rsidP="00394816">
            <w:pPr>
              <w:pStyle w:val="TAC"/>
              <w:rPr>
                <w:lang w:val="en-US" w:eastAsia="zh-CN"/>
              </w:rPr>
            </w:pPr>
            <w:r w:rsidRPr="00571960">
              <w:rPr>
                <w:lang w:val="en-US" w:eastAsia="zh-CN"/>
              </w:rPr>
              <w:t>CA_n41A-n66A</w:t>
            </w:r>
          </w:p>
          <w:p w14:paraId="6EDDEC4E" w14:textId="77777777" w:rsidR="00C13179" w:rsidRPr="001E32DC" w:rsidRDefault="00C13179" w:rsidP="00394816">
            <w:pPr>
              <w:pStyle w:val="TAC"/>
              <w:rPr>
                <w:lang w:val="en-US" w:eastAsia="zh-CN"/>
              </w:rPr>
            </w:pPr>
            <w:r w:rsidRPr="00571960">
              <w:rPr>
                <w:lang w:val="en-US" w:eastAsia="zh-CN"/>
              </w:rPr>
              <w:t>CA_n41A-n71A</w:t>
            </w:r>
          </w:p>
          <w:p w14:paraId="52BF5622" w14:textId="77777777" w:rsidR="00C13179" w:rsidRPr="001E32DC" w:rsidRDefault="00C13179" w:rsidP="00394816">
            <w:pPr>
              <w:pStyle w:val="TAC"/>
              <w:rPr>
                <w:rFonts w:eastAsia="DengXian"/>
                <w:lang w:val="en-US"/>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158427A"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FAF9EC" w14:textId="77777777" w:rsidR="00C13179" w:rsidRPr="001E32DC" w:rsidRDefault="00C13179" w:rsidP="00394816">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4527DAC" w14:textId="77777777" w:rsidR="00C13179" w:rsidRPr="001E32DC" w:rsidRDefault="00C13179" w:rsidP="00394816">
            <w:pPr>
              <w:pStyle w:val="TAC"/>
              <w:rPr>
                <w:szCs w:val="18"/>
                <w:lang w:val="en-US" w:eastAsia="zh-CN"/>
              </w:rPr>
            </w:pPr>
            <w:r>
              <w:rPr>
                <w:lang w:val="en-US" w:eastAsia="zh-CN"/>
              </w:rPr>
              <w:t>4 and 5</w:t>
            </w:r>
          </w:p>
        </w:tc>
      </w:tr>
      <w:tr w:rsidR="00C13179" w14:paraId="22C71508" w14:textId="77777777" w:rsidTr="00AA2827">
        <w:trPr>
          <w:trHeight w:val="29"/>
        </w:trPr>
        <w:tc>
          <w:tcPr>
            <w:tcW w:w="1848" w:type="dxa"/>
            <w:tcBorders>
              <w:top w:val="nil"/>
              <w:left w:val="single" w:sz="4" w:space="0" w:color="auto"/>
              <w:bottom w:val="nil"/>
              <w:right w:val="single" w:sz="4" w:space="0" w:color="auto"/>
            </w:tcBorders>
            <w:vAlign w:val="center"/>
          </w:tcPr>
          <w:p w14:paraId="4CA4BABD"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669CCBD6" w14:textId="77777777" w:rsidR="00C13179" w:rsidRPr="001E32DC" w:rsidRDefault="00C13179" w:rsidP="00394816">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44AF27"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003FE9" w14:textId="77777777" w:rsidR="00C13179" w:rsidRPr="001E32DC" w:rsidRDefault="00C13179" w:rsidP="00394816">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AA0B832" w14:textId="77777777" w:rsidR="00C13179" w:rsidRPr="001E32DC" w:rsidRDefault="00C13179" w:rsidP="00394816">
            <w:pPr>
              <w:pStyle w:val="TAC"/>
              <w:rPr>
                <w:szCs w:val="18"/>
                <w:lang w:val="en-US" w:eastAsia="zh-CN"/>
              </w:rPr>
            </w:pPr>
          </w:p>
        </w:tc>
      </w:tr>
      <w:tr w:rsidR="00C13179" w14:paraId="0F9E50E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A7E9698"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5641204" w14:textId="77777777" w:rsidR="00C13179" w:rsidRPr="001E32DC" w:rsidRDefault="00C13179" w:rsidP="00394816">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142AA0" w14:textId="77777777" w:rsidR="00C13179" w:rsidRPr="001E32DC" w:rsidRDefault="00C13179" w:rsidP="0039481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FB409AC"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8E40B9C" w14:textId="77777777" w:rsidR="00C13179" w:rsidRPr="001E32DC" w:rsidRDefault="00C13179" w:rsidP="00394816">
            <w:pPr>
              <w:pStyle w:val="TAC"/>
              <w:rPr>
                <w:szCs w:val="18"/>
                <w:lang w:val="en-US" w:eastAsia="zh-CN"/>
              </w:rPr>
            </w:pPr>
          </w:p>
        </w:tc>
      </w:tr>
      <w:tr w:rsidR="00C13179" w14:paraId="4DD688BC" w14:textId="77777777" w:rsidTr="00AA2827">
        <w:trPr>
          <w:trHeight w:val="29"/>
        </w:trPr>
        <w:tc>
          <w:tcPr>
            <w:tcW w:w="1848" w:type="dxa"/>
            <w:tcBorders>
              <w:top w:val="nil"/>
              <w:left w:val="single" w:sz="4" w:space="0" w:color="auto"/>
              <w:bottom w:val="nil"/>
              <w:right w:val="single" w:sz="4" w:space="0" w:color="auto"/>
            </w:tcBorders>
            <w:vAlign w:val="center"/>
          </w:tcPr>
          <w:p w14:paraId="4791FFE9" w14:textId="77777777" w:rsidR="00C13179" w:rsidRPr="001E32DC" w:rsidRDefault="00C13179" w:rsidP="00394816">
            <w:pPr>
              <w:pStyle w:val="TAC"/>
              <w:rPr>
                <w:lang w:val="en-US"/>
              </w:rPr>
            </w:pPr>
            <w:r w:rsidRPr="001E32DC">
              <w:rPr>
                <w:lang w:val="en-US" w:eastAsia="zh-CN"/>
              </w:rPr>
              <w:t>CA_n41A-n66A-n71(2A)</w:t>
            </w:r>
          </w:p>
        </w:tc>
        <w:tc>
          <w:tcPr>
            <w:tcW w:w="1862" w:type="dxa"/>
            <w:tcBorders>
              <w:top w:val="nil"/>
              <w:left w:val="single" w:sz="4" w:space="0" w:color="auto"/>
              <w:bottom w:val="nil"/>
              <w:right w:val="single" w:sz="4" w:space="0" w:color="auto"/>
            </w:tcBorders>
            <w:vAlign w:val="center"/>
          </w:tcPr>
          <w:p w14:paraId="4713799E" w14:textId="77777777" w:rsidR="00C13179" w:rsidRPr="001E32DC" w:rsidRDefault="00C13179" w:rsidP="00394816">
            <w:pPr>
              <w:pStyle w:val="TAC"/>
              <w:rPr>
                <w:lang w:val="en-US" w:eastAsia="zh-CN"/>
              </w:rPr>
            </w:pPr>
            <w:r w:rsidRPr="001E32DC">
              <w:rPr>
                <w:lang w:val="en-US" w:eastAsia="zh-CN"/>
              </w:rPr>
              <w:t>CA_n41A-n66A</w:t>
            </w:r>
          </w:p>
          <w:p w14:paraId="512D726C" w14:textId="77777777" w:rsidR="00C13179" w:rsidRPr="001E32DC" w:rsidRDefault="00C13179" w:rsidP="00394816">
            <w:pPr>
              <w:pStyle w:val="TAC"/>
              <w:rPr>
                <w:lang w:val="en-US" w:eastAsia="zh-CN"/>
              </w:rPr>
            </w:pPr>
            <w:r w:rsidRPr="001E32DC">
              <w:rPr>
                <w:lang w:val="en-US" w:eastAsia="zh-CN"/>
              </w:rPr>
              <w:t>CA_n41A-n71A</w:t>
            </w:r>
          </w:p>
          <w:p w14:paraId="578B72C6" w14:textId="77777777" w:rsidR="00C13179" w:rsidRPr="001E32DC" w:rsidRDefault="00C13179" w:rsidP="00394816">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BBEF218" w14:textId="77777777" w:rsidR="00C13179" w:rsidRPr="001E32DC" w:rsidRDefault="00C13179" w:rsidP="00394816">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75A463C" w14:textId="77777777" w:rsidR="00C13179" w:rsidRPr="001E32DC" w:rsidRDefault="00C13179" w:rsidP="00394816">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D451229" w14:textId="77777777" w:rsidR="00C13179" w:rsidRPr="001E32DC" w:rsidRDefault="00C13179" w:rsidP="00394816">
            <w:pPr>
              <w:pStyle w:val="TAC"/>
              <w:rPr>
                <w:szCs w:val="18"/>
                <w:lang w:val="en-US" w:eastAsia="zh-CN"/>
              </w:rPr>
            </w:pPr>
            <w:r w:rsidRPr="001E32DC">
              <w:rPr>
                <w:lang w:val="en-US" w:eastAsia="zh-CN"/>
              </w:rPr>
              <w:t>0</w:t>
            </w:r>
          </w:p>
        </w:tc>
      </w:tr>
      <w:tr w:rsidR="00C13179" w14:paraId="6E8E0279" w14:textId="77777777" w:rsidTr="00AA2827">
        <w:trPr>
          <w:trHeight w:val="29"/>
        </w:trPr>
        <w:tc>
          <w:tcPr>
            <w:tcW w:w="1848" w:type="dxa"/>
            <w:tcBorders>
              <w:top w:val="nil"/>
              <w:left w:val="single" w:sz="4" w:space="0" w:color="auto"/>
              <w:bottom w:val="nil"/>
              <w:right w:val="single" w:sz="4" w:space="0" w:color="auto"/>
            </w:tcBorders>
            <w:vAlign w:val="center"/>
          </w:tcPr>
          <w:p w14:paraId="3A4865F8"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067CB47D" w14:textId="77777777" w:rsidR="00C13179" w:rsidRPr="001E32DC" w:rsidRDefault="00C13179" w:rsidP="00394816">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24C745" w14:textId="77777777" w:rsidR="00C13179" w:rsidRPr="001E32DC" w:rsidRDefault="00C13179" w:rsidP="0039481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FD942F"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52A9B21" w14:textId="77777777" w:rsidR="00C13179" w:rsidRPr="001E32DC" w:rsidRDefault="00C13179" w:rsidP="00394816">
            <w:pPr>
              <w:pStyle w:val="TAC"/>
              <w:rPr>
                <w:szCs w:val="18"/>
                <w:lang w:val="en-US" w:eastAsia="zh-CN"/>
              </w:rPr>
            </w:pPr>
          </w:p>
        </w:tc>
      </w:tr>
      <w:tr w:rsidR="00C13179" w14:paraId="12ECCC1F" w14:textId="77777777" w:rsidTr="00AA2827">
        <w:trPr>
          <w:trHeight w:val="29"/>
        </w:trPr>
        <w:tc>
          <w:tcPr>
            <w:tcW w:w="1848" w:type="dxa"/>
            <w:tcBorders>
              <w:top w:val="nil"/>
              <w:left w:val="single" w:sz="4" w:space="0" w:color="auto"/>
              <w:bottom w:val="nil"/>
              <w:right w:val="single" w:sz="4" w:space="0" w:color="auto"/>
            </w:tcBorders>
            <w:vAlign w:val="center"/>
          </w:tcPr>
          <w:p w14:paraId="5901D2B8"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5FDB2F0" w14:textId="77777777" w:rsidR="00C13179" w:rsidRPr="001E32DC" w:rsidRDefault="00C13179" w:rsidP="00394816">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C66FB6"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B880BE" w14:textId="77777777" w:rsidR="00C13179" w:rsidRPr="001E32DC" w:rsidRDefault="00C13179" w:rsidP="00394816">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C2FDAE1" w14:textId="77777777" w:rsidR="00C13179" w:rsidRPr="001E32DC" w:rsidRDefault="00C13179" w:rsidP="00394816">
            <w:pPr>
              <w:pStyle w:val="TAC"/>
              <w:rPr>
                <w:szCs w:val="18"/>
                <w:lang w:val="en-US" w:eastAsia="zh-CN"/>
              </w:rPr>
            </w:pPr>
          </w:p>
        </w:tc>
      </w:tr>
      <w:tr w:rsidR="00C13179" w14:paraId="5DC91075" w14:textId="77777777" w:rsidTr="00AA2827">
        <w:trPr>
          <w:trHeight w:val="29"/>
        </w:trPr>
        <w:tc>
          <w:tcPr>
            <w:tcW w:w="1848" w:type="dxa"/>
            <w:tcBorders>
              <w:top w:val="nil"/>
              <w:left w:val="single" w:sz="4" w:space="0" w:color="auto"/>
              <w:bottom w:val="nil"/>
              <w:right w:val="single" w:sz="4" w:space="0" w:color="auto"/>
            </w:tcBorders>
            <w:vAlign w:val="center"/>
          </w:tcPr>
          <w:p w14:paraId="215F87B2" w14:textId="77777777" w:rsidR="00C13179" w:rsidRPr="001E32DC" w:rsidRDefault="00C13179" w:rsidP="0039481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8E5879C" w14:textId="77777777" w:rsidR="00C13179" w:rsidRPr="001E32DC" w:rsidRDefault="00C13179" w:rsidP="00394816">
            <w:pPr>
              <w:pStyle w:val="TAC"/>
              <w:rPr>
                <w:lang w:val="en-US" w:eastAsia="zh-CN"/>
              </w:rPr>
            </w:pPr>
            <w:r w:rsidRPr="001E32DC">
              <w:rPr>
                <w:lang w:val="en-US" w:eastAsia="zh-CN"/>
              </w:rPr>
              <w:t>CA_n41A-n66A</w:t>
            </w:r>
          </w:p>
          <w:p w14:paraId="4890649B" w14:textId="77777777" w:rsidR="00C13179" w:rsidRPr="001E32DC" w:rsidRDefault="00C13179" w:rsidP="00394816">
            <w:pPr>
              <w:pStyle w:val="TAC"/>
              <w:rPr>
                <w:lang w:val="en-US" w:eastAsia="zh-CN"/>
              </w:rPr>
            </w:pPr>
            <w:r w:rsidRPr="001E32DC">
              <w:rPr>
                <w:lang w:val="en-US" w:eastAsia="zh-CN"/>
              </w:rPr>
              <w:t>CA_n41A-n71A</w:t>
            </w:r>
          </w:p>
          <w:p w14:paraId="66706E97" w14:textId="77777777" w:rsidR="00C13179" w:rsidRPr="001E32DC" w:rsidRDefault="00C13179" w:rsidP="00394816">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24F805C" w14:textId="77777777" w:rsidR="00C13179" w:rsidRPr="001E32DC" w:rsidRDefault="00C13179" w:rsidP="00394816">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EFBF34F" w14:textId="77777777" w:rsidR="00C13179" w:rsidRPr="001E32DC" w:rsidRDefault="00C13179" w:rsidP="00394816">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2B1E5C8" w14:textId="77777777" w:rsidR="00C13179" w:rsidRPr="001E32DC" w:rsidRDefault="00C13179" w:rsidP="00394816">
            <w:pPr>
              <w:pStyle w:val="TAC"/>
              <w:rPr>
                <w:szCs w:val="18"/>
                <w:lang w:val="en-US" w:eastAsia="zh-CN"/>
              </w:rPr>
            </w:pPr>
            <w:r>
              <w:rPr>
                <w:lang w:val="en-US" w:eastAsia="zh-CN"/>
              </w:rPr>
              <w:t>4 and 5</w:t>
            </w:r>
          </w:p>
        </w:tc>
      </w:tr>
      <w:tr w:rsidR="00C13179" w14:paraId="4792D442" w14:textId="77777777" w:rsidTr="00AA2827">
        <w:trPr>
          <w:trHeight w:val="29"/>
        </w:trPr>
        <w:tc>
          <w:tcPr>
            <w:tcW w:w="1848" w:type="dxa"/>
            <w:tcBorders>
              <w:top w:val="nil"/>
              <w:left w:val="single" w:sz="4" w:space="0" w:color="auto"/>
              <w:bottom w:val="nil"/>
              <w:right w:val="single" w:sz="4" w:space="0" w:color="auto"/>
            </w:tcBorders>
            <w:vAlign w:val="center"/>
          </w:tcPr>
          <w:p w14:paraId="05893A70"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7C939DAC" w14:textId="77777777" w:rsidR="00C13179" w:rsidRPr="001E32DC" w:rsidRDefault="00C13179" w:rsidP="00394816">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14B829" w14:textId="77777777" w:rsidR="00C13179" w:rsidRPr="001E32DC" w:rsidRDefault="00C13179" w:rsidP="00394816">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E9CD4B" w14:textId="77777777" w:rsidR="00C13179" w:rsidRPr="001E32DC" w:rsidRDefault="00C13179" w:rsidP="00394816">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B758C43" w14:textId="77777777" w:rsidR="00C13179" w:rsidRPr="001E32DC" w:rsidRDefault="00C13179" w:rsidP="00394816">
            <w:pPr>
              <w:pStyle w:val="TAC"/>
              <w:rPr>
                <w:szCs w:val="18"/>
                <w:lang w:val="en-US" w:eastAsia="zh-CN"/>
              </w:rPr>
            </w:pPr>
          </w:p>
        </w:tc>
      </w:tr>
      <w:tr w:rsidR="00C13179" w14:paraId="3EEC564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6E5D3B9"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9F841B1" w14:textId="77777777" w:rsidR="00C13179" w:rsidRPr="001E32DC" w:rsidRDefault="00C13179" w:rsidP="00394816">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FCE2D7" w14:textId="77777777" w:rsidR="00C13179" w:rsidRPr="001E32DC" w:rsidRDefault="00C13179" w:rsidP="00394816">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7972D24"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DABB283" w14:textId="77777777" w:rsidR="00C13179" w:rsidRPr="001E32DC" w:rsidRDefault="00C13179" w:rsidP="00394816">
            <w:pPr>
              <w:pStyle w:val="TAC"/>
              <w:rPr>
                <w:szCs w:val="18"/>
                <w:lang w:val="en-US" w:eastAsia="zh-CN"/>
              </w:rPr>
            </w:pPr>
          </w:p>
        </w:tc>
      </w:tr>
      <w:tr w:rsidR="00C13179" w14:paraId="618E3DF5"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BB6EA64" w14:textId="77777777" w:rsidR="00C13179" w:rsidRPr="001E32DC" w:rsidRDefault="00C13179" w:rsidP="00394816">
            <w:pPr>
              <w:pStyle w:val="TAC"/>
              <w:rPr>
                <w:lang w:val="en-US" w:eastAsia="zh-CN"/>
              </w:rPr>
            </w:pPr>
            <w:r w:rsidRPr="001E32DC">
              <w:rPr>
                <w:lang w:val="en-US" w:eastAsia="zh-CN"/>
              </w:rPr>
              <w:t>CA_n41A-n66(2A)-n71A</w:t>
            </w:r>
          </w:p>
        </w:tc>
        <w:tc>
          <w:tcPr>
            <w:tcW w:w="1862" w:type="dxa"/>
            <w:tcBorders>
              <w:top w:val="single" w:sz="4" w:space="0" w:color="auto"/>
              <w:left w:val="single" w:sz="4" w:space="0" w:color="auto"/>
              <w:bottom w:val="nil"/>
              <w:right w:val="single" w:sz="4" w:space="0" w:color="auto"/>
            </w:tcBorders>
            <w:vAlign w:val="center"/>
          </w:tcPr>
          <w:p w14:paraId="034AB6D4" w14:textId="77777777" w:rsidR="00C13179" w:rsidRPr="001E32DC" w:rsidRDefault="00C13179" w:rsidP="00394816">
            <w:pPr>
              <w:pStyle w:val="TAC"/>
              <w:rPr>
                <w:rFonts w:eastAsia="DengXian"/>
                <w:lang w:val="en-US" w:eastAsia="zh-CN"/>
              </w:rPr>
            </w:pPr>
            <w:r w:rsidRPr="001E32DC">
              <w:rPr>
                <w:rFonts w:eastAsia="DengXian"/>
                <w:lang w:val="en-US" w:eastAsia="zh-CN"/>
              </w:rPr>
              <w:t>CA_n41A-n66A</w:t>
            </w:r>
          </w:p>
          <w:p w14:paraId="645494D7" w14:textId="77777777" w:rsidR="00C13179" w:rsidRPr="001E32DC" w:rsidRDefault="00C13179" w:rsidP="00394816">
            <w:pPr>
              <w:pStyle w:val="TAC"/>
              <w:rPr>
                <w:rFonts w:eastAsia="DengXian"/>
                <w:lang w:val="en-US" w:eastAsia="zh-CN"/>
              </w:rPr>
            </w:pPr>
            <w:r w:rsidRPr="001E32DC">
              <w:rPr>
                <w:rFonts w:eastAsia="DengXian"/>
                <w:lang w:val="en-US" w:eastAsia="zh-CN"/>
              </w:rPr>
              <w:t>CA_n66A-n71A</w:t>
            </w:r>
          </w:p>
          <w:p w14:paraId="1BDEF44C" w14:textId="77777777" w:rsidR="00C13179" w:rsidRPr="001E32DC" w:rsidRDefault="00C13179" w:rsidP="00394816">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534EB936"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242FE7" w14:textId="77777777" w:rsidR="00C13179" w:rsidRPr="001E32DC" w:rsidRDefault="00C13179" w:rsidP="00394816">
            <w:pPr>
              <w:pStyle w:val="TAC"/>
              <w:rPr>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D4E57E2" w14:textId="77777777" w:rsidR="00C13179" w:rsidRPr="001E32DC" w:rsidRDefault="00C13179" w:rsidP="00394816">
            <w:pPr>
              <w:pStyle w:val="TAC"/>
              <w:rPr>
                <w:lang w:val="en-US" w:eastAsia="zh-CN"/>
              </w:rPr>
            </w:pPr>
            <w:r w:rsidRPr="001E32DC">
              <w:rPr>
                <w:szCs w:val="18"/>
                <w:lang w:val="en-US" w:eastAsia="zh-CN"/>
              </w:rPr>
              <w:t>0</w:t>
            </w:r>
          </w:p>
        </w:tc>
      </w:tr>
      <w:tr w:rsidR="00C13179" w14:paraId="5AA2A667" w14:textId="77777777" w:rsidTr="00AA2827">
        <w:trPr>
          <w:trHeight w:val="29"/>
        </w:trPr>
        <w:tc>
          <w:tcPr>
            <w:tcW w:w="1848" w:type="dxa"/>
            <w:tcBorders>
              <w:top w:val="nil"/>
              <w:left w:val="single" w:sz="4" w:space="0" w:color="auto"/>
              <w:bottom w:val="nil"/>
              <w:right w:val="single" w:sz="4" w:space="0" w:color="auto"/>
            </w:tcBorders>
            <w:vAlign w:val="center"/>
          </w:tcPr>
          <w:p w14:paraId="28EBDD70"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B9AC7B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EC6987"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996D22" w14:textId="77777777" w:rsidR="00C13179" w:rsidRPr="001E32DC" w:rsidRDefault="00C13179" w:rsidP="00394816">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3FC8C64" w14:textId="77777777" w:rsidR="00C13179" w:rsidRPr="001E32DC" w:rsidRDefault="00C13179" w:rsidP="00394816">
            <w:pPr>
              <w:pStyle w:val="TAC"/>
              <w:rPr>
                <w:lang w:val="en-US" w:eastAsia="zh-CN"/>
              </w:rPr>
            </w:pPr>
          </w:p>
        </w:tc>
      </w:tr>
      <w:tr w:rsidR="00C13179" w14:paraId="0F168633" w14:textId="77777777" w:rsidTr="00AA2827">
        <w:trPr>
          <w:trHeight w:val="29"/>
        </w:trPr>
        <w:tc>
          <w:tcPr>
            <w:tcW w:w="1848" w:type="dxa"/>
            <w:tcBorders>
              <w:top w:val="nil"/>
              <w:left w:val="single" w:sz="4" w:space="0" w:color="auto"/>
              <w:bottom w:val="nil"/>
              <w:right w:val="single" w:sz="4" w:space="0" w:color="auto"/>
            </w:tcBorders>
            <w:vAlign w:val="center"/>
          </w:tcPr>
          <w:p w14:paraId="2CD6A199"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023EC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301E9C" w14:textId="77777777" w:rsidR="00C13179" w:rsidRPr="001E32DC" w:rsidRDefault="00C13179" w:rsidP="0039481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712FBDE"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E557280" w14:textId="77777777" w:rsidR="00C13179" w:rsidRPr="001E32DC" w:rsidRDefault="00C13179" w:rsidP="00394816">
            <w:pPr>
              <w:pStyle w:val="TAC"/>
              <w:rPr>
                <w:lang w:val="en-US" w:eastAsia="zh-CN"/>
              </w:rPr>
            </w:pPr>
          </w:p>
        </w:tc>
      </w:tr>
      <w:tr w:rsidR="00C13179" w14:paraId="5C20C523" w14:textId="77777777" w:rsidTr="00AA2827">
        <w:trPr>
          <w:trHeight w:val="29"/>
        </w:trPr>
        <w:tc>
          <w:tcPr>
            <w:tcW w:w="1848" w:type="dxa"/>
            <w:tcBorders>
              <w:top w:val="nil"/>
              <w:left w:val="single" w:sz="4" w:space="0" w:color="auto"/>
              <w:bottom w:val="nil"/>
              <w:right w:val="single" w:sz="4" w:space="0" w:color="auto"/>
            </w:tcBorders>
            <w:vAlign w:val="center"/>
          </w:tcPr>
          <w:p w14:paraId="6E270301"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9AB2B35" w14:textId="77777777" w:rsidR="00C13179" w:rsidRPr="001E32DC" w:rsidRDefault="00C13179" w:rsidP="00394816">
            <w:pPr>
              <w:pStyle w:val="TAC"/>
              <w:rPr>
                <w:rFonts w:eastAsia="DengXian"/>
                <w:lang w:val="en-US" w:eastAsia="zh-CN"/>
              </w:rPr>
            </w:pPr>
            <w:r w:rsidRPr="001E32DC">
              <w:rPr>
                <w:rFonts w:eastAsia="DengXian"/>
                <w:lang w:val="en-US" w:eastAsia="zh-CN"/>
              </w:rPr>
              <w:t>CA_n41A-n66A</w:t>
            </w:r>
          </w:p>
          <w:p w14:paraId="66A5752E" w14:textId="77777777" w:rsidR="00C13179" w:rsidRPr="001E32DC" w:rsidRDefault="00C13179" w:rsidP="00394816">
            <w:pPr>
              <w:pStyle w:val="TAC"/>
              <w:rPr>
                <w:rFonts w:eastAsia="DengXian"/>
                <w:lang w:val="en-US" w:eastAsia="zh-CN"/>
              </w:rPr>
            </w:pPr>
            <w:r w:rsidRPr="001E32DC">
              <w:rPr>
                <w:rFonts w:eastAsia="DengXian"/>
                <w:lang w:val="en-US" w:eastAsia="zh-CN"/>
              </w:rPr>
              <w:t>CA_n66A-n71A</w:t>
            </w:r>
          </w:p>
          <w:p w14:paraId="748D593F" w14:textId="77777777" w:rsidR="00C13179" w:rsidRPr="001E32DC" w:rsidRDefault="00C13179" w:rsidP="00394816">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6DA5C989"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316C28" w14:textId="77777777" w:rsidR="00C13179" w:rsidRPr="001E32DC" w:rsidRDefault="00C13179" w:rsidP="00394816">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F0EF6D9" w14:textId="77777777" w:rsidR="00C13179" w:rsidRPr="001E32DC" w:rsidRDefault="00C13179" w:rsidP="00394816">
            <w:pPr>
              <w:pStyle w:val="TAC"/>
              <w:rPr>
                <w:lang w:val="en-US" w:eastAsia="zh-CN"/>
              </w:rPr>
            </w:pPr>
            <w:r>
              <w:rPr>
                <w:lang w:val="en-US" w:eastAsia="zh-CN"/>
              </w:rPr>
              <w:t>4 and 5</w:t>
            </w:r>
          </w:p>
        </w:tc>
      </w:tr>
      <w:tr w:rsidR="00C13179" w14:paraId="346EA6FA" w14:textId="77777777" w:rsidTr="00AA2827">
        <w:trPr>
          <w:trHeight w:val="29"/>
        </w:trPr>
        <w:tc>
          <w:tcPr>
            <w:tcW w:w="1848" w:type="dxa"/>
            <w:tcBorders>
              <w:top w:val="nil"/>
              <w:left w:val="single" w:sz="4" w:space="0" w:color="auto"/>
              <w:bottom w:val="nil"/>
              <w:right w:val="single" w:sz="4" w:space="0" w:color="auto"/>
            </w:tcBorders>
            <w:vAlign w:val="center"/>
          </w:tcPr>
          <w:p w14:paraId="7037B58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243C699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AAB206"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7C5B8E"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6CD14C72" w14:textId="77777777" w:rsidR="00C13179" w:rsidRPr="001E32DC" w:rsidRDefault="00C13179" w:rsidP="00394816">
            <w:pPr>
              <w:pStyle w:val="TAC"/>
              <w:rPr>
                <w:lang w:val="en-US" w:eastAsia="zh-CN"/>
              </w:rPr>
            </w:pPr>
          </w:p>
        </w:tc>
      </w:tr>
      <w:tr w:rsidR="00C13179" w14:paraId="6CEC6DA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4089E83"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B5CB5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4610C9" w14:textId="77777777" w:rsidR="00C13179" w:rsidRPr="001E32DC" w:rsidRDefault="00C13179" w:rsidP="0039481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0FEBC7F" w14:textId="77777777" w:rsidR="00C13179" w:rsidRPr="001E32DC" w:rsidRDefault="00C13179" w:rsidP="00394816">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79226EE" w14:textId="77777777" w:rsidR="00C13179" w:rsidRPr="001E32DC" w:rsidRDefault="00C13179" w:rsidP="00394816">
            <w:pPr>
              <w:pStyle w:val="TAC"/>
              <w:rPr>
                <w:lang w:val="en-US" w:eastAsia="zh-CN"/>
              </w:rPr>
            </w:pPr>
          </w:p>
        </w:tc>
      </w:tr>
      <w:tr w:rsidR="00C13179" w14:paraId="4F8A454B"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5375671" w14:textId="77777777" w:rsidR="00C13179" w:rsidRPr="001E32DC" w:rsidRDefault="00C13179" w:rsidP="00394816">
            <w:pPr>
              <w:pStyle w:val="TAC"/>
              <w:rPr>
                <w:lang w:val="en-US" w:eastAsia="zh-CN"/>
              </w:rPr>
            </w:pPr>
            <w:r w:rsidRPr="001E32DC">
              <w:rPr>
                <w:szCs w:val="18"/>
                <w:lang w:val="en-US" w:eastAsia="zh-CN"/>
              </w:rPr>
              <w:t>CA_n41(2A)-n66A-n71A</w:t>
            </w:r>
          </w:p>
        </w:tc>
        <w:tc>
          <w:tcPr>
            <w:tcW w:w="1862" w:type="dxa"/>
            <w:tcBorders>
              <w:top w:val="single" w:sz="4" w:space="0" w:color="auto"/>
              <w:left w:val="single" w:sz="4" w:space="0" w:color="auto"/>
              <w:bottom w:val="nil"/>
              <w:right w:val="single" w:sz="4" w:space="0" w:color="auto"/>
            </w:tcBorders>
            <w:vAlign w:val="center"/>
          </w:tcPr>
          <w:p w14:paraId="76FBFE7F" w14:textId="77777777" w:rsidR="00C13179" w:rsidRPr="001E32DC" w:rsidRDefault="00C13179" w:rsidP="00394816">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C5F38FC" w14:textId="77777777" w:rsidR="00C13179" w:rsidRPr="001E32DC" w:rsidRDefault="00C13179" w:rsidP="00394816">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C19F649" w14:textId="77777777" w:rsidR="00C13179" w:rsidRPr="001E32DC" w:rsidRDefault="00C13179" w:rsidP="00394816">
            <w:pPr>
              <w:pStyle w:val="TAC"/>
              <w:rPr>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7B0A2715" w14:textId="77777777" w:rsidR="00C13179" w:rsidRPr="001E32DC" w:rsidRDefault="00C13179" w:rsidP="00394816">
            <w:pPr>
              <w:pStyle w:val="TAC"/>
              <w:rPr>
                <w:lang w:val="en-US" w:eastAsia="zh-CN"/>
              </w:rPr>
            </w:pPr>
            <w:r w:rsidRPr="001E32DC">
              <w:rPr>
                <w:lang w:val="en-US" w:eastAsia="zh-CN"/>
              </w:rPr>
              <w:t>0</w:t>
            </w:r>
          </w:p>
        </w:tc>
      </w:tr>
      <w:tr w:rsidR="00C13179" w14:paraId="4A95B3A1" w14:textId="77777777" w:rsidTr="00AA2827">
        <w:trPr>
          <w:trHeight w:val="29"/>
        </w:trPr>
        <w:tc>
          <w:tcPr>
            <w:tcW w:w="1848" w:type="dxa"/>
            <w:tcBorders>
              <w:top w:val="nil"/>
              <w:left w:val="single" w:sz="4" w:space="0" w:color="auto"/>
              <w:bottom w:val="nil"/>
              <w:right w:val="single" w:sz="4" w:space="0" w:color="auto"/>
            </w:tcBorders>
            <w:vAlign w:val="center"/>
          </w:tcPr>
          <w:p w14:paraId="0691210C"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8AD71D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F4626E" w14:textId="77777777" w:rsidR="00C13179" w:rsidRPr="001E32DC" w:rsidRDefault="00C13179" w:rsidP="00394816">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70C0F8" w14:textId="77777777" w:rsidR="00C13179" w:rsidRPr="001E32DC" w:rsidRDefault="00C13179" w:rsidP="00394816">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12A7CDFA" w14:textId="77777777" w:rsidR="00C13179" w:rsidRPr="001E32DC" w:rsidRDefault="00C13179" w:rsidP="00394816">
            <w:pPr>
              <w:pStyle w:val="TAC"/>
              <w:rPr>
                <w:lang w:val="en-US" w:eastAsia="zh-CN"/>
              </w:rPr>
            </w:pPr>
          </w:p>
        </w:tc>
      </w:tr>
      <w:tr w:rsidR="00C13179" w14:paraId="4291AC8B" w14:textId="77777777" w:rsidTr="00AA2827">
        <w:trPr>
          <w:trHeight w:val="29"/>
        </w:trPr>
        <w:tc>
          <w:tcPr>
            <w:tcW w:w="1848" w:type="dxa"/>
            <w:tcBorders>
              <w:top w:val="nil"/>
              <w:left w:val="single" w:sz="4" w:space="0" w:color="auto"/>
              <w:bottom w:val="nil"/>
              <w:right w:val="single" w:sz="4" w:space="0" w:color="auto"/>
            </w:tcBorders>
            <w:vAlign w:val="center"/>
          </w:tcPr>
          <w:p w14:paraId="6C191016"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8B0BB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4D185D" w14:textId="77777777" w:rsidR="00C13179" w:rsidRPr="001E32DC" w:rsidRDefault="00C13179" w:rsidP="00394816">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DAC7A0F"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CD355DC" w14:textId="77777777" w:rsidR="00C13179" w:rsidRPr="001E32DC" w:rsidRDefault="00C13179" w:rsidP="00394816">
            <w:pPr>
              <w:pStyle w:val="TAC"/>
              <w:rPr>
                <w:lang w:val="en-US" w:eastAsia="zh-CN"/>
              </w:rPr>
            </w:pPr>
          </w:p>
        </w:tc>
      </w:tr>
      <w:tr w:rsidR="00C13179" w14:paraId="0573A1BC" w14:textId="77777777" w:rsidTr="00AA2827">
        <w:trPr>
          <w:trHeight w:val="29"/>
        </w:trPr>
        <w:tc>
          <w:tcPr>
            <w:tcW w:w="1848" w:type="dxa"/>
            <w:tcBorders>
              <w:top w:val="nil"/>
              <w:left w:val="single" w:sz="4" w:space="0" w:color="auto"/>
              <w:bottom w:val="nil"/>
              <w:right w:val="single" w:sz="4" w:space="0" w:color="auto"/>
            </w:tcBorders>
            <w:vAlign w:val="center"/>
          </w:tcPr>
          <w:p w14:paraId="69951F3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18DC8A0F" w14:textId="77777777" w:rsidR="00C13179" w:rsidRPr="001E32DC" w:rsidRDefault="00C13179" w:rsidP="00394816">
            <w:pPr>
              <w:pStyle w:val="TAC"/>
              <w:rPr>
                <w:lang w:val="en-US" w:eastAsia="zh-CN"/>
              </w:rPr>
            </w:pPr>
            <w:r w:rsidRPr="001E32DC">
              <w:rPr>
                <w:lang w:val="en-US" w:eastAsia="zh-CN"/>
              </w:rPr>
              <w:t>CA_n41A-n71A</w:t>
            </w:r>
          </w:p>
          <w:p w14:paraId="5FA91094" w14:textId="77777777" w:rsidR="00C13179" w:rsidRPr="001E32DC" w:rsidRDefault="00C13179" w:rsidP="00394816">
            <w:pPr>
              <w:pStyle w:val="TAC"/>
              <w:rPr>
                <w:lang w:val="en-US" w:eastAsia="zh-CN"/>
              </w:rPr>
            </w:pPr>
            <w:r w:rsidRPr="001E32DC">
              <w:rPr>
                <w:lang w:val="en-US" w:eastAsia="zh-CN"/>
              </w:rPr>
              <w:t>CA_n66A-n71A</w:t>
            </w:r>
          </w:p>
          <w:p w14:paraId="73EDE144" w14:textId="77777777" w:rsidR="00C13179" w:rsidRPr="001E32DC" w:rsidRDefault="00C13179" w:rsidP="00394816">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7E7F64D" w14:textId="77777777" w:rsidR="00C13179" w:rsidRPr="001E32DC" w:rsidRDefault="00C13179" w:rsidP="00394816">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8E0A08B" w14:textId="77777777" w:rsidR="00C13179" w:rsidRPr="001E32DC" w:rsidRDefault="00C13179" w:rsidP="00394816">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0C7BD3A9" w14:textId="77777777" w:rsidR="00C13179" w:rsidRPr="001E32DC" w:rsidRDefault="00C13179" w:rsidP="00394816">
            <w:pPr>
              <w:pStyle w:val="TAC"/>
              <w:rPr>
                <w:lang w:val="en-US" w:eastAsia="zh-CN"/>
              </w:rPr>
            </w:pPr>
            <w:r w:rsidRPr="001E32DC">
              <w:rPr>
                <w:lang w:val="en-US" w:eastAsia="zh-CN"/>
              </w:rPr>
              <w:t>1</w:t>
            </w:r>
          </w:p>
        </w:tc>
      </w:tr>
      <w:tr w:rsidR="00C13179" w14:paraId="572079DF" w14:textId="77777777" w:rsidTr="00AA2827">
        <w:trPr>
          <w:trHeight w:val="29"/>
        </w:trPr>
        <w:tc>
          <w:tcPr>
            <w:tcW w:w="1848" w:type="dxa"/>
            <w:tcBorders>
              <w:top w:val="nil"/>
              <w:left w:val="single" w:sz="4" w:space="0" w:color="auto"/>
              <w:bottom w:val="nil"/>
              <w:right w:val="single" w:sz="4" w:space="0" w:color="auto"/>
            </w:tcBorders>
            <w:vAlign w:val="center"/>
          </w:tcPr>
          <w:p w14:paraId="40106AA2"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50D7B1A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C8181B" w14:textId="77777777" w:rsidR="00C13179" w:rsidRPr="001E32DC" w:rsidRDefault="00C13179" w:rsidP="00394816">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51B0FC"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FF59AF" w14:textId="77777777" w:rsidR="00C13179" w:rsidRPr="001E32DC" w:rsidRDefault="00C13179" w:rsidP="00394816">
            <w:pPr>
              <w:pStyle w:val="TAC"/>
              <w:rPr>
                <w:lang w:val="en-US" w:eastAsia="zh-CN"/>
              </w:rPr>
            </w:pPr>
          </w:p>
        </w:tc>
      </w:tr>
      <w:tr w:rsidR="00C13179" w14:paraId="0C7A6CB3" w14:textId="77777777" w:rsidTr="00AA2827">
        <w:trPr>
          <w:trHeight w:val="29"/>
        </w:trPr>
        <w:tc>
          <w:tcPr>
            <w:tcW w:w="1848" w:type="dxa"/>
            <w:tcBorders>
              <w:top w:val="nil"/>
              <w:left w:val="single" w:sz="4" w:space="0" w:color="auto"/>
              <w:bottom w:val="nil"/>
              <w:right w:val="single" w:sz="4" w:space="0" w:color="auto"/>
            </w:tcBorders>
            <w:vAlign w:val="center"/>
          </w:tcPr>
          <w:p w14:paraId="13F04C70"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B111C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047FED" w14:textId="77777777" w:rsidR="00C13179" w:rsidRPr="001E32DC" w:rsidRDefault="00C13179" w:rsidP="00394816">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FAC5F24"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2CAE330" w14:textId="77777777" w:rsidR="00C13179" w:rsidRPr="001E32DC" w:rsidRDefault="00C13179" w:rsidP="00394816">
            <w:pPr>
              <w:pStyle w:val="TAC"/>
              <w:rPr>
                <w:lang w:val="en-US" w:eastAsia="zh-CN"/>
              </w:rPr>
            </w:pPr>
          </w:p>
        </w:tc>
      </w:tr>
      <w:tr w:rsidR="00C13179" w14:paraId="202F2C4F" w14:textId="77777777" w:rsidTr="00AA2827">
        <w:trPr>
          <w:trHeight w:val="29"/>
        </w:trPr>
        <w:tc>
          <w:tcPr>
            <w:tcW w:w="1848" w:type="dxa"/>
            <w:tcBorders>
              <w:top w:val="nil"/>
              <w:left w:val="single" w:sz="4" w:space="0" w:color="auto"/>
              <w:bottom w:val="nil"/>
              <w:right w:val="single" w:sz="4" w:space="0" w:color="auto"/>
            </w:tcBorders>
            <w:vAlign w:val="center"/>
          </w:tcPr>
          <w:p w14:paraId="4FA8D4B6"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AF5211D" w14:textId="77777777" w:rsidR="00C13179" w:rsidRPr="001E32DC" w:rsidRDefault="00C13179" w:rsidP="00394816">
            <w:pPr>
              <w:pStyle w:val="TAC"/>
              <w:rPr>
                <w:lang w:val="en-US" w:eastAsia="zh-CN"/>
              </w:rPr>
            </w:pPr>
            <w:r w:rsidRPr="001E32DC">
              <w:rPr>
                <w:lang w:val="en-US" w:eastAsia="zh-CN"/>
              </w:rPr>
              <w:t>CA_n41A-n71A</w:t>
            </w:r>
          </w:p>
          <w:p w14:paraId="49040497" w14:textId="77777777" w:rsidR="00C13179" w:rsidRPr="001E32DC" w:rsidRDefault="00C13179" w:rsidP="00394816">
            <w:pPr>
              <w:pStyle w:val="TAC"/>
              <w:rPr>
                <w:lang w:val="en-US" w:eastAsia="zh-CN"/>
              </w:rPr>
            </w:pPr>
            <w:r w:rsidRPr="001E32DC">
              <w:rPr>
                <w:lang w:val="en-US" w:eastAsia="zh-CN"/>
              </w:rPr>
              <w:t>CA_n66A-n71A</w:t>
            </w:r>
          </w:p>
          <w:p w14:paraId="3A30F165" w14:textId="77777777" w:rsidR="00C13179" w:rsidRPr="001E32DC" w:rsidRDefault="00C13179" w:rsidP="00394816">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2A96FAF"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92E44B2"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F0E3C61" w14:textId="77777777" w:rsidR="00C13179" w:rsidRPr="001E32DC" w:rsidRDefault="00C13179" w:rsidP="00394816">
            <w:pPr>
              <w:pStyle w:val="TAC"/>
              <w:rPr>
                <w:lang w:val="en-US" w:eastAsia="zh-CN"/>
              </w:rPr>
            </w:pPr>
            <w:r>
              <w:rPr>
                <w:lang w:val="en-US" w:eastAsia="zh-CN"/>
              </w:rPr>
              <w:t>4 and 5</w:t>
            </w:r>
          </w:p>
        </w:tc>
      </w:tr>
      <w:tr w:rsidR="00C13179" w14:paraId="42131B7C" w14:textId="77777777" w:rsidTr="00AA2827">
        <w:trPr>
          <w:trHeight w:val="29"/>
        </w:trPr>
        <w:tc>
          <w:tcPr>
            <w:tcW w:w="1848" w:type="dxa"/>
            <w:tcBorders>
              <w:top w:val="nil"/>
              <w:left w:val="single" w:sz="4" w:space="0" w:color="auto"/>
              <w:bottom w:val="nil"/>
              <w:right w:val="single" w:sz="4" w:space="0" w:color="auto"/>
            </w:tcBorders>
            <w:vAlign w:val="center"/>
          </w:tcPr>
          <w:p w14:paraId="4CC388B9"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0460F9A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552F7E"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0BA960" w14:textId="77777777" w:rsidR="00C13179" w:rsidRPr="001E32DC" w:rsidRDefault="00C13179" w:rsidP="00394816">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C6D8EFB" w14:textId="77777777" w:rsidR="00C13179" w:rsidRPr="001E32DC" w:rsidRDefault="00C13179" w:rsidP="00394816">
            <w:pPr>
              <w:pStyle w:val="TAC"/>
              <w:rPr>
                <w:lang w:val="en-US" w:eastAsia="zh-CN"/>
              </w:rPr>
            </w:pPr>
          </w:p>
        </w:tc>
      </w:tr>
      <w:tr w:rsidR="00C13179" w14:paraId="779FC30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21237E4"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F7097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33A401" w14:textId="77777777" w:rsidR="00C13179" w:rsidRPr="001E32DC" w:rsidRDefault="00C13179" w:rsidP="0039481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F27788D" w14:textId="77777777" w:rsidR="00C13179" w:rsidRPr="001E32DC" w:rsidRDefault="00C13179" w:rsidP="00394816">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848B049" w14:textId="77777777" w:rsidR="00C13179" w:rsidRPr="001E32DC" w:rsidRDefault="00C13179" w:rsidP="00394816">
            <w:pPr>
              <w:pStyle w:val="TAC"/>
              <w:rPr>
                <w:lang w:val="en-US" w:eastAsia="zh-CN"/>
              </w:rPr>
            </w:pPr>
          </w:p>
        </w:tc>
      </w:tr>
      <w:tr w:rsidR="00C13179" w14:paraId="72D88FAA"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70A9E18" w14:textId="77777777" w:rsidR="00C13179" w:rsidRPr="001E32DC" w:rsidRDefault="00C13179" w:rsidP="00394816">
            <w:pPr>
              <w:pStyle w:val="TAC"/>
              <w:rPr>
                <w:szCs w:val="18"/>
                <w:lang w:val="en-US" w:eastAsia="zh-CN"/>
              </w:rPr>
            </w:pPr>
            <w:r w:rsidRPr="001E32DC">
              <w:rPr>
                <w:szCs w:val="18"/>
                <w:lang w:val="en-US" w:eastAsia="zh-CN"/>
              </w:rPr>
              <w:t>CA_n41C-n66A-n71A</w:t>
            </w:r>
          </w:p>
        </w:tc>
        <w:tc>
          <w:tcPr>
            <w:tcW w:w="1862" w:type="dxa"/>
            <w:tcBorders>
              <w:top w:val="single" w:sz="4" w:space="0" w:color="auto"/>
              <w:left w:val="single" w:sz="4" w:space="0" w:color="auto"/>
              <w:bottom w:val="nil"/>
              <w:right w:val="single" w:sz="4" w:space="0" w:color="auto"/>
            </w:tcBorders>
            <w:vAlign w:val="center"/>
          </w:tcPr>
          <w:p w14:paraId="7D5FC692" w14:textId="77777777" w:rsidR="00C13179" w:rsidRPr="001E32DC" w:rsidRDefault="00C13179" w:rsidP="00394816">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E51D6A8" w14:textId="77777777" w:rsidR="00C13179" w:rsidRPr="001E32DC" w:rsidRDefault="00C13179" w:rsidP="00394816">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4A4E28C" w14:textId="77777777" w:rsidR="00C13179" w:rsidRPr="001E32DC" w:rsidRDefault="00C13179" w:rsidP="00394816">
            <w:pPr>
              <w:pStyle w:val="TAC"/>
              <w:rPr>
                <w:lang w:val="en-US" w:eastAsia="zh-CN"/>
              </w:rPr>
            </w:pPr>
            <w:r w:rsidRPr="001E32DC">
              <w:rPr>
                <w:lang w:val="en-US" w:eastAsia="zh-CN" w:bidi="ar"/>
              </w:rPr>
              <w:t>CA_n41C_BCS0</w:t>
            </w:r>
          </w:p>
        </w:tc>
        <w:tc>
          <w:tcPr>
            <w:tcW w:w="1638" w:type="dxa"/>
            <w:tcBorders>
              <w:top w:val="single" w:sz="4" w:space="0" w:color="auto"/>
              <w:left w:val="single" w:sz="4" w:space="0" w:color="auto"/>
              <w:bottom w:val="nil"/>
              <w:right w:val="single" w:sz="4" w:space="0" w:color="auto"/>
            </w:tcBorders>
            <w:vAlign w:val="center"/>
          </w:tcPr>
          <w:p w14:paraId="4493BD78" w14:textId="77777777" w:rsidR="00C13179" w:rsidRPr="001E32DC" w:rsidRDefault="00C13179" w:rsidP="00394816">
            <w:pPr>
              <w:pStyle w:val="TAC"/>
              <w:rPr>
                <w:lang w:val="en-US" w:eastAsia="zh-CN"/>
              </w:rPr>
            </w:pPr>
            <w:r w:rsidRPr="001E32DC">
              <w:rPr>
                <w:lang w:val="en-US" w:eastAsia="zh-CN"/>
              </w:rPr>
              <w:t>0</w:t>
            </w:r>
          </w:p>
        </w:tc>
      </w:tr>
      <w:tr w:rsidR="00C13179" w14:paraId="054D84D1" w14:textId="77777777" w:rsidTr="00AA2827">
        <w:trPr>
          <w:trHeight w:val="29"/>
        </w:trPr>
        <w:tc>
          <w:tcPr>
            <w:tcW w:w="1848" w:type="dxa"/>
            <w:tcBorders>
              <w:top w:val="nil"/>
              <w:left w:val="single" w:sz="4" w:space="0" w:color="auto"/>
              <w:bottom w:val="nil"/>
              <w:right w:val="single" w:sz="4" w:space="0" w:color="auto"/>
            </w:tcBorders>
            <w:vAlign w:val="center"/>
          </w:tcPr>
          <w:p w14:paraId="790C5C3F" w14:textId="77777777" w:rsidR="00C13179" w:rsidRPr="001E32DC" w:rsidRDefault="00C13179" w:rsidP="00394816">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6A3BE7E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3B7A7B" w14:textId="77777777" w:rsidR="00C13179" w:rsidRPr="001E32DC" w:rsidRDefault="00C13179" w:rsidP="00394816">
            <w:pPr>
              <w:pStyle w:val="TAC"/>
              <w:rPr>
                <w:szCs w:val="18"/>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D68F0F" w14:textId="77777777" w:rsidR="00C13179" w:rsidRPr="001E32DC" w:rsidRDefault="00C13179" w:rsidP="00394816">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453B0C23" w14:textId="77777777" w:rsidR="00C13179" w:rsidRPr="001E32DC" w:rsidRDefault="00C13179" w:rsidP="00394816">
            <w:pPr>
              <w:pStyle w:val="TAC"/>
              <w:rPr>
                <w:lang w:val="en-US" w:eastAsia="zh-CN"/>
              </w:rPr>
            </w:pPr>
          </w:p>
        </w:tc>
      </w:tr>
      <w:tr w:rsidR="00C13179" w14:paraId="2973ABA2" w14:textId="77777777" w:rsidTr="00AA2827">
        <w:trPr>
          <w:trHeight w:val="29"/>
        </w:trPr>
        <w:tc>
          <w:tcPr>
            <w:tcW w:w="1848" w:type="dxa"/>
            <w:tcBorders>
              <w:top w:val="nil"/>
              <w:left w:val="single" w:sz="4" w:space="0" w:color="auto"/>
              <w:bottom w:val="nil"/>
              <w:right w:val="single" w:sz="4" w:space="0" w:color="auto"/>
            </w:tcBorders>
            <w:vAlign w:val="center"/>
          </w:tcPr>
          <w:p w14:paraId="09ED0133" w14:textId="77777777" w:rsidR="00C13179" w:rsidRPr="001E32DC" w:rsidRDefault="00C13179" w:rsidP="00394816">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453A8A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796E5F" w14:textId="77777777" w:rsidR="00C13179" w:rsidRPr="001E32DC" w:rsidRDefault="00C13179" w:rsidP="00394816">
            <w:pPr>
              <w:pStyle w:val="TAC"/>
              <w:rPr>
                <w:szCs w:val="18"/>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58C27B3"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CDBDB2A" w14:textId="77777777" w:rsidR="00C13179" w:rsidRPr="001E32DC" w:rsidRDefault="00C13179" w:rsidP="00394816">
            <w:pPr>
              <w:pStyle w:val="TAC"/>
              <w:rPr>
                <w:lang w:val="en-US" w:eastAsia="zh-CN"/>
              </w:rPr>
            </w:pPr>
          </w:p>
        </w:tc>
      </w:tr>
      <w:tr w:rsidR="00C13179" w14:paraId="65A17325" w14:textId="77777777" w:rsidTr="00AA2827">
        <w:trPr>
          <w:trHeight w:val="29"/>
        </w:trPr>
        <w:tc>
          <w:tcPr>
            <w:tcW w:w="1848" w:type="dxa"/>
            <w:tcBorders>
              <w:top w:val="nil"/>
              <w:left w:val="single" w:sz="4" w:space="0" w:color="auto"/>
              <w:bottom w:val="nil"/>
              <w:right w:val="single" w:sz="4" w:space="0" w:color="auto"/>
            </w:tcBorders>
            <w:vAlign w:val="center"/>
          </w:tcPr>
          <w:p w14:paraId="558C235E"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C35ABDB" w14:textId="77777777" w:rsidR="00C13179" w:rsidRPr="001E32DC" w:rsidRDefault="00C13179" w:rsidP="00394816">
            <w:pPr>
              <w:pStyle w:val="TAC"/>
              <w:rPr>
                <w:lang w:val="en-US" w:eastAsia="zh-CN"/>
              </w:rPr>
            </w:pPr>
            <w:r w:rsidRPr="001E32DC">
              <w:rPr>
                <w:lang w:val="en-US" w:eastAsia="zh-CN"/>
              </w:rPr>
              <w:t>CA_n41A-n71A</w:t>
            </w:r>
          </w:p>
          <w:p w14:paraId="320EE12D" w14:textId="77777777" w:rsidR="00C13179" w:rsidRPr="001E32DC" w:rsidRDefault="00C13179" w:rsidP="00394816">
            <w:pPr>
              <w:pStyle w:val="TAC"/>
              <w:rPr>
                <w:lang w:val="en-US" w:eastAsia="zh-CN"/>
              </w:rPr>
            </w:pPr>
            <w:r w:rsidRPr="001E32DC">
              <w:rPr>
                <w:lang w:val="en-US" w:eastAsia="zh-CN"/>
              </w:rPr>
              <w:t>CA_n66A-n71A</w:t>
            </w:r>
          </w:p>
          <w:p w14:paraId="7FE1557C" w14:textId="77777777" w:rsidR="00C13179" w:rsidRPr="001E32DC" w:rsidRDefault="00C13179" w:rsidP="00394816">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2996399" w14:textId="77777777" w:rsidR="00C13179" w:rsidRPr="001E32DC" w:rsidRDefault="00C13179" w:rsidP="00394816">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18E8746" w14:textId="77777777" w:rsidR="00C13179" w:rsidRPr="001E32DC" w:rsidRDefault="00C13179" w:rsidP="00394816">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63E86617" w14:textId="77777777" w:rsidR="00C13179" w:rsidRPr="001E32DC" w:rsidRDefault="00C13179" w:rsidP="00394816">
            <w:pPr>
              <w:pStyle w:val="TAC"/>
              <w:rPr>
                <w:szCs w:val="18"/>
                <w:lang w:val="en-US" w:eastAsia="zh-CN"/>
              </w:rPr>
            </w:pPr>
            <w:r w:rsidRPr="001E32DC">
              <w:rPr>
                <w:szCs w:val="18"/>
                <w:lang w:val="en-US" w:eastAsia="zh-CN"/>
              </w:rPr>
              <w:t>1</w:t>
            </w:r>
          </w:p>
        </w:tc>
      </w:tr>
      <w:tr w:rsidR="00C13179" w14:paraId="74B474DB" w14:textId="77777777" w:rsidTr="00AA2827">
        <w:trPr>
          <w:trHeight w:val="29"/>
        </w:trPr>
        <w:tc>
          <w:tcPr>
            <w:tcW w:w="1848" w:type="dxa"/>
            <w:tcBorders>
              <w:top w:val="nil"/>
              <w:left w:val="single" w:sz="4" w:space="0" w:color="auto"/>
              <w:bottom w:val="nil"/>
              <w:right w:val="single" w:sz="4" w:space="0" w:color="auto"/>
            </w:tcBorders>
            <w:vAlign w:val="center"/>
          </w:tcPr>
          <w:p w14:paraId="7DCB36C4"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780105B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45623F" w14:textId="77777777" w:rsidR="00C13179" w:rsidRPr="001E32DC" w:rsidRDefault="00C13179" w:rsidP="00394816">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D6F536" w14:textId="77777777" w:rsidR="00C13179" w:rsidRPr="001E32DC" w:rsidRDefault="00C13179" w:rsidP="0039481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89E8CA" w14:textId="77777777" w:rsidR="00C13179" w:rsidRPr="001E32DC" w:rsidRDefault="00C13179" w:rsidP="00394816">
            <w:pPr>
              <w:pStyle w:val="TAC"/>
              <w:rPr>
                <w:szCs w:val="18"/>
                <w:lang w:val="en-US" w:eastAsia="zh-CN"/>
              </w:rPr>
            </w:pPr>
          </w:p>
        </w:tc>
      </w:tr>
      <w:tr w:rsidR="00C13179" w14:paraId="01B42334" w14:textId="77777777" w:rsidTr="00AA2827">
        <w:trPr>
          <w:trHeight w:val="29"/>
        </w:trPr>
        <w:tc>
          <w:tcPr>
            <w:tcW w:w="1848" w:type="dxa"/>
            <w:tcBorders>
              <w:top w:val="nil"/>
              <w:left w:val="single" w:sz="4" w:space="0" w:color="auto"/>
              <w:bottom w:val="nil"/>
              <w:right w:val="single" w:sz="4" w:space="0" w:color="auto"/>
            </w:tcBorders>
            <w:vAlign w:val="center"/>
          </w:tcPr>
          <w:p w14:paraId="49F3EFEB"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47D5A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DD1662" w14:textId="77777777" w:rsidR="00C13179" w:rsidRPr="001E32DC" w:rsidRDefault="00C13179" w:rsidP="00394816">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0B05A7D" w14:textId="77777777" w:rsidR="00C13179" w:rsidRPr="001E32DC" w:rsidRDefault="00C13179" w:rsidP="00394816">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88C1952" w14:textId="77777777" w:rsidR="00C13179" w:rsidRPr="001E32DC" w:rsidRDefault="00C13179" w:rsidP="00394816">
            <w:pPr>
              <w:pStyle w:val="TAC"/>
              <w:rPr>
                <w:szCs w:val="18"/>
                <w:lang w:val="en-US" w:eastAsia="zh-CN"/>
              </w:rPr>
            </w:pPr>
          </w:p>
        </w:tc>
      </w:tr>
      <w:tr w:rsidR="00C13179" w14:paraId="7160FFB0" w14:textId="77777777" w:rsidTr="00AA2827">
        <w:trPr>
          <w:trHeight w:val="29"/>
        </w:trPr>
        <w:tc>
          <w:tcPr>
            <w:tcW w:w="1848" w:type="dxa"/>
            <w:tcBorders>
              <w:top w:val="nil"/>
              <w:left w:val="single" w:sz="4" w:space="0" w:color="auto"/>
              <w:bottom w:val="nil"/>
              <w:right w:val="single" w:sz="4" w:space="0" w:color="auto"/>
            </w:tcBorders>
            <w:vAlign w:val="center"/>
          </w:tcPr>
          <w:p w14:paraId="76B73AA5" w14:textId="77777777" w:rsidR="00C13179" w:rsidRPr="001E32DC" w:rsidRDefault="00C13179" w:rsidP="0039481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E51CFB4" w14:textId="77777777" w:rsidR="00C13179" w:rsidRPr="001E32DC" w:rsidRDefault="00C13179" w:rsidP="00394816">
            <w:pPr>
              <w:pStyle w:val="TAC"/>
              <w:rPr>
                <w:lang w:val="en-US" w:eastAsia="zh-CN"/>
              </w:rPr>
            </w:pPr>
            <w:r w:rsidRPr="001E32DC">
              <w:rPr>
                <w:lang w:val="en-US" w:eastAsia="zh-CN"/>
              </w:rPr>
              <w:t>CA_n41A-n71A</w:t>
            </w:r>
          </w:p>
          <w:p w14:paraId="539A1A03" w14:textId="77777777" w:rsidR="00C13179" w:rsidRPr="001E32DC" w:rsidRDefault="00C13179" w:rsidP="00394816">
            <w:pPr>
              <w:pStyle w:val="TAC"/>
              <w:rPr>
                <w:lang w:val="en-US" w:eastAsia="zh-CN"/>
              </w:rPr>
            </w:pPr>
            <w:r w:rsidRPr="001E32DC">
              <w:rPr>
                <w:lang w:val="en-US" w:eastAsia="zh-CN"/>
              </w:rPr>
              <w:t>CA_n66A-n71A</w:t>
            </w:r>
          </w:p>
          <w:p w14:paraId="59E4B509" w14:textId="77777777" w:rsidR="00C13179" w:rsidRDefault="00C13179" w:rsidP="00394816">
            <w:pPr>
              <w:pStyle w:val="TAC"/>
              <w:rPr>
                <w:lang w:val="en-US" w:eastAsia="zh-CN"/>
              </w:rPr>
            </w:pPr>
            <w:r w:rsidRPr="001E32DC">
              <w:rPr>
                <w:lang w:val="en-US" w:eastAsia="zh-CN"/>
              </w:rPr>
              <w:t>CA_n41A-n66A</w:t>
            </w:r>
          </w:p>
          <w:p w14:paraId="36021334" w14:textId="77777777" w:rsidR="00C13179" w:rsidRPr="001E32DC" w:rsidRDefault="00C13179" w:rsidP="00394816">
            <w:pPr>
              <w:pStyle w:val="TAC"/>
              <w:rPr>
                <w:lang w:val="en-US" w:eastAsia="zh-CN"/>
              </w:rPr>
            </w:pPr>
            <w:r w:rsidRPr="001E32DC">
              <w:rPr>
                <w:szCs w:val="18"/>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08A7922D" w14:textId="77777777" w:rsidR="00C13179" w:rsidRPr="001E32DC" w:rsidRDefault="00C13179" w:rsidP="0039481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9F8B7C"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6B6E44C" w14:textId="77777777" w:rsidR="00C13179" w:rsidRPr="001E32DC" w:rsidRDefault="00C13179" w:rsidP="00394816">
            <w:pPr>
              <w:pStyle w:val="TAC"/>
              <w:rPr>
                <w:szCs w:val="18"/>
                <w:lang w:val="en-US" w:eastAsia="zh-CN"/>
              </w:rPr>
            </w:pPr>
            <w:r>
              <w:rPr>
                <w:lang w:val="en-US" w:eastAsia="zh-CN"/>
              </w:rPr>
              <w:t>4 and 5</w:t>
            </w:r>
          </w:p>
        </w:tc>
      </w:tr>
      <w:tr w:rsidR="00C13179" w14:paraId="65A51F3D" w14:textId="77777777" w:rsidTr="00AA2827">
        <w:trPr>
          <w:trHeight w:val="29"/>
        </w:trPr>
        <w:tc>
          <w:tcPr>
            <w:tcW w:w="1848" w:type="dxa"/>
            <w:tcBorders>
              <w:top w:val="nil"/>
              <w:left w:val="single" w:sz="4" w:space="0" w:color="auto"/>
              <w:bottom w:val="nil"/>
              <w:right w:val="single" w:sz="4" w:space="0" w:color="auto"/>
            </w:tcBorders>
            <w:vAlign w:val="center"/>
          </w:tcPr>
          <w:p w14:paraId="313DF91A"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18A1F2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DA0AAA" w14:textId="77777777" w:rsidR="00C13179" w:rsidRPr="001E32DC" w:rsidRDefault="00C13179" w:rsidP="0039481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D7DA06" w14:textId="77777777" w:rsidR="00C13179" w:rsidRPr="001E32DC" w:rsidRDefault="00C13179" w:rsidP="00394816">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28D3EFD9" w14:textId="77777777" w:rsidR="00C13179" w:rsidRPr="001E32DC" w:rsidRDefault="00C13179" w:rsidP="00394816">
            <w:pPr>
              <w:pStyle w:val="TAC"/>
              <w:rPr>
                <w:szCs w:val="18"/>
                <w:lang w:val="en-US" w:eastAsia="zh-CN"/>
              </w:rPr>
            </w:pPr>
          </w:p>
        </w:tc>
      </w:tr>
      <w:tr w:rsidR="00C13179" w14:paraId="69BBFC0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AAC44F9" w14:textId="77777777" w:rsidR="00C13179" w:rsidRPr="001E32DC"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DEC7D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A48214" w14:textId="77777777" w:rsidR="00C13179" w:rsidRPr="001E32DC" w:rsidRDefault="00C13179" w:rsidP="0039481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01F1B58" w14:textId="77777777" w:rsidR="00C13179" w:rsidRPr="001E32DC" w:rsidRDefault="00C13179" w:rsidP="00394816">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468F642" w14:textId="77777777" w:rsidR="00C13179" w:rsidRPr="001E32DC" w:rsidRDefault="00C13179" w:rsidP="00394816">
            <w:pPr>
              <w:pStyle w:val="TAC"/>
              <w:rPr>
                <w:szCs w:val="18"/>
                <w:lang w:val="en-US" w:eastAsia="zh-CN"/>
              </w:rPr>
            </w:pPr>
          </w:p>
        </w:tc>
      </w:tr>
      <w:tr w:rsidR="00C13179" w14:paraId="14A41B04" w14:textId="77777777" w:rsidTr="00AA2827">
        <w:trPr>
          <w:trHeight w:val="29"/>
        </w:trPr>
        <w:tc>
          <w:tcPr>
            <w:tcW w:w="1848" w:type="dxa"/>
            <w:tcBorders>
              <w:top w:val="nil"/>
              <w:left w:val="single" w:sz="4" w:space="0" w:color="auto"/>
              <w:bottom w:val="nil"/>
              <w:right w:val="single" w:sz="4" w:space="0" w:color="auto"/>
            </w:tcBorders>
            <w:vAlign w:val="center"/>
          </w:tcPr>
          <w:p w14:paraId="6BC1296E" w14:textId="77777777" w:rsidR="00C13179" w:rsidRPr="001E32DC" w:rsidRDefault="00C13179" w:rsidP="00394816">
            <w:pPr>
              <w:pStyle w:val="TAC"/>
              <w:rPr>
                <w:szCs w:val="18"/>
                <w:lang w:val="en-US"/>
              </w:rPr>
            </w:pPr>
            <w:r w:rsidRPr="001E32DC">
              <w:rPr>
                <w:lang w:val="en-US"/>
              </w:rPr>
              <w:t>CA_n41A-n66A-n77A</w:t>
            </w:r>
          </w:p>
        </w:tc>
        <w:tc>
          <w:tcPr>
            <w:tcW w:w="1862" w:type="dxa"/>
            <w:tcBorders>
              <w:top w:val="nil"/>
              <w:left w:val="single" w:sz="4" w:space="0" w:color="auto"/>
              <w:bottom w:val="nil"/>
              <w:right w:val="single" w:sz="4" w:space="0" w:color="auto"/>
            </w:tcBorders>
            <w:vAlign w:val="center"/>
          </w:tcPr>
          <w:p w14:paraId="6C5F4F54" w14:textId="77777777" w:rsidR="00C13179" w:rsidRPr="001E32DC" w:rsidRDefault="00C13179" w:rsidP="00394816">
            <w:pPr>
              <w:pStyle w:val="TAC"/>
              <w:rPr>
                <w:lang w:val="en-US"/>
              </w:rPr>
            </w:pPr>
            <w:r w:rsidRPr="001E32DC">
              <w:rPr>
                <w:lang w:val="en-US"/>
              </w:rPr>
              <w:t>CA_n41A-n66A</w:t>
            </w:r>
          </w:p>
          <w:p w14:paraId="1F7338C9" w14:textId="77777777" w:rsidR="00C13179" w:rsidRPr="001E32DC" w:rsidRDefault="00C13179" w:rsidP="00394816">
            <w:pPr>
              <w:pStyle w:val="TAC"/>
              <w:rPr>
                <w:lang w:val="en-US"/>
              </w:rPr>
            </w:pPr>
            <w:r w:rsidRPr="001E32DC">
              <w:rPr>
                <w:lang w:val="en-US"/>
              </w:rPr>
              <w:t>CA_n41A-n77A</w:t>
            </w:r>
          </w:p>
          <w:p w14:paraId="225646D2" w14:textId="77777777" w:rsidR="00C13179" w:rsidRPr="001E32DC" w:rsidRDefault="00C13179" w:rsidP="00394816">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2E7AAEC" w14:textId="77777777" w:rsidR="00C13179" w:rsidRPr="001E32DC" w:rsidRDefault="00C13179" w:rsidP="00394816">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C950842" w14:textId="77777777" w:rsidR="00C13179" w:rsidRPr="001E32DC" w:rsidRDefault="00C13179" w:rsidP="00394816">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C6AB4BA" w14:textId="77777777" w:rsidR="00C13179" w:rsidRPr="001E32DC" w:rsidRDefault="00C13179" w:rsidP="00394816">
            <w:pPr>
              <w:pStyle w:val="TAC"/>
              <w:rPr>
                <w:lang w:val="en-US" w:eastAsia="zh-CN"/>
              </w:rPr>
            </w:pPr>
            <w:r w:rsidRPr="001E32DC">
              <w:rPr>
                <w:rFonts w:cs="Arial"/>
                <w:szCs w:val="18"/>
                <w:lang w:val="en-US" w:eastAsia="zh-CN"/>
              </w:rPr>
              <w:t>0</w:t>
            </w:r>
          </w:p>
        </w:tc>
      </w:tr>
      <w:tr w:rsidR="00C13179" w14:paraId="1C0082C3" w14:textId="77777777" w:rsidTr="00AA2827">
        <w:trPr>
          <w:trHeight w:val="29"/>
        </w:trPr>
        <w:tc>
          <w:tcPr>
            <w:tcW w:w="1848" w:type="dxa"/>
            <w:tcBorders>
              <w:top w:val="nil"/>
              <w:left w:val="single" w:sz="4" w:space="0" w:color="auto"/>
              <w:bottom w:val="nil"/>
              <w:right w:val="single" w:sz="4" w:space="0" w:color="auto"/>
            </w:tcBorders>
            <w:vAlign w:val="center"/>
          </w:tcPr>
          <w:p w14:paraId="76AD1AF4" w14:textId="77777777" w:rsidR="00C13179" w:rsidRPr="001E32DC" w:rsidRDefault="00C13179" w:rsidP="00394816">
            <w:pPr>
              <w:pStyle w:val="TAC"/>
              <w:rPr>
                <w:szCs w:val="18"/>
                <w:lang w:val="en-US"/>
              </w:rPr>
            </w:pPr>
          </w:p>
        </w:tc>
        <w:tc>
          <w:tcPr>
            <w:tcW w:w="1862" w:type="dxa"/>
            <w:tcBorders>
              <w:top w:val="nil"/>
              <w:left w:val="single" w:sz="4" w:space="0" w:color="auto"/>
              <w:bottom w:val="nil"/>
              <w:right w:val="single" w:sz="4" w:space="0" w:color="auto"/>
            </w:tcBorders>
            <w:vAlign w:val="center"/>
          </w:tcPr>
          <w:p w14:paraId="69EFECD0"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5CD03D" w14:textId="77777777" w:rsidR="00C13179" w:rsidRPr="001E32DC" w:rsidRDefault="00C13179" w:rsidP="00394816">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AD847B"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C0581A" w14:textId="77777777" w:rsidR="00C13179" w:rsidRPr="001E32DC" w:rsidRDefault="00C13179" w:rsidP="00394816">
            <w:pPr>
              <w:pStyle w:val="TAC"/>
              <w:rPr>
                <w:lang w:val="en-US" w:eastAsia="zh-CN"/>
              </w:rPr>
            </w:pPr>
          </w:p>
        </w:tc>
      </w:tr>
      <w:tr w:rsidR="00C13179" w14:paraId="59EB1219" w14:textId="77777777" w:rsidTr="00AA2827">
        <w:trPr>
          <w:trHeight w:val="29"/>
        </w:trPr>
        <w:tc>
          <w:tcPr>
            <w:tcW w:w="1848" w:type="dxa"/>
            <w:tcBorders>
              <w:top w:val="nil"/>
              <w:left w:val="single" w:sz="4" w:space="0" w:color="auto"/>
              <w:bottom w:val="nil"/>
              <w:right w:val="single" w:sz="4" w:space="0" w:color="auto"/>
            </w:tcBorders>
            <w:vAlign w:val="center"/>
          </w:tcPr>
          <w:p w14:paraId="5AA537D9" w14:textId="77777777" w:rsidR="00C13179" w:rsidRPr="001E32DC" w:rsidRDefault="00C13179" w:rsidP="00394816">
            <w:pPr>
              <w:pStyle w:val="TAC"/>
              <w:rPr>
                <w:szCs w:val="18"/>
                <w:lang w:val="en-US"/>
              </w:rPr>
            </w:pPr>
          </w:p>
        </w:tc>
        <w:tc>
          <w:tcPr>
            <w:tcW w:w="1862" w:type="dxa"/>
            <w:tcBorders>
              <w:top w:val="nil"/>
              <w:left w:val="single" w:sz="4" w:space="0" w:color="auto"/>
              <w:bottom w:val="nil"/>
              <w:right w:val="single" w:sz="4" w:space="0" w:color="auto"/>
            </w:tcBorders>
            <w:vAlign w:val="center"/>
          </w:tcPr>
          <w:p w14:paraId="0F5C64D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9539E2" w14:textId="77777777" w:rsidR="00C13179" w:rsidRPr="001E32DC" w:rsidRDefault="00C13179" w:rsidP="00394816">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DA92A2"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380A2C" w14:textId="77777777" w:rsidR="00C13179" w:rsidRPr="001E32DC" w:rsidRDefault="00C13179" w:rsidP="00394816">
            <w:pPr>
              <w:pStyle w:val="TAC"/>
              <w:rPr>
                <w:lang w:val="en-US" w:eastAsia="zh-CN"/>
              </w:rPr>
            </w:pPr>
          </w:p>
        </w:tc>
      </w:tr>
      <w:tr w:rsidR="00C13179" w14:paraId="43EB8E30" w14:textId="77777777" w:rsidTr="00AA2827">
        <w:trPr>
          <w:trHeight w:val="29"/>
        </w:trPr>
        <w:tc>
          <w:tcPr>
            <w:tcW w:w="1848" w:type="dxa"/>
            <w:tcBorders>
              <w:top w:val="nil"/>
              <w:left w:val="single" w:sz="4" w:space="0" w:color="auto"/>
              <w:bottom w:val="nil"/>
              <w:right w:val="single" w:sz="4" w:space="0" w:color="auto"/>
            </w:tcBorders>
            <w:vAlign w:val="center"/>
          </w:tcPr>
          <w:p w14:paraId="2A223A4D" w14:textId="77777777" w:rsidR="00C13179" w:rsidRPr="001E32DC" w:rsidRDefault="00C13179" w:rsidP="00394816">
            <w:pPr>
              <w:pStyle w:val="TAC"/>
              <w:rPr>
                <w:szCs w:val="18"/>
                <w:lang w:val="en-US"/>
              </w:rPr>
            </w:pPr>
          </w:p>
        </w:tc>
        <w:tc>
          <w:tcPr>
            <w:tcW w:w="1862" w:type="dxa"/>
            <w:tcBorders>
              <w:top w:val="nil"/>
              <w:left w:val="single" w:sz="4" w:space="0" w:color="auto"/>
              <w:bottom w:val="nil"/>
              <w:right w:val="single" w:sz="4" w:space="0" w:color="auto"/>
            </w:tcBorders>
            <w:vAlign w:val="center"/>
          </w:tcPr>
          <w:p w14:paraId="7E23610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4F420F" w14:textId="77777777" w:rsidR="00C13179" w:rsidRPr="001E32DC" w:rsidRDefault="00C13179" w:rsidP="0039481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A6098C" w14:textId="77777777" w:rsidR="00C13179" w:rsidRPr="001E32DC" w:rsidRDefault="00C13179" w:rsidP="00394816">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49C9205E" w14:textId="77777777" w:rsidR="00C13179" w:rsidRPr="001E32DC" w:rsidRDefault="00C13179" w:rsidP="00394816">
            <w:pPr>
              <w:pStyle w:val="TAC"/>
              <w:rPr>
                <w:lang w:val="en-US" w:eastAsia="zh-CN"/>
              </w:rPr>
            </w:pPr>
            <w:r w:rsidRPr="001E32DC">
              <w:rPr>
                <w:lang w:val="en-US" w:eastAsia="zh-CN"/>
              </w:rPr>
              <w:t>1</w:t>
            </w:r>
          </w:p>
        </w:tc>
      </w:tr>
      <w:tr w:rsidR="00C13179" w14:paraId="13538432" w14:textId="77777777" w:rsidTr="00AA2827">
        <w:trPr>
          <w:trHeight w:val="29"/>
        </w:trPr>
        <w:tc>
          <w:tcPr>
            <w:tcW w:w="1848" w:type="dxa"/>
            <w:tcBorders>
              <w:top w:val="nil"/>
              <w:left w:val="single" w:sz="4" w:space="0" w:color="auto"/>
              <w:bottom w:val="nil"/>
              <w:right w:val="single" w:sz="4" w:space="0" w:color="auto"/>
            </w:tcBorders>
            <w:vAlign w:val="center"/>
          </w:tcPr>
          <w:p w14:paraId="3EBAB1B0" w14:textId="77777777" w:rsidR="00C13179" w:rsidRPr="001E32DC" w:rsidRDefault="00C13179" w:rsidP="00394816">
            <w:pPr>
              <w:pStyle w:val="TAC"/>
              <w:rPr>
                <w:szCs w:val="18"/>
                <w:lang w:val="en-US"/>
              </w:rPr>
            </w:pPr>
          </w:p>
        </w:tc>
        <w:tc>
          <w:tcPr>
            <w:tcW w:w="1862" w:type="dxa"/>
            <w:tcBorders>
              <w:top w:val="nil"/>
              <w:left w:val="single" w:sz="4" w:space="0" w:color="auto"/>
              <w:bottom w:val="nil"/>
              <w:right w:val="single" w:sz="4" w:space="0" w:color="auto"/>
            </w:tcBorders>
            <w:vAlign w:val="center"/>
          </w:tcPr>
          <w:p w14:paraId="1B3F762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A42EAC" w14:textId="77777777" w:rsidR="00C13179" w:rsidRPr="001E32DC" w:rsidRDefault="00C13179" w:rsidP="0039481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9F7664"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8DC88D" w14:textId="77777777" w:rsidR="00C13179" w:rsidRPr="001E32DC" w:rsidRDefault="00C13179" w:rsidP="00394816">
            <w:pPr>
              <w:pStyle w:val="TAC"/>
              <w:rPr>
                <w:lang w:val="en-US" w:eastAsia="zh-CN"/>
              </w:rPr>
            </w:pPr>
          </w:p>
        </w:tc>
      </w:tr>
      <w:tr w:rsidR="00C13179" w14:paraId="6565B52B" w14:textId="77777777" w:rsidTr="00AA2827">
        <w:trPr>
          <w:trHeight w:val="29"/>
        </w:trPr>
        <w:tc>
          <w:tcPr>
            <w:tcW w:w="1848" w:type="dxa"/>
            <w:tcBorders>
              <w:top w:val="nil"/>
              <w:left w:val="single" w:sz="4" w:space="0" w:color="auto"/>
              <w:bottom w:val="nil"/>
              <w:right w:val="single" w:sz="4" w:space="0" w:color="auto"/>
            </w:tcBorders>
            <w:vAlign w:val="center"/>
          </w:tcPr>
          <w:p w14:paraId="060323C5" w14:textId="77777777" w:rsidR="00C13179" w:rsidRPr="001E32DC" w:rsidRDefault="00C13179" w:rsidP="00394816">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17FF97C"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92D75F"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5D42BC"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D5FD5E" w14:textId="77777777" w:rsidR="00C13179" w:rsidRPr="001E32DC" w:rsidRDefault="00C13179" w:rsidP="00394816">
            <w:pPr>
              <w:pStyle w:val="TAC"/>
              <w:rPr>
                <w:lang w:val="en-US" w:eastAsia="zh-CN"/>
              </w:rPr>
            </w:pPr>
          </w:p>
        </w:tc>
      </w:tr>
      <w:tr w:rsidR="00C13179" w14:paraId="3AF9F061" w14:textId="77777777" w:rsidTr="00AA2827">
        <w:trPr>
          <w:trHeight w:val="29"/>
        </w:trPr>
        <w:tc>
          <w:tcPr>
            <w:tcW w:w="1848" w:type="dxa"/>
            <w:tcBorders>
              <w:top w:val="nil"/>
              <w:left w:val="single" w:sz="4" w:space="0" w:color="auto"/>
              <w:bottom w:val="nil"/>
              <w:right w:val="single" w:sz="4" w:space="0" w:color="auto"/>
            </w:tcBorders>
            <w:vAlign w:val="center"/>
          </w:tcPr>
          <w:p w14:paraId="09E43167" w14:textId="77777777" w:rsidR="00C13179" w:rsidRPr="001E32DC" w:rsidRDefault="00C13179" w:rsidP="00394816">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1247FCC9" w14:textId="77777777" w:rsidR="00C13179" w:rsidRPr="001E32DC" w:rsidRDefault="00C13179" w:rsidP="00394816">
            <w:pPr>
              <w:pStyle w:val="TAC"/>
              <w:rPr>
                <w:lang w:val="en-US"/>
              </w:rPr>
            </w:pPr>
            <w:r w:rsidRPr="001E32DC">
              <w:rPr>
                <w:lang w:val="en-US"/>
              </w:rPr>
              <w:t>CA_n41A-n66A</w:t>
            </w:r>
          </w:p>
          <w:p w14:paraId="6EB95F9E" w14:textId="77777777" w:rsidR="00C13179" w:rsidRPr="001E32DC" w:rsidRDefault="00C13179" w:rsidP="00394816">
            <w:pPr>
              <w:pStyle w:val="TAC"/>
              <w:rPr>
                <w:lang w:val="en-US"/>
              </w:rPr>
            </w:pPr>
            <w:r w:rsidRPr="001E32DC">
              <w:rPr>
                <w:lang w:val="en-US"/>
              </w:rPr>
              <w:t>CA_n41A-n77A</w:t>
            </w:r>
          </w:p>
          <w:p w14:paraId="58961DDE" w14:textId="77777777" w:rsidR="00C13179" w:rsidRPr="001E32DC" w:rsidRDefault="00C13179" w:rsidP="00394816">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204B607" w14:textId="77777777" w:rsidR="00C13179" w:rsidRPr="001E32DC" w:rsidRDefault="00C13179" w:rsidP="0039481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9C7DEFE" w14:textId="77777777" w:rsidR="00C13179" w:rsidRPr="001E32DC" w:rsidRDefault="00C13179" w:rsidP="00394816">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3C295CE" w14:textId="77777777" w:rsidR="00C13179" w:rsidRPr="001E32DC" w:rsidRDefault="00C13179" w:rsidP="00394816">
            <w:pPr>
              <w:pStyle w:val="TAC"/>
              <w:rPr>
                <w:lang w:val="en-US" w:eastAsia="zh-CN"/>
              </w:rPr>
            </w:pPr>
            <w:r>
              <w:rPr>
                <w:lang w:val="en-US" w:eastAsia="zh-CN"/>
              </w:rPr>
              <w:t>4 and 5</w:t>
            </w:r>
          </w:p>
        </w:tc>
      </w:tr>
      <w:tr w:rsidR="00C13179" w14:paraId="0F8648F2" w14:textId="77777777" w:rsidTr="00AA2827">
        <w:trPr>
          <w:trHeight w:val="29"/>
        </w:trPr>
        <w:tc>
          <w:tcPr>
            <w:tcW w:w="1848" w:type="dxa"/>
            <w:tcBorders>
              <w:top w:val="nil"/>
              <w:left w:val="single" w:sz="4" w:space="0" w:color="auto"/>
              <w:bottom w:val="nil"/>
              <w:right w:val="single" w:sz="4" w:space="0" w:color="auto"/>
            </w:tcBorders>
            <w:vAlign w:val="center"/>
          </w:tcPr>
          <w:p w14:paraId="21878C56" w14:textId="77777777" w:rsidR="00C13179" w:rsidRPr="001E32DC" w:rsidRDefault="00C13179" w:rsidP="00394816">
            <w:pPr>
              <w:pStyle w:val="TAC"/>
              <w:rPr>
                <w:szCs w:val="18"/>
                <w:lang w:val="en-US"/>
              </w:rPr>
            </w:pPr>
          </w:p>
        </w:tc>
        <w:tc>
          <w:tcPr>
            <w:tcW w:w="1862" w:type="dxa"/>
            <w:tcBorders>
              <w:top w:val="nil"/>
              <w:left w:val="single" w:sz="4" w:space="0" w:color="auto"/>
              <w:bottom w:val="nil"/>
              <w:right w:val="single" w:sz="4" w:space="0" w:color="auto"/>
            </w:tcBorders>
            <w:vAlign w:val="center"/>
          </w:tcPr>
          <w:p w14:paraId="681F839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07916B" w14:textId="77777777" w:rsidR="00C13179" w:rsidRPr="001E32DC" w:rsidRDefault="00C13179" w:rsidP="0039481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6288BD" w14:textId="77777777" w:rsidR="00C13179" w:rsidRPr="001E32DC" w:rsidRDefault="00C13179" w:rsidP="0039481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424B6D2" w14:textId="77777777" w:rsidR="00C13179" w:rsidRPr="001E32DC" w:rsidRDefault="00C13179" w:rsidP="00394816">
            <w:pPr>
              <w:pStyle w:val="TAC"/>
              <w:rPr>
                <w:lang w:val="en-US" w:eastAsia="zh-CN"/>
              </w:rPr>
            </w:pPr>
          </w:p>
        </w:tc>
      </w:tr>
      <w:tr w:rsidR="00C13179" w14:paraId="04CF3AB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DA9174D" w14:textId="77777777" w:rsidR="00C13179" w:rsidRPr="001E32DC" w:rsidRDefault="00C13179" w:rsidP="00394816">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AEF9EF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B25A32"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3B22A9" w14:textId="77777777" w:rsidR="00C13179" w:rsidRPr="001E32DC" w:rsidRDefault="00C13179" w:rsidP="0039481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25AD4F7D" w14:textId="77777777" w:rsidR="00C13179" w:rsidRPr="001E32DC" w:rsidRDefault="00C13179" w:rsidP="00394816">
            <w:pPr>
              <w:pStyle w:val="TAC"/>
              <w:rPr>
                <w:lang w:val="en-US" w:eastAsia="zh-CN"/>
              </w:rPr>
            </w:pPr>
          </w:p>
        </w:tc>
      </w:tr>
      <w:tr w:rsidR="00C13179" w14:paraId="6C352528" w14:textId="77777777" w:rsidTr="00AA2827">
        <w:trPr>
          <w:trHeight w:val="29"/>
        </w:trPr>
        <w:tc>
          <w:tcPr>
            <w:tcW w:w="1848" w:type="dxa"/>
            <w:tcBorders>
              <w:top w:val="nil"/>
              <w:left w:val="single" w:sz="4" w:space="0" w:color="auto"/>
              <w:bottom w:val="nil"/>
              <w:right w:val="single" w:sz="4" w:space="0" w:color="auto"/>
            </w:tcBorders>
            <w:vAlign w:val="center"/>
          </w:tcPr>
          <w:p w14:paraId="1D0B4855" w14:textId="77777777" w:rsidR="00C13179" w:rsidRPr="001E32DC" w:rsidRDefault="00C13179" w:rsidP="00394816">
            <w:pPr>
              <w:pStyle w:val="TAC"/>
              <w:rPr>
                <w:szCs w:val="18"/>
                <w:lang w:val="en-US"/>
              </w:rPr>
            </w:pPr>
            <w:r w:rsidRPr="001E32DC">
              <w:rPr>
                <w:lang w:val="en-US"/>
              </w:rPr>
              <w:t>CA_n41A-n66A-n77(2A)</w:t>
            </w:r>
          </w:p>
        </w:tc>
        <w:tc>
          <w:tcPr>
            <w:tcW w:w="1862" w:type="dxa"/>
            <w:tcBorders>
              <w:top w:val="nil"/>
              <w:left w:val="single" w:sz="4" w:space="0" w:color="auto"/>
              <w:bottom w:val="nil"/>
              <w:right w:val="single" w:sz="4" w:space="0" w:color="auto"/>
            </w:tcBorders>
            <w:vAlign w:val="center"/>
          </w:tcPr>
          <w:p w14:paraId="54E2A8EA" w14:textId="77777777" w:rsidR="00C13179" w:rsidRPr="001E32DC" w:rsidRDefault="00C13179" w:rsidP="00394816">
            <w:pPr>
              <w:pStyle w:val="TAC"/>
              <w:rPr>
                <w:lang w:val="en-US"/>
              </w:rPr>
            </w:pPr>
            <w:r w:rsidRPr="001E32DC">
              <w:rPr>
                <w:lang w:val="en-US"/>
              </w:rPr>
              <w:t>CA_n41A-n7</w:t>
            </w:r>
            <w:r>
              <w:rPr>
                <w:lang w:val="en-US"/>
              </w:rPr>
              <w:t>7</w:t>
            </w:r>
            <w:r w:rsidRPr="001E32DC">
              <w:rPr>
                <w:lang w:val="en-US"/>
              </w:rPr>
              <w:t>A</w:t>
            </w:r>
          </w:p>
          <w:p w14:paraId="1676F027" w14:textId="77777777" w:rsidR="00C13179" w:rsidRPr="001E32DC" w:rsidRDefault="00C13179" w:rsidP="00394816">
            <w:pPr>
              <w:pStyle w:val="TAC"/>
              <w:rPr>
                <w:lang w:val="en-US"/>
              </w:rPr>
            </w:pPr>
            <w:r w:rsidRPr="001E32DC">
              <w:rPr>
                <w:lang w:val="en-US"/>
              </w:rPr>
              <w:t>CA_n66A-n7</w:t>
            </w:r>
            <w:r>
              <w:rPr>
                <w:lang w:val="en-US"/>
              </w:rPr>
              <w:t>7</w:t>
            </w:r>
            <w:r w:rsidRPr="001E32DC">
              <w:rPr>
                <w:lang w:val="en-US"/>
              </w:rPr>
              <w:t>A</w:t>
            </w:r>
          </w:p>
          <w:p w14:paraId="6BE7C528" w14:textId="77777777" w:rsidR="00C13179" w:rsidRPr="001E32DC" w:rsidRDefault="00C13179" w:rsidP="00394816">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5838A31" w14:textId="77777777" w:rsidR="00C13179" w:rsidRPr="001E32DC" w:rsidRDefault="00C13179" w:rsidP="0039481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593A9E" w14:textId="77777777" w:rsidR="00C13179" w:rsidRPr="001E32DC" w:rsidRDefault="00C13179" w:rsidP="00394816">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42A7773" w14:textId="77777777" w:rsidR="00C13179" w:rsidRPr="001E32DC" w:rsidRDefault="00C13179" w:rsidP="00394816">
            <w:pPr>
              <w:pStyle w:val="TAC"/>
              <w:rPr>
                <w:lang w:val="en-US" w:eastAsia="zh-CN"/>
              </w:rPr>
            </w:pPr>
            <w:r w:rsidRPr="001E32DC">
              <w:rPr>
                <w:rFonts w:cs="Arial"/>
                <w:szCs w:val="18"/>
                <w:lang w:val="en-US" w:eastAsia="zh-CN"/>
              </w:rPr>
              <w:t>0</w:t>
            </w:r>
          </w:p>
        </w:tc>
      </w:tr>
      <w:tr w:rsidR="00C13179" w14:paraId="0ADF7CC7" w14:textId="77777777" w:rsidTr="00AA2827">
        <w:trPr>
          <w:trHeight w:val="29"/>
        </w:trPr>
        <w:tc>
          <w:tcPr>
            <w:tcW w:w="1848" w:type="dxa"/>
            <w:tcBorders>
              <w:top w:val="nil"/>
              <w:left w:val="single" w:sz="4" w:space="0" w:color="auto"/>
              <w:bottom w:val="nil"/>
              <w:right w:val="single" w:sz="4" w:space="0" w:color="auto"/>
            </w:tcBorders>
            <w:vAlign w:val="center"/>
          </w:tcPr>
          <w:p w14:paraId="4DDF5A14" w14:textId="77777777" w:rsidR="00C13179" w:rsidRPr="001E32DC" w:rsidRDefault="00C13179" w:rsidP="00394816">
            <w:pPr>
              <w:pStyle w:val="TAC"/>
              <w:rPr>
                <w:szCs w:val="18"/>
                <w:lang w:val="en-US"/>
              </w:rPr>
            </w:pPr>
          </w:p>
        </w:tc>
        <w:tc>
          <w:tcPr>
            <w:tcW w:w="1862" w:type="dxa"/>
            <w:tcBorders>
              <w:top w:val="nil"/>
              <w:left w:val="single" w:sz="4" w:space="0" w:color="auto"/>
              <w:bottom w:val="nil"/>
              <w:right w:val="single" w:sz="4" w:space="0" w:color="auto"/>
            </w:tcBorders>
            <w:vAlign w:val="center"/>
          </w:tcPr>
          <w:p w14:paraId="0C8F967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8D48D2" w14:textId="77777777" w:rsidR="00C13179" w:rsidRPr="001E32DC" w:rsidRDefault="00C13179" w:rsidP="0039481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2F9373"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A38AA07" w14:textId="77777777" w:rsidR="00C13179" w:rsidRPr="001E32DC" w:rsidRDefault="00C13179" w:rsidP="00394816">
            <w:pPr>
              <w:pStyle w:val="TAC"/>
              <w:rPr>
                <w:lang w:val="en-US" w:eastAsia="zh-CN"/>
              </w:rPr>
            </w:pPr>
          </w:p>
        </w:tc>
      </w:tr>
      <w:tr w:rsidR="00C13179" w14:paraId="36373FEC" w14:textId="77777777" w:rsidTr="00AA2827">
        <w:trPr>
          <w:trHeight w:val="29"/>
        </w:trPr>
        <w:tc>
          <w:tcPr>
            <w:tcW w:w="1848" w:type="dxa"/>
            <w:tcBorders>
              <w:top w:val="nil"/>
              <w:left w:val="single" w:sz="4" w:space="0" w:color="auto"/>
              <w:bottom w:val="nil"/>
              <w:right w:val="single" w:sz="4" w:space="0" w:color="auto"/>
            </w:tcBorders>
            <w:vAlign w:val="center"/>
          </w:tcPr>
          <w:p w14:paraId="3AC2948B" w14:textId="77777777" w:rsidR="00C13179" w:rsidRPr="001E32DC" w:rsidRDefault="00C13179" w:rsidP="00394816">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5C95F7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5FBF81"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94293F3" w14:textId="77777777" w:rsidR="00C13179" w:rsidRPr="001E32DC" w:rsidRDefault="00C13179" w:rsidP="00394816">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A32B42E" w14:textId="77777777" w:rsidR="00C13179" w:rsidRPr="001E32DC" w:rsidRDefault="00C13179" w:rsidP="00394816">
            <w:pPr>
              <w:pStyle w:val="TAC"/>
              <w:rPr>
                <w:lang w:val="en-US" w:eastAsia="zh-CN"/>
              </w:rPr>
            </w:pPr>
          </w:p>
        </w:tc>
      </w:tr>
      <w:tr w:rsidR="00C13179" w14:paraId="6CE4E6AC" w14:textId="77777777" w:rsidTr="00AA2827">
        <w:trPr>
          <w:trHeight w:val="29"/>
        </w:trPr>
        <w:tc>
          <w:tcPr>
            <w:tcW w:w="1848" w:type="dxa"/>
            <w:tcBorders>
              <w:top w:val="nil"/>
              <w:left w:val="single" w:sz="4" w:space="0" w:color="auto"/>
              <w:bottom w:val="nil"/>
              <w:right w:val="single" w:sz="4" w:space="0" w:color="auto"/>
            </w:tcBorders>
            <w:vAlign w:val="center"/>
          </w:tcPr>
          <w:p w14:paraId="009C1A34" w14:textId="77777777" w:rsidR="00C13179" w:rsidRPr="001E32DC" w:rsidRDefault="00C13179" w:rsidP="00394816">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7FA5EBB8" w14:textId="77777777" w:rsidR="00C13179" w:rsidRPr="001E32DC" w:rsidRDefault="00C13179" w:rsidP="00394816">
            <w:pPr>
              <w:pStyle w:val="TAC"/>
              <w:rPr>
                <w:lang w:val="en-US"/>
              </w:rPr>
            </w:pPr>
            <w:r w:rsidRPr="001E32DC">
              <w:rPr>
                <w:lang w:val="en-US"/>
              </w:rPr>
              <w:t>CA_n41A-n7</w:t>
            </w:r>
            <w:r>
              <w:rPr>
                <w:lang w:val="en-US"/>
              </w:rPr>
              <w:t>7</w:t>
            </w:r>
            <w:r w:rsidRPr="001E32DC">
              <w:rPr>
                <w:lang w:val="en-US"/>
              </w:rPr>
              <w:t>A</w:t>
            </w:r>
          </w:p>
          <w:p w14:paraId="1B50DFD8" w14:textId="77777777" w:rsidR="00C13179" w:rsidRPr="001E32DC" w:rsidRDefault="00C13179" w:rsidP="00394816">
            <w:pPr>
              <w:pStyle w:val="TAC"/>
              <w:rPr>
                <w:lang w:val="en-US"/>
              </w:rPr>
            </w:pPr>
            <w:r w:rsidRPr="001E32DC">
              <w:rPr>
                <w:lang w:val="en-US"/>
              </w:rPr>
              <w:t>CA_n66A-n7</w:t>
            </w:r>
            <w:r>
              <w:rPr>
                <w:lang w:val="en-US"/>
              </w:rPr>
              <w:t>7</w:t>
            </w:r>
            <w:r w:rsidRPr="001E32DC">
              <w:rPr>
                <w:lang w:val="en-US"/>
              </w:rPr>
              <w:t>A</w:t>
            </w:r>
          </w:p>
          <w:p w14:paraId="08A81300" w14:textId="77777777" w:rsidR="00C13179" w:rsidRPr="001E32DC" w:rsidRDefault="00C13179" w:rsidP="00394816">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2ED9CF3" w14:textId="77777777" w:rsidR="00C13179" w:rsidRPr="001E32DC" w:rsidRDefault="00C13179" w:rsidP="0039481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AAE7B9" w14:textId="77777777" w:rsidR="00C13179" w:rsidRPr="001E32DC" w:rsidRDefault="00C13179" w:rsidP="00394816">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7888F0F" w14:textId="77777777" w:rsidR="00C13179" w:rsidRPr="001E32DC" w:rsidRDefault="00C13179" w:rsidP="00394816">
            <w:pPr>
              <w:pStyle w:val="TAC"/>
              <w:rPr>
                <w:lang w:val="en-US" w:eastAsia="zh-CN"/>
              </w:rPr>
            </w:pPr>
            <w:r>
              <w:rPr>
                <w:lang w:val="en-US" w:eastAsia="zh-CN"/>
              </w:rPr>
              <w:t>4 and 5</w:t>
            </w:r>
          </w:p>
        </w:tc>
      </w:tr>
      <w:tr w:rsidR="00C13179" w14:paraId="67EE8DEF" w14:textId="77777777" w:rsidTr="00AA2827">
        <w:trPr>
          <w:trHeight w:val="29"/>
        </w:trPr>
        <w:tc>
          <w:tcPr>
            <w:tcW w:w="1848" w:type="dxa"/>
            <w:tcBorders>
              <w:top w:val="nil"/>
              <w:left w:val="single" w:sz="4" w:space="0" w:color="auto"/>
              <w:bottom w:val="nil"/>
              <w:right w:val="single" w:sz="4" w:space="0" w:color="auto"/>
            </w:tcBorders>
            <w:vAlign w:val="center"/>
          </w:tcPr>
          <w:p w14:paraId="2472457A" w14:textId="77777777" w:rsidR="00C13179" w:rsidRPr="001E32DC" w:rsidRDefault="00C13179" w:rsidP="00394816">
            <w:pPr>
              <w:pStyle w:val="TAC"/>
              <w:rPr>
                <w:szCs w:val="18"/>
                <w:lang w:val="en-US"/>
              </w:rPr>
            </w:pPr>
          </w:p>
        </w:tc>
        <w:tc>
          <w:tcPr>
            <w:tcW w:w="1862" w:type="dxa"/>
            <w:tcBorders>
              <w:top w:val="nil"/>
              <w:left w:val="single" w:sz="4" w:space="0" w:color="auto"/>
              <w:bottom w:val="nil"/>
              <w:right w:val="single" w:sz="4" w:space="0" w:color="auto"/>
            </w:tcBorders>
            <w:vAlign w:val="center"/>
          </w:tcPr>
          <w:p w14:paraId="4EE02FD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990343" w14:textId="77777777" w:rsidR="00C13179" w:rsidRPr="001E32DC" w:rsidRDefault="00C13179" w:rsidP="0039481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E1EC9E0" w14:textId="77777777" w:rsidR="00C13179" w:rsidRPr="001E32DC" w:rsidRDefault="00C13179" w:rsidP="00394816">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E337A7C" w14:textId="77777777" w:rsidR="00C13179" w:rsidRPr="001E32DC" w:rsidRDefault="00C13179" w:rsidP="00394816">
            <w:pPr>
              <w:pStyle w:val="TAC"/>
              <w:rPr>
                <w:lang w:val="en-US" w:eastAsia="zh-CN"/>
              </w:rPr>
            </w:pPr>
          </w:p>
        </w:tc>
      </w:tr>
      <w:tr w:rsidR="00C13179" w14:paraId="79ACE56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5C7EE14" w14:textId="77777777" w:rsidR="00C13179" w:rsidRPr="001E32DC" w:rsidRDefault="00C13179" w:rsidP="00394816">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205507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EC4E27"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7F0A1B"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8B382C7" w14:textId="77777777" w:rsidR="00C13179" w:rsidRPr="001E32DC" w:rsidRDefault="00C13179" w:rsidP="00394816">
            <w:pPr>
              <w:pStyle w:val="TAC"/>
              <w:rPr>
                <w:lang w:val="en-US" w:eastAsia="zh-CN"/>
              </w:rPr>
            </w:pPr>
          </w:p>
        </w:tc>
      </w:tr>
      <w:tr w:rsidR="00C13179" w14:paraId="51241924"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8E8B950" w14:textId="77777777" w:rsidR="00C13179" w:rsidRPr="001E32DC" w:rsidRDefault="00C13179" w:rsidP="00394816">
            <w:pPr>
              <w:pStyle w:val="TAC"/>
              <w:rPr>
                <w:szCs w:val="18"/>
                <w:lang w:val="en-US"/>
              </w:rPr>
            </w:pPr>
            <w:r w:rsidRPr="001E32DC">
              <w:rPr>
                <w:szCs w:val="18"/>
                <w:lang w:val="en-US"/>
              </w:rPr>
              <w:t>CA_n41A-n66(2A)-n77A</w:t>
            </w:r>
          </w:p>
        </w:tc>
        <w:tc>
          <w:tcPr>
            <w:tcW w:w="1862" w:type="dxa"/>
            <w:tcBorders>
              <w:top w:val="single" w:sz="4" w:space="0" w:color="auto"/>
              <w:left w:val="single" w:sz="4" w:space="0" w:color="auto"/>
              <w:bottom w:val="nil"/>
              <w:right w:val="single" w:sz="4" w:space="0" w:color="auto"/>
            </w:tcBorders>
            <w:vAlign w:val="center"/>
          </w:tcPr>
          <w:p w14:paraId="131A34AA" w14:textId="77777777" w:rsidR="00C13179" w:rsidRPr="001E32DC" w:rsidRDefault="00C13179" w:rsidP="00394816">
            <w:pPr>
              <w:pStyle w:val="TAC"/>
              <w:rPr>
                <w:lang w:val="es-US" w:eastAsia="zh-CN"/>
              </w:rPr>
            </w:pPr>
            <w:r w:rsidRPr="001E32DC">
              <w:rPr>
                <w:lang w:val="es-US" w:eastAsia="zh-CN"/>
              </w:rPr>
              <w:t>CA_n41A-n66A</w:t>
            </w:r>
          </w:p>
          <w:p w14:paraId="6F63284F" w14:textId="77777777" w:rsidR="00C13179" w:rsidRPr="001E32DC" w:rsidRDefault="00C13179" w:rsidP="00394816">
            <w:pPr>
              <w:pStyle w:val="TAC"/>
              <w:rPr>
                <w:lang w:val="es-US" w:eastAsia="zh-CN"/>
              </w:rPr>
            </w:pPr>
            <w:r w:rsidRPr="001E32DC">
              <w:rPr>
                <w:lang w:val="es-US" w:eastAsia="zh-CN"/>
              </w:rPr>
              <w:t>CA_n41A-n77A</w:t>
            </w:r>
          </w:p>
          <w:p w14:paraId="4A0E54A3" w14:textId="77777777" w:rsidR="00C13179" w:rsidRPr="001E32DC" w:rsidRDefault="00C13179" w:rsidP="00394816">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2D1C776" w14:textId="77777777" w:rsidR="00C13179" w:rsidRPr="001E32DC" w:rsidRDefault="00C13179" w:rsidP="0039481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4DDAFF7" w14:textId="77777777" w:rsidR="00C13179" w:rsidRPr="001E32DC" w:rsidRDefault="00C13179" w:rsidP="00394816">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7B4761E" w14:textId="77777777" w:rsidR="00C13179" w:rsidRPr="001E32DC" w:rsidRDefault="00C13179" w:rsidP="00394816">
            <w:pPr>
              <w:pStyle w:val="TAC"/>
              <w:rPr>
                <w:lang w:val="en-US" w:eastAsia="zh-CN"/>
              </w:rPr>
            </w:pPr>
            <w:r w:rsidRPr="001E32DC">
              <w:rPr>
                <w:lang w:val="en-US" w:eastAsia="zh-CN"/>
              </w:rPr>
              <w:t>0</w:t>
            </w:r>
          </w:p>
        </w:tc>
      </w:tr>
      <w:tr w:rsidR="00C13179" w14:paraId="2E9B1419" w14:textId="77777777" w:rsidTr="00AA2827">
        <w:trPr>
          <w:trHeight w:val="29"/>
        </w:trPr>
        <w:tc>
          <w:tcPr>
            <w:tcW w:w="1848" w:type="dxa"/>
            <w:tcBorders>
              <w:top w:val="nil"/>
              <w:left w:val="single" w:sz="4" w:space="0" w:color="auto"/>
              <w:bottom w:val="nil"/>
              <w:right w:val="single" w:sz="4" w:space="0" w:color="auto"/>
            </w:tcBorders>
            <w:vAlign w:val="center"/>
          </w:tcPr>
          <w:p w14:paraId="70E5556A" w14:textId="77777777" w:rsidR="00C13179" w:rsidRPr="001E32DC" w:rsidRDefault="00C13179" w:rsidP="00394816">
            <w:pPr>
              <w:pStyle w:val="TAC"/>
              <w:rPr>
                <w:szCs w:val="18"/>
                <w:lang w:val="en-US"/>
              </w:rPr>
            </w:pPr>
          </w:p>
        </w:tc>
        <w:tc>
          <w:tcPr>
            <w:tcW w:w="1862" w:type="dxa"/>
            <w:tcBorders>
              <w:top w:val="nil"/>
              <w:left w:val="single" w:sz="4" w:space="0" w:color="auto"/>
              <w:bottom w:val="nil"/>
              <w:right w:val="single" w:sz="4" w:space="0" w:color="auto"/>
            </w:tcBorders>
            <w:vAlign w:val="center"/>
          </w:tcPr>
          <w:p w14:paraId="290AAD7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AD355A" w14:textId="77777777" w:rsidR="00C13179" w:rsidRPr="001E32DC" w:rsidRDefault="00C13179" w:rsidP="0039481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4E47AFD" w14:textId="77777777" w:rsidR="00C13179" w:rsidRPr="001E32DC" w:rsidRDefault="00C13179" w:rsidP="00394816">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C4F05B6" w14:textId="77777777" w:rsidR="00C13179" w:rsidRPr="001E32DC" w:rsidRDefault="00C13179" w:rsidP="00394816">
            <w:pPr>
              <w:pStyle w:val="TAC"/>
              <w:rPr>
                <w:lang w:val="en-US" w:eastAsia="zh-CN"/>
              </w:rPr>
            </w:pPr>
          </w:p>
        </w:tc>
      </w:tr>
      <w:tr w:rsidR="00C13179" w14:paraId="0508A89E" w14:textId="77777777" w:rsidTr="00AA2827">
        <w:trPr>
          <w:trHeight w:val="29"/>
        </w:trPr>
        <w:tc>
          <w:tcPr>
            <w:tcW w:w="1848" w:type="dxa"/>
            <w:tcBorders>
              <w:top w:val="nil"/>
              <w:left w:val="single" w:sz="4" w:space="0" w:color="auto"/>
              <w:bottom w:val="nil"/>
              <w:right w:val="single" w:sz="4" w:space="0" w:color="auto"/>
            </w:tcBorders>
            <w:vAlign w:val="center"/>
          </w:tcPr>
          <w:p w14:paraId="0E5EDC06" w14:textId="77777777" w:rsidR="00C13179" w:rsidRPr="001E32DC" w:rsidRDefault="00C13179" w:rsidP="00394816">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82B9CF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31477B"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9029C7"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A9F86F1" w14:textId="77777777" w:rsidR="00C13179" w:rsidRPr="001E32DC" w:rsidRDefault="00C13179" w:rsidP="00394816">
            <w:pPr>
              <w:pStyle w:val="TAC"/>
              <w:rPr>
                <w:lang w:val="en-US" w:eastAsia="zh-CN"/>
              </w:rPr>
            </w:pPr>
          </w:p>
        </w:tc>
      </w:tr>
      <w:tr w:rsidR="00C13179" w14:paraId="1765C1B3" w14:textId="77777777" w:rsidTr="00AA2827">
        <w:trPr>
          <w:trHeight w:val="29"/>
        </w:trPr>
        <w:tc>
          <w:tcPr>
            <w:tcW w:w="1848" w:type="dxa"/>
            <w:tcBorders>
              <w:top w:val="nil"/>
              <w:left w:val="single" w:sz="4" w:space="0" w:color="auto"/>
              <w:bottom w:val="nil"/>
              <w:right w:val="single" w:sz="4" w:space="0" w:color="auto"/>
            </w:tcBorders>
            <w:vAlign w:val="center"/>
          </w:tcPr>
          <w:p w14:paraId="38395971" w14:textId="77777777" w:rsidR="00C13179" w:rsidRPr="001E32DC" w:rsidRDefault="00C13179" w:rsidP="00394816">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0B2905B1" w14:textId="77777777" w:rsidR="00C13179" w:rsidRPr="001E32DC" w:rsidRDefault="00C13179" w:rsidP="00394816">
            <w:pPr>
              <w:pStyle w:val="TAC"/>
              <w:rPr>
                <w:lang w:val="es-US" w:eastAsia="zh-CN"/>
              </w:rPr>
            </w:pPr>
            <w:r w:rsidRPr="001E32DC">
              <w:rPr>
                <w:lang w:val="es-US" w:eastAsia="zh-CN"/>
              </w:rPr>
              <w:t>CA_n41A-n66A</w:t>
            </w:r>
          </w:p>
          <w:p w14:paraId="3FCC0F46" w14:textId="77777777" w:rsidR="00C13179" w:rsidRPr="001E32DC" w:rsidRDefault="00C13179" w:rsidP="00394816">
            <w:pPr>
              <w:pStyle w:val="TAC"/>
              <w:rPr>
                <w:lang w:val="es-US" w:eastAsia="zh-CN"/>
              </w:rPr>
            </w:pPr>
            <w:r w:rsidRPr="001E32DC">
              <w:rPr>
                <w:lang w:val="es-US" w:eastAsia="zh-CN"/>
              </w:rPr>
              <w:t>CA_n41A-n77A</w:t>
            </w:r>
          </w:p>
          <w:p w14:paraId="1272BE35" w14:textId="77777777" w:rsidR="00C13179" w:rsidRPr="001E32DC" w:rsidRDefault="00C13179" w:rsidP="00394816">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6F7BF8F" w14:textId="77777777" w:rsidR="00C13179" w:rsidRPr="001E32DC" w:rsidRDefault="00C13179" w:rsidP="0039481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97CB5A6" w14:textId="77777777" w:rsidR="00C13179" w:rsidRPr="001E32DC" w:rsidRDefault="00C13179" w:rsidP="00394816">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051A64D" w14:textId="77777777" w:rsidR="00C13179" w:rsidRPr="001E32DC" w:rsidRDefault="00C13179" w:rsidP="00394816">
            <w:pPr>
              <w:pStyle w:val="TAC"/>
              <w:rPr>
                <w:lang w:val="en-US" w:eastAsia="zh-CN"/>
              </w:rPr>
            </w:pPr>
            <w:r>
              <w:rPr>
                <w:lang w:val="en-US" w:eastAsia="zh-CN"/>
              </w:rPr>
              <w:t>4 and 5</w:t>
            </w:r>
          </w:p>
        </w:tc>
      </w:tr>
      <w:tr w:rsidR="00C13179" w14:paraId="2379864E" w14:textId="77777777" w:rsidTr="00AA2827">
        <w:trPr>
          <w:trHeight w:val="29"/>
        </w:trPr>
        <w:tc>
          <w:tcPr>
            <w:tcW w:w="1848" w:type="dxa"/>
            <w:tcBorders>
              <w:top w:val="nil"/>
              <w:left w:val="single" w:sz="4" w:space="0" w:color="auto"/>
              <w:bottom w:val="nil"/>
              <w:right w:val="single" w:sz="4" w:space="0" w:color="auto"/>
            </w:tcBorders>
            <w:vAlign w:val="center"/>
          </w:tcPr>
          <w:p w14:paraId="35C4AED1" w14:textId="77777777" w:rsidR="00C13179" w:rsidRPr="001E32DC" w:rsidRDefault="00C13179" w:rsidP="00394816">
            <w:pPr>
              <w:pStyle w:val="TAC"/>
              <w:rPr>
                <w:szCs w:val="18"/>
                <w:lang w:val="en-US"/>
              </w:rPr>
            </w:pPr>
          </w:p>
        </w:tc>
        <w:tc>
          <w:tcPr>
            <w:tcW w:w="1862" w:type="dxa"/>
            <w:tcBorders>
              <w:top w:val="nil"/>
              <w:left w:val="single" w:sz="4" w:space="0" w:color="auto"/>
              <w:bottom w:val="nil"/>
              <w:right w:val="single" w:sz="4" w:space="0" w:color="auto"/>
            </w:tcBorders>
            <w:vAlign w:val="center"/>
          </w:tcPr>
          <w:p w14:paraId="55736A02"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B69FA6" w14:textId="77777777" w:rsidR="00C13179" w:rsidRPr="001E32DC" w:rsidRDefault="00C13179" w:rsidP="0039481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1783BD"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525BABB" w14:textId="77777777" w:rsidR="00C13179" w:rsidRPr="001E32DC" w:rsidRDefault="00C13179" w:rsidP="00394816">
            <w:pPr>
              <w:pStyle w:val="TAC"/>
              <w:rPr>
                <w:lang w:val="en-US" w:eastAsia="zh-CN"/>
              </w:rPr>
            </w:pPr>
          </w:p>
        </w:tc>
      </w:tr>
      <w:tr w:rsidR="00C13179" w14:paraId="6F368EC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822272C" w14:textId="77777777" w:rsidR="00C13179" w:rsidRPr="001E32DC" w:rsidRDefault="00C13179" w:rsidP="00394816">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1456561"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4EFC06"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275E74" w14:textId="77777777" w:rsidR="00C13179" w:rsidRPr="001E32DC" w:rsidRDefault="00C13179" w:rsidP="00394816">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C5F4DBF" w14:textId="77777777" w:rsidR="00C13179" w:rsidRPr="001E32DC" w:rsidRDefault="00C13179" w:rsidP="00394816">
            <w:pPr>
              <w:pStyle w:val="TAC"/>
              <w:rPr>
                <w:lang w:val="en-US" w:eastAsia="zh-CN"/>
              </w:rPr>
            </w:pPr>
          </w:p>
        </w:tc>
      </w:tr>
      <w:tr w:rsidR="00C13179" w14:paraId="492D2BE6"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B101B79" w14:textId="77777777" w:rsidR="00C13179" w:rsidRPr="001E32DC" w:rsidRDefault="00C13179" w:rsidP="00394816">
            <w:pPr>
              <w:pStyle w:val="TAC"/>
              <w:rPr>
                <w:szCs w:val="18"/>
                <w:lang w:val="en-US"/>
              </w:rPr>
            </w:pPr>
            <w:r w:rsidRPr="001E32DC">
              <w:rPr>
                <w:szCs w:val="18"/>
                <w:lang w:val="en-US"/>
              </w:rPr>
              <w:t>CA_n41A-n66(2A)-n77(2A)</w:t>
            </w:r>
          </w:p>
        </w:tc>
        <w:tc>
          <w:tcPr>
            <w:tcW w:w="1862" w:type="dxa"/>
            <w:tcBorders>
              <w:top w:val="single" w:sz="4" w:space="0" w:color="auto"/>
              <w:left w:val="single" w:sz="4" w:space="0" w:color="auto"/>
              <w:bottom w:val="nil"/>
              <w:right w:val="single" w:sz="4" w:space="0" w:color="auto"/>
            </w:tcBorders>
            <w:vAlign w:val="center"/>
          </w:tcPr>
          <w:p w14:paraId="53FAA6D4" w14:textId="77777777" w:rsidR="00C13179" w:rsidRPr="001E32DC" w:rsidRDefault="00C13179" w:rsidP="00394816">
            <w:pPr>
              <w:pStyle w:val="TAC"/>
              <w:rPr>
                <w:lang w:val="es-US" w:eastAsia="zh-CN"/>
              </w:rPr>
            </w:pPr>
            <w:r w:rsidRPr="001E32DC">
              <w:rPr>
                <w:lang w:val="es-US" w:eastAsia="zh-CN"/>
              </w:rPr>
              <w:t>CA_n41A-n66A</w:t>
            </w:r>
          </w:p>
          <w:p w14:paraId="51DF03DB" w14:textId="77777777" w:rsidR="00C13179" w:rsidRPr="001E32DC" w:rsidRDefault="00C13179" w:rsidP="00394816">
            <w:pPr>
              <w:pStyle w:val="TAC"/>
              <w:rPr>
                <w:lang w:val="es-US" w:eastAsia="zh-CN"/>
              </w:rPr>
            </w:pPr>
            <w:r w:rsidRPr="001E32DC">
              <w:rPr>
                <w:lang w:val="es-US" w:eastAsia="zh-CN"/>
              </w:rPr>
              <w:t>CA_n41A-n77A</w:t>
            </w:r>
          </w:p>
          <w:p w14:paraId="73A3D786" w14:textId="77777777" w:rsidR="00C13179" w:rsidRPr="001E32DC" w:rsidRDefault="00C13179" w:rsidP="00394816">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F903041" w14:textId="77777777" w:rsidR="00C13179" w:rsidRPr="001E32DC" w:rsidRDefault="00C13179" w:rsidP="0039481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9982221" w14:textId="77777777" w:rsidR="00C13179" w:rsidRPr="001E32DC" w:rsidRDefault="00C13179" w:rsidP="00394816">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C6210D9" w14:textId="77777777" w:rsidR="00C13179" w:rsidRPr="001E32DC" w:rsidRDefault="00C13179" w:rsidP="00394816">
            <w:pPr>
              <w:pStyle w:val="TAC"/>
              <w:rPr>
                <w:lang w:val="en-US" w:eastAsia="zh-CN"/>
              </w:rPr>
            </w:pPr>
            <w:r w:rsidRPr="001E32DC">
              <w:rPr>
                <w:lang w:val="en-US" w:eastAsia="zh-CN"/>
              </w:rPr>
              <w:t>0</w:t>
            </w:r>
          </w:p>
        </w:tc>
      </w:tr>
      <w:tr w:rsidR="00C13179" w14:paraId="0C849155" w14:textId="77777777" w:rsidTr="00AA2827">
        <w:trPr>
          <w:trHeight w:val="29"/>
        </w:trPr>
        <w:tc>
          <w:tcPr>
            <w:tcW w:w="1848" w:type="dxa"/>
            <w:tcBorders>
              <w:top w:val="nil"/>
              <w:left w:val="single" w:sz="4" w:space="0" w:color="auto"/>
              <w:bottom w:val="nil"/>
              <w:right w:val="single" w:sz="4" w:space="0" w:color="auto"/>
            </w:tcBorders>
            <w:vAlign w:val="center"/>
          </w:tcPr>
          <w:p w14:paraId="64F9F2F0" w14:textId="77777777" w:rsidR="00C13179" w:rsidRPr="001E32DC" w:rsidRDefault="00C13179" w:rsidP="00394816">
            <w:pPr>
              <w:pStyle w:val="TAC"/>
              <w:rPr>
                <w:szCs w:val="18"/>
                <w:lang w:val="en-US"/>
              </w:rPr>
            </w:pPr>
          </w:p>
        </w:tc>
        <w:tc>
          <w:tcPr>
            <w:tcW w:w="1862" w:type="dxa"/>
            <w:tcBorders>
              <w:top w:val="nil"/>
              <w:left w:val="single" w:sz="4" w:space="0" w:color="auto"/>
              <w:bottom w:val="nil"/>
              <w:right w:val="single" w:sz="4" w:space="0" w:color="auto"/>
            </w:tcBorders>
            <w:vAlign w:val="center"/>
          </w:tcPr>
          <w:p w14:paraId="63E9DFF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41ED76" w14:textId="77777777" w:rsidR="00C13179" w:rsidRPr="001E32DC" w:rsidRDefault="00C13179" w:rsidP="0039481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3F7C77" w14:textId="77777777" w:rsidR="00C13179" w:rsidRPr="001E32DC" w:rsidRDefault="00C13179" w:rsidP="00394816">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896CEB4" w14:textId="77777777" w:rsidR="00C13179" w:rsidRPr="001E32DC" w:rsidRDefault="00C13179" w:rsidP="00394816">
            <w:pPr>
              <w:pStyle w:val="TAC"/>
              <w:rPr>
                <w:lang w:val="en-US" w:eastAsia="zh-CN"/>
              </w:rPr>
            </w:pPr>
          </w:p>
        </w:tc>
      </w:tr>
      <w:tr w:rsidR="00C13179" w14:paraId="3F130DBC" w14:textId="77777777" w:rsidTr="00AA2827">
        <w:trPr>
          <w:trHeight w:val="29"/>
        </w:trPr>
        <w:tc>
          <w:tcPr>
            <w:tcW w:w="1848" w:type="dxa"/>
            <w:tcBorders>
              <w:top w:val="nil"/>
              <w:left w:val="single" w:sz="4" w:space="0" w:color="auto"/>
              <w:bottom w:val="nil"/>
              <w:right w:val="single" w:sz="4" w:space="0" w:color="auto"/>
            </w:tcBorders>
            <w:vAlign w:val="center"/>
          </w:tcPr>
          <w:p w14:paraId="54C8175C" w14:textId="77777777" w:rsidR="00C13179" w:rsidRPr="001E32DC" w:rsidRDefault="00C13179" w:rsidP="00394816">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B350814"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83B112"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2CD628" w14:textId="77777777" w:rsidR="00C13179" w:rsidRPr="001E32DC" w:rsidRDefault="00C13179" w:rsidP="00394816">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A209579" w14:textId="77777777" w:rsidR="00C13179" w:rsidRPr="001E32DC" w:rsidRDefault="00C13179" w:rsidP="00394816">
            <w:pPr>
              <w:pStyle w:val="TAC"/>
              <w:rPr>
                <w:lang w:val="en-US" w:eastAsia="zh-CN"/>
              </w:rPr>
            </w:pPr>
          </w:p>
        </w:tc>
      </w:tr>
      <w:tr w:rsidR="00C13179" w14:paraId="4F57935B" w14:textId="77777777" w:rsidTr="00AA2827">
        <w:trPr>
          <w:trHeight w:val="29"/>
        </w:trPr>
        <w:tc>
          <w:tcPr>
            <w:tcW w:w="1848" w:type="dxa"/>
            <w:tcBorders>
              <w:top w:val="nil"/>
              <w:left w:val="single" w:sz="4" w:space="0" w:color="auto"/>
              <w:bottom w:val="nil"/>
              <w:right w:val="single" w:sz="4" w:space="0" w:color="auto"/>
            </w:tcBorders>
            <w:vAlign w:val="center"/>
          </w:tcPr>
          <w:p w14:paraId="5902C9C6" w14:textId="77777777" w:rsidR="00C13179" w:rsidRPr="001E32DC" w:rsidRDefault="00C13179" w:rsidP="00394816">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5B03A105" w14:textId="77777777" w:rsidR="00C13179" w:rsidRPr="001E32DC" w:rsidRDefault="00C13179" w:rsidP="00394816">
            <w:pPr>
              <w:pStyle w:val="TAC"/>
              <w:rPr>
                <w:lang w:val="es-US" w:eastAsia="zh-CN"/>
              </w:rPr>
            </w:pPr>
            <w:r w:rsidRPr="001E32DC">
              <w:rPr>
                <w:lang w:val="es-US" w:eastAsia="zh-CN"/>
              </w:rPr>
              <w:t>CA_n41A-n66A</w:t>
            </w:r>
          </w:p>
          <w:p w14:paraId="354532D4" w14:textId="77777777" w:rsidR="00C13179" w:rsidRPr="001E32DC" w:rsidRDefault="00C13179" w:rsidP="00394816">
            <w:pPr>
              <w:pStyle w:val="TAC"/>
              <w:rPr>
                <w:lang w:val="es-US" w:eastAsia="zh-CN"/>
              </w:rPr>
            </w:pPr>
            <w:r w:rsidRPr="001E32DC">
              <w:rPr>
                <w:lang w:val="es-US" w:eastAsia="zh-CN"/>
              </w:rPr>
              <w:t>CA_n41A-n77A</w:t>
            </w:r>
          </w:p>
          <w:p w14:paraId="3ABBCC14" w14:textId="77777777" w:rsidR="00C13179" w:rsidRPr="001E32DC" w:rsidRDefault="00C13179" w:rsidP="00394816">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190E5AB" w14:textId="77777777" w:rsidR="00C13179" w:rsidRPr="001E32DC" w:rsidRDefault="00C13179" w:rsidP="0039481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EC7B91F" w14:textId="77777777" w:rsidR="00C13179" w:rsidRPr="001E32DC" w:rsidRDefault="00C13179" w:rsidP="00394816">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F15B89A" w14:textId="77777777" w:rsidR="00C13179" w:rsidRPr="001E32DC" w:rsidRDefault="00C13179" w:rsidP="00394816">
            <w:pPr>
              <w:pStyle w:val="TAC"/>
              <w:rPr>
                <w:lang w:val="en-US" w:eastAsia="zh-CN"/>
              </w:rPr>
            </w:pPr>
            <w:r>
              <w:rPr>
                <w:lang w:val="en-US" w:eastAsia="zh-CN"/>
              </w:rPr>
              <w:t>4 and 5</w:t>
            </w:r>
          </w:p>
        </w:tc>
      </w:tr>
      <w:tr w:rsidR="00C13179" w14:paraId="17F880ED" w14:textId="77777777" w:rsidTr="00AA2827">
        <w:trPr>
          <w:trHeight w:val="29"/>
        </w:trPr>
        <w:tc>
          <w:tcPr>
            <w:tcW w:w="1848" w:type="dxa"/>
            <w:tcBorders>
              <w:top w:val="nil"/>
              <w:left w:val="single" w:sz="4" w:space="0" w:color="auto"/>
              <w:bottom w:val="nil"/>
              <w:right w:val="single" w:sz="4" w:space="0" w:color="auto"/>
            </w:tcBorders>
            <w:vAlign w:val="center"/>
          </w:tcPr>
          <w:p w14:paraId="6DBCF8BA" w14:textId="77777777" w:rsidR="00C13179" w:rsidRPr="001E32DC" w:rsidRDefault="00C13179" w:rsidP="00394816">
            <w:pPr>
              <w:pStyle w:val="TAC"/>
              <w:rPr>
                <w:szCs w:val="18"/>
                <w:lang w:val="en-US"/>
              </w:rPr>
            </w:pPr>
          </w:p>
        </w:tc>
        <w:tc>
          <w:tcPr>
            <w:tcW w:w="1862" w:type="dxa"/>
            <w:tcBorders>
              <w:top w:val="nil"/>
              <w:left w:val="single" w:sz="4" w:space="0" w:color="auto"/>
              <w:bottom w:val="nil"/>
              <w:right w:val="single" w:sz="4" w:space="0" w:color="auto"/>
            </w:tcBorders>
            <w:vAlign w:val="center"/>
          </w:tcPr>
          <w:p w14:paraId="059EDC4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754811" w14:textId="77777777" w:rsidR="00C13179" w:rsidRPr="001E32DC" w:rsidRDefault="00C13179" w:rsidP="0039481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5A7776"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69A5C80D" w14:textId="77777777" w:rsidR="00C13179" w:rsidRPr="001E32DC" w:rsidRDefault="00C13179" w:rsidP="00394816">
            <w:pPr>
              <w:pStyle w:val="TAC"/>
              <w:rPr>
                <w:lang w:val="en-US" w:eastAsia="zh-CN"/>
              </w:rPr>
            </w:pPr>
          </w:p>
        </w:tc>
      </w:tr>
      <w:tr w:rsidR="00C13179" w14:paraId="7341ADAE"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376D4A6" w14:textId="77777777" w:rsidR="00C13179" w:rsidRPr="001E32DC" w:rsidRDefault="00C13179" w:rsidP="00394816">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0C8A1E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F7B3DE" w14:textId="77777777" w:rsidR="00C13179" w:rsidRPr="001E32DC" w:rsidRDefault="00C13179" w:rsidP="0039481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BC3838"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7C59DBF" w14:textId="77777777" w:rsidR="00C13179" w:rsidRPr="001E32DC" w:rsidRDefault="00C13179" w:rsidP="00394816">
            <w:pPr>
              <w:pStyle w:val="TAC"/>
              <w:rPr>
                <w:lang w:val="en-US" w:eastAsia="zh-CN"/>
              </w:rPr>
            </w:pPr>
          </w:p>
        </w:tc>
      </w:tr>
      <w:tr w:rsidR="00C13179" w14:paraId="74E88A96"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9B0F1CF" w14:textId="77777777" w:rsidR="00C13179" w:rsidRPr="001E32DC" w:rsidRDefault="00C13179" w:rsidP="00394816">
            <w:pPr>
              <w:pStyle w:val="TAC"/>
              <w:rPr>
                <w:szCs w:val="18"/>
                <w:lang w:val="en-US"/>
              </w:rPr>
            </w:pPr>
            <w:r w:rsidRPr="001E32DC">
              <w:rPr>
                <w:lang w:val="en-US"/>
              </w:rPr>
              <w:t>CA_n41(2A)-n66A-n77A</w:t>
            </w:r>
          </w:p>
        </w:tc>
        <w:tc>
          <w:tcPr>
            <w:tcW w:w="1862" w:type="dxa"/>
            <w:tcBorders>
              <w:top w:val="single" w:sz="4" w:space="0" w:color="auto"/>
              <w:left w:val="single" w:sz="4" w:space="0" w:color="auto"/>
              <w:bottom w:val="nil"/>
              <w:right w:val="single" w:sz="4" w:space="0" w:color="auto"/>
            </w:tcBorders>
            <w:vAlign w:val="center"/>
          </w:tcPr>
          <w:p w14:paraId="543966F1" w14:textId="77777777" w:rsidR="00C13179" w:rsidRPr="001E32DC" w:rsidRDefault="00C13179" w:rsidP="00394816">
            <w:pPr>
              <w:pStyle w:val="TAC"/>
              <w:rPr>
                <w:lang w:val="en-US"/>
              </w:rPr>
            </w:pPr>
            <w:r w:rsidRPr="001E32DC">
              <w:rPr>
                <w:lang w:val="en-US"/>
              </w:rPr>
              <w:t>CA_n41A-n66A</w:t>
            </w:r>
          </w:p>
          <w:p w14:paraId="392F1619" w14:textId="77777777" w:rsidR="00C13179" w:rsidRPr="001E32DC" w:rsidRDefault="00C13179" w:rsidP="00394816">
            <w:pPr>
              <w:pStyle w:val="TAC"/>
              <w:rPr>
                <w:lang w:val="en-US"/>
              </w:rPr>
            </w:pPr>
            <w:r w:rsidRPr="001E32DC">
              <w:rPr>
                <w:lang w:val="en-US"/>
              </w:rPr>
              <w:t>CA_n41A-n77A</w:t>
            </w:r>
          </w:p>
          <w:p w14:paraId="5E6FA229" w14:textId="77777777" w:rsidR="00C13179" w:rsidRPr="001E32DC" w:rsidRDefault="00C13179" w:rsidP="00394816">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BACDA01" w14:textId="77777777" w:rsidR="00C13179" w:rsidRPr="001E32DC" w:rsidRDefault="00C13179" w:rsidP="00394816">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3453C5" w14:textId="77777777" w:rsidR="00C13179" w:rsidRPr="001E32DC" w:rsidRDefault="00C13179" w:rsidP="00394816">
            <w:pPr>
              <w:pStyle w:val="TAC"/>
              <w:rPr>
                <w:rFonts w:ascii="Calibri" w:hAnsi="Calibri"/>
                <w:sz w:val="21"/>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3F7E8CB3" w14:textId="77777777" w:rsidR="00C13179" w:rsidRPr="001E32DC" w:rsidRDefault="00C13179" w:rsidP="00394816">
            <w:pPr>
              <w:pStyle w:val="TAC"/>
              <w:rPr>
                <w:lang w:val="en-US" w:eastAsia="zh-CN"/>
              </w:rPr>
            </w:pPr>
            <w:r w:rsidRPr="001E32DC">
              <w:rPr>
                <w:rFonts w:cs="Arial"/>
                <w:szCs w:val="18"/>
                <w:lang w:val="en-US" w:eastAsia="zh-CN"/>
              </w:rPr>
              <w:t>0</w:t>
            </w:r>
          </w:p>
        </w:tc>
      </w:tr>
      <w:tr w:rsidR="00C13179" w14:paraId="1E90E0DA" w14:textId="77777777" w:rsidTr="00AA2827">
        <w:trPr>
          <w:trHeight w:val="29"/>
        </w:trPr>
        <w:tc>
          <w:tcPr>
            <w:tcW w:w="1848" w:type="dxa"/>
            <w:tcBorders>
              <w:top w:val="nil"/>
              <w:left w:val="single" w:sz="4" w:space="0" w:color="auto"/>
              <w:bottom w:val="nil"/>
              <w:right w:val="single" w:sz="4" w:space="0" w:color="auto"/>
            </w:tcBorders>
            <w:vAlign w:val="center"/>
          </w:tcPr>
          <w:p w14:paraId="18199B59" w14:textId="77777777" w:rsidR="00C13179" w:rsidRPr="001E32DC" w:rsidRDefault="00C13179" w:rsidP="00394816">
            <w:pPr>
              <w:pStyle w:val="TAC"/>
              <w:rPr>
                <w:szCs w:val="18"/>
                <w:lang w:val="en-US"/>
              </w:rPr>
            </w:pPr>
          </w:p>
        </w:tc>
        <w:tc>
          <w:tcPr>
            <w:tcW w:w="1862" w:type="dxa"/>
            <w:tcBorders>
              <w:top w:val="nil"/>
              <w:left w:val="single" w:sz="4" w:space="0" w:color="auto"/>
              <w:bottom w:val="nil"/>
              <w:right w:val="single" w:sz="4" w:space="0" w:color="auto"/>
            </w:tcBorders>
            <w:vAlign w:val="center"/>
          </w:tcPr>
          <w:p w14:paraId="29696CB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7D6C78" w14:textId="77777777" w:rsidR="00C13179" w:rsidRPr="001E32DC" w:rsidRDefault="00C13179" w:rsidP="00394816">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B72152" w14:textId="77777777" w:rsidR="00C13179" w:rsidRPr="001E32DC" w:rsidRDefault="00C13179" w:rsidP="0039481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6860594" w14:textId="77777777" w:rsidR="00C13179" w:rsidRPr="001E32DC" w:rsidRDefault="00C13179" w:rsidP="00394816">
            <w:pPr>
              <w:pStyle w:val="TAC"/>
              <w:rPr>
                <w:lang w:val="en-US" w:eastAsia="zh-CN"/>
              </w:rPr>
            </w:pPr>
          </w:p>
        </w:tc>
      </w:tr>
      <w:tr w:rsidR="00C13179" w14:paraId="1A09ECA7" w14:textId="77777777" w:rsidTr="00AA2827">
        <w:trPr>
          <w:trHeight w:val="29"/>
        </w:trPr>
        <w:tc>
          <w:tcPr>
            <w:tcW w:w="1848" w:type="dxa"/>
            <w:tcBorders>
              <w:top w:val="nil"/>
              <w:left w:val="single" w:sz="4" w:space="0" w:color="auto"/>
              <w:bottom w:val="nil"/>
              <w:right w:val="single" w:sz="4" w:space="0" w:color="auto"/>
            </w:tcBorders>
            <w:vAlign w:val="center"/>
          </w:tcPr>
          <w:p w14:paraId="370ECCC2" w14:textId="77777777" w:rsidR="00C13179" w:rsidRPr="001E32DC" w:rsidRDefault="00C13179" w:rsidP="00394816">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DD205D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37015E" w14:textId="77777777" w:rsidR="00C13179" w:rsidRPr="001E32DC" w:rsidRDefault="00C13179" w:rsidP="00394816">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3C3B15" w14:textId="77777777" w:rsidR="00C13179" w:rsidRPr="001E32DC" w:rsidRDefault="00C13179" w:rsidP="0039481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B3567E" w14:textId="77777777" w:rsidR="00C13179" w:rsidRPr="001E32DC" w:rsidRDefault="00C13179" w:rsidP="00394816">
            <w:pPr>
              <w:pStyle w:val="TAC"/>
              <w:rPr>
                <w:lang w:val="en-US" w:eastAsia="zh-CN"/>
              </w:rPr>
            </w:pPr>
          </w:p>
        </w:tc>
      </w:tr>
      <w:tr w:rsidR="00C13179" w14:paraId="3295B2A9" w14:textId="77777777" w:rsidTr="00AA2827">
        <w:trPr>
          <w:trHeight w:val="29"/>
        </w:trPr>
        <w:tc>
          <w:tcPr>
            <w:tcW w:w="1848" w:type="dxa"/>
            <w:tcBorders>
              <w:top w:val="nil"/>
              <w:left w:val="single" w:sz="4" w:space="0" w:color="auto"/>
              <w:bottom w:val="nil"/>
              <w:right w:val="single" w:sz="4" w:space="0" w:color="auto"/>
            </w:tcBorders>
            <w:vAlign w:val="center"/>
          </w:tcPr>
          <w:p w14:paraId="09C88416" w14:textId="77777777" w:rsidR="00C13179" w:rsidRPr="001E32DC" w:rsidRDefault="00C13179" w:rsidP="0039481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C7FE30E" w14:textId="77777777" w:rsidR="00C13179" w:rsidRPr="001E32DC" w:rsidRDefault="00C13179" w:rsidP="00394816">
            <w:pPr>
              <w:pStyle w:val="TAC"/>
              <w:rPr>
                <w:lang w:val="en-US"/>
              </w:rPr>
            </w:pPr>
            <w:r w:rsidRPr="001E32DC">
              <w:rPr>
                <w:szCs w:val="22"/>
                <w:lang w:val="en-US"/>
              </w:rPr>
              <w:t>CA_n41A-n66A</w:t>
            </w:r>
          </w:p>
          <w:p w14:paraId="01369098" w14:textId="77777777" w:rsidR="00C13179" w:rsidRPr="001E32DC" w:rsidRDefault="00C13179" w:rsidP="00394816">
            <w:pPr>
              <w:pStyle w:val="TAC"/>
              <w:rPr>
                <w:szCs w:val="22"/>
                <w:lang w:val="en-US"/>
              </w:rPr>
            </w:pPr>
            <w:r w:rsidRPr="001E32DC">
              <w:rPr>
                <w:szCs w:val="22"/>
                <w:lang w:val="en-US"/>
              </w:rPr>
              <w:t>CA_n41A-n77A</w:t>
            </w:r>
          </w:p>
          <w:p w14:paraId="2555B81D" w14:textId="77777777" w:rsidR="00C13179" w:rsidRPr="001E32DC" w:rsidRDefault="00C13179" w:rsidP="00394816">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4850068" w14:textId="77777777" w:rsidR="00C13179" w:rsidRPr="001E32DC" w:rsidRDefault="00C13179" w:rsidP="00394816">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D6D933F"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FB6CAFA" w14:textId="77777777" w:rsidR="00C13179" w:rsidRPr="001E32DC" w:rsidRDefault="00C13179" w:rsidP="00394816">
            <w:pPr>
              <w:pStyle w:val="TAC"/>
              <w:rPr>
                <w:szCs w:val="22"/>
                <w:lang w:val="en-US" w:eastAsia="zh-CN"/>
              </w:rPr>
            </w:pPr>
            <w:r>
              <w:rPr>
                <w:szCs w:val="22"/>
                <w:lang w:val="en-US" w:eastAsia="zh-CN"/>
              </w:rPr>
              <w:t>4 and 5</w:t>
            </w:r>
          </w:p>
        </w:tc>
      </w:tr>
      <w:tr w:rsidR="00C13179" w14:paraId="3B6AAA9F" w14:textId="77777777" w:rsidTr="00AA2827">
        <w:trPr>
          <w:trHeight w:val="29"/>
        </w:trPr>
        <w:tc>
          <w:tcPr>
            <w:tcW w:w="1848" w:type="dxa"/>
            <w:tcBorders>
              <w:top w:val="nil"/>
              <w:left w:val="single" w:sz="4" w:space="0" w:color="auto"/>
              <w:bottom w:val="nil"/>
              <w:right w:val="single" w:sz="4" w:space="0" w:color="auto"/>
            </w:tcBorders>
            <w:vAlign w:val="center"/>
          </w:tcPr>
          <w:p w14:paraId="33F3CF11"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2B5B9891" w14:textId="77777777" w:rsidR="00C13179" w:rsidRPr="001E32DC" w:rsidRDefault="00C13179" w:rsidP="00394816">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F8C0E6" w14:textId="77777777" w:rsidR="00C13179" w:rsidRPr="001E32DC" w:rsidRDefault="00C13179" w:rsidP="00394816">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90D29AC" w14:textId="77777777" w:rsidR="00C13179" w:rsidRPr="001E32DC" w:rsidRDefault="00C13179" w:rsidP="00394816">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9047789" w14:textId="77777777" w:rsidR="00C13179" w:rsidRPr="001E32DC" w:rsidRDefault="00C13179" w:rsidP="00394816">
            <w:pPr>
              <w:pStyle w:val="TAC"/>
              <w:rPr>
                <w:szCs w:val="22"/>
                <w:lang w:val="en-US" w:eastAsia="zh-CN"/>
              </w:rPr>
            </w:pPr>
          </w:p>
        </w:tc>
      </w:tr>
      <w:tr w:rsidR="00C13179" w14:paraId="3E7BF62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6206650"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401C8A8" w14:textId="77777777" w:rsidR="00C13179" w:rsidRPr="001E32DC" w:rsidRDefault="00C13179" w:rsidP="00394816">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B9458" w14:textId="77777777" w:rsidR="00C13179" w:rsidRPr="001E32DC" w:rsidRDefault="00C13179" w:rsidP="00394816">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F6E076" w14:textId="77777777" w:rsidR="00C13179" w:rsidRPr="001E32DC" w:rsidRDefault="00C13179" w:rsidP="00394816">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80E0FAC" w14:textId="77777777" w:rsidR="00C13179" w:rsidRPr="001E32DC" w:rsidRDefault="00C13179" w:rsidP="00394816">
            <w:pPr>
              <w:pStyle w:val="TAC"/>
              <w:rPr>
                <w:szCs w:val="22"/>
                <w:lang w:val="en-US" w:eastAsia="zh-CN"/>
              </w:rPr>
            </w:pPr>
          </w:p>
        </w:tc>
      </w:tr>
      <w:tr w:rsidR="00C13179" w14:paraId="30B39BA3"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49FFB22" w14:textId="77777777" w:rsidR="00C13179" w:rsidRPr="001E32DC" w:rsidRDefault="00C13179" w:rsidP="00394816">
            <w:pPr>
              <w:pStyle w:val="TAC"/>
              <w:rPr>
                <w:lang w:val="en-US"/>
              </w:rPr>
            </w:pPr>
            <w:r w:rsidRPr="001E32DC">
              <w:rPr>
                <w:szCs w:val="22"/>
                <w:lang w:val="en-US"/>
              </w:rPr>
              <w:lastRenderedPageBreak/>
              <w:t>CA_n41(2A)-n66A-n77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78721892" w14:textId="77777777" w:rsidR="00C13179" w:rsidRPr="001E32DC" w:rsidRDefault="00C13179" w:rsidP="00394816">
            <w:pPr>
              <w:pStyle w:val="TAC"/>
              <w:rPr>
                <w:lang w:val="en-US"/>
              </w:rPr>
            </w:pPr>
            <w:r w:rsidRPr="001E32DC">
              <w:rPr>
                <w:szCs w:val="22"/>
                <w:lang w:val="en-US"/>
              </w:rPr>
              <w:t>CA_n41A-n66A</w:t>
            </w:r>
          </w:p>
          <w:p w14:paraId="4C259558" w14:textId="77777777" w:rsidR="00C13179" w:rsidRPr="001E32DC" w:rsidRDefault="00C13179" w:rsidP="00394816">
            <w:pPr>
              <w:pStyle w:val="TAC"/>
              <w:rPr>
                <w:szCs w:val="22"/>
                <w:lang w:val="en-US"/>
              </w:rPr>
            </w:pPr>
            <w:r w:rsidRPr="001E32DC">
              <w:rPr>
                <w:szCs w:val="22"/>
                <w:lang w:val="en-US"/>
              </w:rPr>
              <w:t>CA_n41A-n77A</w:t>
            </w:r>
          </w:p>
          <w:p w14:paraId="58DF37FE" w14:textId="77777777" w:rsidR="00C13179" w:rsidRPr="001E32DC" w:rsidRDefault="00C13179" w:rsidP="00394816">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674021D" w14:textId="77777777" w:rsidR="00C13179" w:rsidRPr="001E32DC" w:rsidRDefault="00C13179" w:rsidP="00394816">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81C929" w14:textId="77777777" w:rsidR="00C13179" w:rsidRDefault="00C13179" w:rsidP="00394816">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D0EED55" w14:textId="77777777" w:rsidR="00C13179" w:rsidRPr="001E32DC" w:rsidRDefault="00C13179" w:rsidP="00394816">
            <w:pPr>
              <w:pStyle w:val="TAC"/>
              <w:rPr>
                <w:szCs w:val="22"/>
                <w:lang w:val="en-US" w:eastAsia="zh-CN"/>
              </w:rPr>
            </w:pPr>
            <w:r>
              <w:rPr>
                <w:szCs w:val="22"/>
                <w:lang w:val="en-US" w:eastAsia="zh-CN"/>
              </w:rPr>
              <w:t>4 and 5</w:t>
            </w:r>
          </w:p>
        </w:tc>
      </w:tr>
      <w:tr w:rsidR="00C13179" w14:paraId="6E9641E9" w14:textId="77777777" w:rsidTr="00AA2827">
        <w:trPr>
          <w:trHeight w:val="29"/>
        </w:trPr>
        <w:tc>
          <w:tcPr>
            <w:tcW w:w="1848" w:type="dxa"/>
            <w:tcBorders>
              <w:top w:val="nil"/>
              <w:left w:val="single" w:sz="4" w:space="0" w:color="auto"/>
              <w:bottom w:val="nil"/>
              <w:right w:val="single" w:sz="4" w:space="0" w:color="auto"/>
            </w:tcBorders>
            <w:vAlign w:val="center"/>
          </w:tcPr>
          <w:p w14:paraId="75669A2C"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7C3581A4" w14:textId="77777777" w:rsidR="00C13179" w:rsidRPr="001E32DC" w:rsidRDefault="00C13179" w:rsidP="00394816">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BB73EE" w14:textId="77777777" w:rsidR="00C13179" w:rsidRPr="001E32DC" w:rsidRDefault="00C13179" w:rsidP="00394816">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5B34F8" w14:textId="77777777" w:rsidR="00C13179" w:rsidRDefault="00C13179" w:rsidP="00394816">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30C012F" w14:textId="77777777" w:rsidR="00C13179" w:rsidRPr="001E32DC" w:rsidRDefault="00C13179" w:rsidP="00394816">
            <w:pPr>
              <w:pStyle w:val="TAC"/>
              <w:rPr>
                <w:szCs w:val="22"/>
                <w:lang w:val="en-US" w:eastAsia="zh-CN"/>
              </w:rPr>
            </w:pPr>
          </w:p>
        </w:tc>
      </w:tr>
      <w:tr w:rsidR="00C13179" w14:paraId="51E146D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56B7FAF"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80E0FC0" w14:textId="77777777" w:rsidR="00C13179" w:rsidRPr="001E32DC" w:rsidRDefault="00C13179" w:rsidP="00394816">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7F14EA" w14:textId="77777777" w:rsidR="00C13179" w:rsidRPr="001E32DC" w:rsidRDefault="00C13179" w:rsidP="00394816">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521884" w14:textId="77777777" w:rsidR="00C13179" w:rsidRDefault="00C13179" w:rsidP="00394816">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483730B" w14:textId="77777777" w:rsidR="00C13179" w:rsidRPr="001E32DC" w:rsidRDefault="00C13179" w:rsidP="00394816">
            <w:pPr>
              <w:pStyle w:val="TAC"/>
              <w:rPr>
                <w:szCs w:val="22"/>
                <w:lang w:val="en-US" w:eastAsia="zh-CN"/>
              </w:rPr>
            </w:pPr>
          </w:p>
        </w:tc>
      </w:tr>
      <w:tr w:rsidR="00C13179" w14:paraId="43779B93" w14:textId="77777777" w:rsidTr="00AA2827">
        <w:trPr>
          <w:trHeight w:val="29"/>
        </w:trPr>
        <w:tc>
          <w:tcPr>
            <w:tcW w:w="1848" w:type="dxa"/>
            <w:tcBorders>
              <w:top w:val="nil"/>
              <w:left w:val="single" w:sz="4" w:space="0" w:color="auto"/>
              <w:bottom w:val="nil"/>
              <w:right w:val="single" w:sz="4" w:space="0" w:color="auto"/>
            </w:tcBorders>
            <w:vAlign w:val="center"/>
          </w:tcPr>
          <w:p w14:paraId="4A67516A" w14:textId="77777777" w:rsidR="00C13179" w:rsidRPr="001E32DC" w:rsidRDefault="00C13179" w:rsidP="00394816">
            <w:pPr>
              <w:pStyle w:val="TAC"/>
              <w:rPr>
                <w:lang w:val="en-US"/>
              </w:rPr>
            </w:pPr>
            <w:r w:rsidRPr="001E32DC">
              <w:rPr>
                <w:szCs w:val="22"/>
                <w:lang w:val="en-US"/>
              </w:rPr>
              <w:t>CA_n41C-n66A-n77A</w:t>
            </w:r>
          </w:p>
        </w:tc>
        <w:tc>
          <w:tcPr>
            <w:tcW w:w="1862" w:type="dxa"/>
            <w:tcBorders>
              <w:top w:val="nil"/>
              <w:left w:val="single" w:sz="4" w:space="0" w:color="auto"/>
              <w:bottom w:val="nil"/>
              <w:right w:val="single" w:sz="4" w:space="0" w:color="auto"/>
            </w:tcBorders>
            <w:vAlign w:val="center"/>
          </w:tcPr>
          <w:p w14:paraId="78AB28E5" w14:textId="77777777" w:rsidR="00C13179" w:rsidRPr="001E32DC" w:rsidRDefault="00C13179" w:rsidP="00394816">
            <w:pPr>
              <w:pStyle w:val="TAC"/>
              <w:rPr>
                <w:lang w:val="en-US"/>
              </w:rPr>
            </w:pPr>
            <w:r w:rsidRPr="001E32DC">
              <w:rPr>
                <w:szCs w:val="22"/>
                <w:lang w:val="en-US"/>
              </w:rPr>
              <w:t>CA_41C</w:t>
            </w:r>
          </w:p>
          <w:p w14:paraId="594CCDC7" w14:textId="77777777" w:rsidR="00C13179" w:rsidRPr="001E32DC" w:rsidRDefault="00C13179" w:rsidP="00394816">
            <w:pPr>
              <w:pStyle w:val="TAC"/>
              <w:rPr>
                <w:szCs w:val="22"/>
                <w:lang w:val="en-US"/>
              </w:rPr>
            </w:pPr>
            <w:r w:rsidRPr="001E32DC">
              <w:rPr>
                <w:szCs w:val="22"/>
                <w:lang w:val="en-US"/>
              </w:rPr>
              <w:t>CA_n41A-n66A</w:t>
            </w:r>
          </w:p>
          <w:p w14:paraId="727F3D68" w14:textId="77777777" w:rsidR="00C13179" w:rsidRPr="001E32DC" w:rsidRDefault="00C13179" w:rsidP="00394816">
            <w:pPr>
              <w:pStyle w:val="TAC"/>
              <w:rPr>
                <w:szCs w:val="22"/>
                <w:lang w:val="en-US"/>
              </w:rPr>
            </w:pPr>
            <w:r w:rsidRPr="001E32DC">
              <w:rPr>
                <w:szCs w:val="22"/>
                <w:lang w:val="en-US"/>
              </w:rPr>
              <w:t>CA_n41A-n77A</w:t>
            </w:r>
          </w:p>
          <w:p w14:paraId="1663B120" w14:textId="77777777" w:rsidR="00C13179" w:rsidRPr="001E32DC" w:rsidRDefault="00C13179" w:rsidP="00394816">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98ED34C" w14:textId="77777777" w:rsidR="00C13179" w:rsidRPr="001E32DC" w:rsidRDefault="00C13179" w:rsidP="00394816">
            <w:pPr>
              <w:pStyle w:val="TAC"/>
              <w:rPr>
                <w:lang w:val="en-US" w:eastAsia="zh-CN"/>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74CC6B4" w14:textId="77777777" w:rsidR="00C13179" w:rsidRPr="001E32DC" w:rsidRDefault="00C13179" w:rsidP="00394816">
            <w:pPr>
              <w:pStyle w:val="TAC"/>
              <w:rPr>
                <w:rFonts w:ascii="Calibri" w:hAnsi="Calibri"/>
                <w:sz w:val="21"/>
                <w:szCs w:val="22"/>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676FB4CA" w14:textId="77777777" w:rsidR="00C13179" w:rsidRPr="001E32DC" w:rsidRDefault="00C13179" w:rsidP="00394816">
            <w:pPr>
              <w:pStyle w:val="TAC"/>
              <w:rPr>
                <w:szCs w:val="22"/>
                <w:lang w:val="en-US" w:eastAsia="zh-CN"/>
              </w:rPr>
            </w:pPr>
            <w:r w:rsidRPr="001E32DC">
              <w:rPr>
                <w:rFonts w:cs="Arial"/>
                <w:lang w:val="en-US" w:eastAsia="zh-CN"/>
              </w:rPr>
              <w:t>0</w:t>
            </w:r>
          </w:p>
        </w:tc>
      </w:tr>
      <w:tr w:rsidR="00C13179" w14:paraId="37121B03" w14:textId="77777777" w:rsidTr="00AA2827">
        <w:trPr>
          <w:trHeight w:val="29"/>
        </w:trPr>
        <w:tc>
          <w:tcPr>
            <w:tcW w:w="1848" w:type="dxa"/>
            <w:tcBorders>
              <w:top w:val="nil"/>
              <w:left w:val="single" w:sz="4" w:space="0" w:color="auto"/>
              <w:bottom w:val="nil"/>
              <w:right w:val="single" w:sz="4" w:space="0" w:color="auto"/>
            </w:tcBorders>
            <w:vAlign w:val="center"/>
          </w:tcPr>
          <w:p w14:paraId="5E982959"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0E771819" w14:textId="77777777" w:rsidR="00C13179" w:rsidRPr="001E32DC" w:rsidRDefault="00C13179" w:rsidP="00394816">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E4259E" w14:textId="77777777" w:rsidR="00C13179" w:rsidRPr="001E32DC" w:rsidRDefault="00C13179" w:rsidP="00394816">
            <w:pPr>
              <w:pStyle w:val="TAC"/>
              <w:rPr>
                <w:lang w:val="en-US" w:eastAsia="zh-CN"/>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83CA29" w14:textId="77777777" w:rsidR="00C13179" w:rsidRPr="001E32DC" w:rsidRDefault="00C13179" w:rsidP="00394816">
            <w:pPr>
              <w:pStyle w:val="TAC"/>
              <w:rPr>
                <w:rFonts w:ascii="Calibri" w:hAnsi="Calibri"/>
                <w:sz w:val="21"/>
                <w:szCs w:val="22"/>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AEF3D5E" w14:textId="77777777" w:rsidR="00C13179" w:rsidRPr="001E32DC" w:rsidRDefault="00C13179" w:rsidP="00394816">
            <w:pPr>
              <w:pStyle w:val="TAC"/>
              <w:rPr>
                <w:szCs w:val="22"/>
                <w:lang w:val="en-US" w:eastAsia="zh-CN"/>
              </w:rPr>
            </w:pPr>
          </w:p>
        </w:tc>
      </w:tr>
      <w:tr w:rsidR="00C13179" w14:paraId="53864D1F" w14:textId="77777777" w:rsidTr="00AA2827">
        <w:trPr>
          <w:trHeight w:val="29"/>
        </w:trPr>
        <w:tc>
          <w:tcPr>
            <w:tcW w:w="1848" w:type="dxa"/>
            <w:tcBorders>
              <w:top w:val="nil"/>
              <w:left w:val="single" w:sz="4" w:space="0" w:color="auto"/>
              <w:bottom w:val="nil"/>
              <w:right w:val="single" w:sz="4" w:space="0" w:color="auto"/>
            </w:tcBorders>
            <w:vAlign w:val="center"/>
          </w:tcPr>
          <w:p w14:paraId="4CA31017"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6AD1F91" w14:textId="77777777" w:rsidR="00C13179" w:rsidRPr="001E32DC" w:rsidRDefault="00C13179" w:rsidP="00394816">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A0D604" w14:textId="77777777" w:rsidR="00C13179" w:rsidRPr="001E32DC" w:rsidRDefault="00C13179" w:rsidP="00394816">
            <w:pPr>
              <w:pStyle w:val="TAC"/>
              <w:rPr>
                <w:lang w:val="en-US" w:eastAsia="zh-CN"/>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3F3736" w14:textId="77777777" w:rsidR="00C13179" w:rsidRPr="001E32DC" w:rsidRDefault="00C13179" w:rsidP="00394816">
            <w:pPr>
              <w:pStyle w:val="TAC"/>
              <w:rPr>
                <w:rFonts w:ascii="Calibri" w:hAnsi="Calibri"/>
                <w:sz w:val="21"/>
                <w:szCs w:val="22"/>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F35F1B3" w14:textId="77777777" w:rsidR="00C13179" w:rsidRPr="001E32DC" w:rsidRDefault="00C13179" w:rsidP="00394816">
            <w:pPr>
              <w:pStyle w:val="TAC"/>
              <w:rPr>
                <w:szCs w:val="22"/>
                <w:lang w:val="en-US" w:eastAsia="zh-CN"/>
              </w:rPr>
            </w:pPr>
          </w:p>
        </w:tc>
      </w:tr>
      <w:tr w:rsidR="00C13179" w14:paraId="7D08BC45" w14:textId="77777777" w:rsidTr="00AA2827">
        <w:trPr>
          <w:trHeight w:val="29"/>
        </w:trPr>
        <w:tc>
          <w:tcPr>
            <w:tcW w:w="1848" w:type="dxa"/>
            <w:tcBorders>
              <w:top w:val="nil"/>
              <w:left w:val="single" w:sz="4" w:space="0" w:color="auto"/>
              <w:bottom w:val="nil"/>
              <w:right w:val="single" w:sz="4" w:space="0" w:color="auto"/>
            </w:tcBorders>
            <w:vAlign w:val="center"/>
          </w:tcPr>
          <w:p w14:paraId="62498A15" w14:textId="77777777" w:rsidR="00C13179" w:rsidRPr="001E32DC" w:rsidRDefault="00C13179" w:rsidP="0039481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A433014" w14:textId="77777777" w:rsidR="00C13179" w:rsidRPr="001E32DC" w:rsidRDefault="00C13179" w:rsidP="00394816">
            <w:pPr>
              <w:pStyle w:val="TAC"/>
              <w:rPr>
                <w:lang w:val="en-US"/>
              </w:rPr>
            </w:pPr>
            <w:r w:rsidRPr="001E32DC">
              <w:rPr>
                <w:szCs w:val="22"/>
                <w:lang w:val="en-US"/>
              </w:rPr>
              <w:t>CA_41C</w:t>
            </w:r>
          </w:p>
          <w:p w14:paraId="3E98510C" w14:textId="77777777" w:rsidR="00C13179" w:rsidRPr="001E32DC" w:rsidRDefault="00C13179" w:rsidP="00394816">
            <w:pPr>
              <w:pStyle w:val="TAC"/>
              <w:rPr>
                <w:szCs w:val="22"/>
                <w:lang w:val="en-US"/>
              </w:rPr>
            </w:pPr>
            <w:r w:rsidRPr="001E32DC">
              <w:rPr>
                <w:szCs w:val="22"/>
                <w:lang w:val="en-US"/>
              </w:rPr>
              <w:t>CA_n41A-n66A</w:t>
            </w:r>
          </w:p>
          <w:p w14:paraId="746A14C5" w14:textId="77777777" w:rsidR="00C13179" w:rsidRPr="001E32DC" w:rsidRDefault="00C13179" w:rsidP="00394816">
            <w:pPr>
              <w:pStyle w:val="TAC"/>
              <w:rPr>
                <w:szCs w:val="22"/>
                <w:lang w:val="en-US"/>
              </w:rPr>
            </w:pPr>
            <w:r w:rsidRPr="001E32DC">
              <w:rPr>
                <w:szCs w:val="22"/>
                <w:lang w:val="en-US"/>
              </w:rPr>
              <w:t>CA_n41A-n77A</w:t>
            </w:r>
          </w:p>
          <w:p w14:paraId="24ABBA7C" w14:textId="77777777" w:rsidR="00C13179" w:rsidRPr="001E32DC" w:rsidRDefault="00C13179" w:rsidP="00394816">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B1DF6B1" w14:textId="77777777" w:rsidR="00C13179" w:rsidRPr="001E32DC" w:rsidRDefault="00C13179" w:rsidP="00394816">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78DE7B9"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9FF9520" w14:textId="77777777" w:rsidR="00C13179" w:rsidRPr="001E32DC" w:rsidRDefault="00C13179" w:rsidP="00394816">
            <w:pPr>
              <w:pStyle w:val="TAC"/>
              <w:rPr>
                <w:szCs w:val="22"/>
                <w:lang w:val="en-US" w:eastAsia="zh-CN"/>
              </w:rPr>
            </w:pPr>
            <w:r>
              <w:rPr>
                <w:szCs w:val="22"/>
                <w:lang w:val="en-US" w:eastAsia="zh-CN"/>
              </w:rPr>
              <w:t>4 and 5</w:t>
            </w:r>
          </w:p>
        </w:tc>
      </w:tr>
      <w:tr w:rsidR="00C13179" w14:paraId="1CFDB39A" w14:textId="77777777" w:rsidTr="00AA2827">
        <w:trPr>
          <w:trHeight w:val="29"/>
        </w:trPr>
        <w:tc>
          <w:tcPr>
            <w:tcW w:w="1848" w:type="dxa"/>
            <w:tcBorders>
              <w:top w:val="nil"/>
              <w:left w:val="single" w:sz="4" w:space="0" w:color="auto"/>
              <w:bottom w:val="nil"/>
              <w:right w:val="single" w:sz="4" w:space="0" w:color="auto"/>
            </w:tcBorders>
            <w:vAlign w:val="center"/>
          </w:tcPr>
          <w:p w14:paraId="532BA67D"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4C9EFA54" w14:textId="77777777" w:rsidR="00C13179" w:rsidRPr="001E32DC" w:rsidRDefault="00C13179" w:rsidP="00394816">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F63818" w14:textId="77777777" w:rsidR="00C13179" w:rsidRPr="001E32DC" w:rsidRDefault="00C13179" w:rsidP="00394816">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D2A073" w14:textId="77777777" w:rsidR="00C13179" w:rsidRPr="001E32DC" w:rsidRDefault="00C13179" w:rsidP="00394816">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C622A4E" w14:textId="77777777" w:rsidR="00C13179" w:rsidRPr="001E32DC" w:rsidRDefault="00C13179" w:rsidP="00394816">
            <w:pPr>
              <w:pStyle w:val="TAC"/>
              <w:rPr>
                <w:szCs w:val="22"/>
                <w:lang w:val="en-US" w:eastAsia="zh-CN"/>
              </w:rPr>
            </w:pPr>
          </w:p>
        </w:tc>
      </w:tr>
      <w:tr w:rsidR="00C13179" w14:paraId="734B55F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BDFD670"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5326911" w14:textId="77777777" w:rsidR="00C13179" w:rsidRPr="001E32DC" w:rsidRDefault="00C13179" w:rsidP="00394816">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F59DF8" w14:textId="77777777" w:rsidR="00C13179" w:rsidRPr="001E32DC" w:rsidRDefault="00C13179" w:rsidP="00394816">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BA2968" w14:textId="77777777" w:rsidR="00C13179" w:rsidRPr="001E32DC" w:rsidRDefault="00C13179" w:rsidP="00394816">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6D34D5B" w14:textId="77777777" w:rsidR="00C13179" w:rsidRPr="001E32DC" w:rsidRDefault="00C13179" w:rsidP="00394816">
            <w:pPr>
              <w:pStyle w:val="TAC"/>
              <w:rPr>
                <w:szCs w:val="22"/>
                <w:lang w:val="en-US" w:eastAsia="zh-CN"/>
              </w:rPr>
            </w:pPr>
          </w:p>
        </w:tc>
      </w:tr>
      <w:tr w:rsidR="00C13179" w14:paraId="441E41A7"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C2E4152" w14:textId="77777777" w:rsidR="00C13179" w:rsidRPr="001E32DC" w:rsidRDefault="00C13179" w:rsidP="00394816">
            <w:pPr>
              <w:pStyle w:val="TAC"/>
              <w:rPr>
                <w:lang w:val="en-US"/>
              </w:rPr>
            </w:pPr>
            <w:r w:rsidRPr="001E32DC">
              <w:rPr>
                <w:szCs w:val="22"/>
                <w:lang w:val="en-US"/>
              </w:rPr>
              <w:t>CA_n41C-n66A-n77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058CB70B" w14:textId="77777777" w:rsidR="00C13179" w:rsidRPr="001E32DC" w:rsidRDefault="00C13179" w:rsidP="00394816">
            <w:pPr>
              <w:pStyle w:val="TAC"/>
              <w:rPr>
                <w:lang w:val="en-US"/>
              </w:rPr>
            </w:pPr>
            <w:r w:rsidRPr="001E32DC">
              <w:rPr>
                <w:szCs w:val="22"/>
                <w:lang w:val="en-US"/>
              </w:rPr>
              <w:t>CA_41C</w:t>
            </w:r>
          </w:p>
          <w:p w14:paraId="0256C2B8" w14:textId="77777777" w:rsidR="00C13179" w:rsidRPr="001E32DC" w:rsidRDefault="00C13179" w:rsidP="00394816">
            <w:pPr>
              <w:pStyle w:val="TAC"/>
              <w:rPr>
                <w:szCs w:val="22"/>
                <w:lang w:val="en-US"/>
              </w:rPr>
            </w:pPr>
            <w:r w:rsidRPr="001E32DC">
              <w:rPr>
                <w:szCs w:val="22"/>
                <w:lang w:val="en-US"/>
              </w:rPr>
              <w:t>CA_n41A-n66A</w:t>
            </w:r>
          </w:p>
          <w:p w14:paraId="5578B647" w14:textId="77777777" w:rsidR="00C13179" w:rsidRPr="001E32DC" w:rsidRDefault="00C13179" w:rsidP="00394816">
            <w:pPr>
              <w:pStyle w:val="TAC"/>
              <w:rPr>
                <w:szCs w:val="22"/>
                <w:lang w:val="en-US"/>
              </w:rPr>
            </w:pPr>
            <w:r w:rsidRPr="001E32DC">
              <w:rPr>
                <w:szCs w:val="22"/>
                <w:lang w:val="en-US"/>
              </w:rPr>
              <w:t>CA_n41A-n77A</w:t>
            </w:r>
          </w:p>
          <w:p w14:paraId="12F5ACCC" w14:textId="77777777" w:rsidR="00C13179" w:rsidRPr="001E32DC" w:rsidRDefault="00C13179" w:rsidP="00394816">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5F2C0E8" w14:textId="77777777" w:rsidR="00C13179" w:rsidRPr="001E32DC" w:rsidRDefault="00C13179" w:rsidP="00394816">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CDF8A53"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6CA90B5" w14:textId="77777777" w:rsidR="00C13179" w:rsidRPr="001E32DC" w:rsidRDefault="00C13179" w:rsidP="00394816">
            <w:pPr>
              <w:pStyle w:val="TAC"/>
              <w:rPr>
                <w:szCs w:val="22"/>
                <w:lang w:val="en-US" w:eastAsia="zh-CN"/>
              </w:rPr>
            </w:pPr>
            <w:r>
              <w:rPr>
                <w:szCs w:val="22"/>
                <w:lang w:val="en-US" w:eastAsia="zh-CN"/>
              </w:rPr>
              <w:t>4 and 5</w:t>
            </w:r>
          </w:p>
        </w:tc>
      </w:tr>
      <w:tr w:rsidR="00C13179" w14:paraId="53F427B7" w14:textId="77777777" w:rsidTr="00AA2827">
        <w:trPr>
          <w:trHeight w:val="29"/>
        </w:trPr>
        <w:tc>
          <w:tcPr>
            <w:tcW w:w="1848" w:type="dxa"/>
            <w:tcBorders>
              <w:top w:val="nil"/>
              <w:left w:val="single" w:sz="4" w:space="0" w:color="auto"/>
              <w:bottom w:val="nil"/>
              <w:right w:val="single" w:sz="4" w:space="0" w:color="auto"/>
            </w:tcBorders>
            <w:vAlign w:val="center"/>
          </w:tcPr>
          <w:p w14:paraId="57C96B99"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6531B4CE" w14:textId="77777777" w:rsidR="00C13179" w:rsidRPr="001E32DC" w:rsidRDefault="00C13179" w:rsidP="00394816">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F23613" w14:textId="77777777" w:rsidR="00C13179" w:rsidRPr="001E32DC" w:rsidRDefault="00C13179" w:rsidP="00394816">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115EAD" w14:textId="77777777" w:rsidR="00C13179" w:rsidRPr="001E32DC" w:rsidRDefault="00C13179" w:rsidP="00394816">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E6A02A4" w14:textId="77777777" w:rsidR="00C13179" w:rsidRPr="001E32DC" w:rsidRDefault="00C13179" w:rsidP="00394816">
            <w:pPr>
              <w:pStyle w:val="TAC"/>
              <w:rPr>
                <w:szCs w:val="22"/>
                <w:lang w:val="en-US" w:eastAsia="zh-CN"/>
              </w:rPr>
            </w:pPr>
          </w:p>
        </w:tc>
      </w:tr>
      <w:tr w:rsidR="00C13179" w14:paraId="699BD24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8A48506"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A902673" w14:textId="77777777" w:rsidR="00C13179" w:rsidRPr="001E32DC" w:rsidRDefault="00C13179" w:rsidP="00394816">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1FD980" w14:textId="77777777" w:rsidR="00C13179" w:rsidRPr="001E32DC" w:rsidRDefault="00C13179" w:rsidP="00394816">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E7E788"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AAA12B0" w14:textId="77777777" w:rsidR="00C13179" w:rsidRPr="001E32DC" w:rsidRDefault="00C13179" w:rsidP="00394816">
            <w:pPr>
              <w:pStyle w:val="TAC"/>
              <w:rPr>
                <w:szCs w:val="22"/>
                <w:lang w:val="en-US" w:eastAsia="zh-CN"/>
              </w:rPr>
            </w:pPr>
          </w:p>
        </w:tc>
      </w:tr>
      <w:tr w:rsidR="00C13179" w14:paraId="30D5B548" w14:textId="77777777" w:rsidTr="00AA2827">
        <w:trPr>
          <w:trHeight w:val="29"/>
        </w:trPr>
        <w:tc>
          <w:tcPr>
            <w:tcW w:w="1848" w:type="dxa"/>
            <w:tcBorders>
              <w:top w:val="nil"/>
              <w:left w:val="single" w:sz="4" w:space="0" w:color="auto"/>
              <w:bottom w:val="nil"/>
              <w:right w:val="single" w:sz="4" w:space="0" w:color="auto"/>
            </w:tcBorders>
            <w:vAlign w:val="center"/>
          </w:tcPr>
          <w:p w14:paraId="19E021F4" w14:textId="77777777" w:rsidR="00C13179" w:rsidRPr="001E32DC" w:rsidRDefault="00C13179" w:rsidP="0039481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1862" w:type="dxa"/>
            <w:tcBorders>
              <w:top w:val="nil"/>
              <w:left w:val="single" w:sz="4" w:space="0" w:color="auto"/>
              <w:bottom w:val="nil"/>
              <w:right w:val="single" w:sz="4" w:space="0" w:color="auto"/>
            </w:tcBorders>
            <w:vAlign w:val="center"/>
          </w:tcPr>
          <w:p w14:paraId="46834DC7"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364BB7B7"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11D3BAF4" w14:textId="77777777" w:rsidR="00C13179" w:rsidRPr="001E32DC" w:rsidRDefault="00C13179" w:rsidP="0039481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2B7E375" w14:textId="77777777" w:rsidR="00C13179" w:rsidRPr="001E32DC" w:rsidRDefault="00C13179" w:rsidP="0039481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39DB78C" w14:textId="77777777" w:rsidR="00C13179" w:rsidRPr="001E32DC" w:rsidRDefault="00C13179" w:rsidP="00394816">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49770F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C13179" w14:paraId="29872D3D" w14:textId="77777777" w:rsidTr="00AA2827">
        <w:trPr>
          <w:trHeight w:val="29"/>
        </w:trPr>
        <w:tc>
          <w:tcPr>
            <w:tcW w:w="1848" w:type="dxa"/>
            <w:tcBorders>
              <w:top w:val="nil"/>
              <w:left w:val="single" w:sz="4" w:space="0" w:color="auto"/>
              <w:bottom w:val="nil"/>
              <w:right w:val="single" w:sz="4" w:space="0" w:color="auto"/>
            </w:tcBorders>
            <w:vAlign w:val="center"/>
          </w:tcPr>
          <w:p w14:paraId="1198672C" w14:textId="77777777" w:rsidR="00C13179" w:rsidRPr="001E32DC" w:rsidRDefault="00C13179" w:rsidP="00394816">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nil"/>
              <w:right w:val="single" w:sz="4" w:space="0" w:color="auto"/>
            </w:tcBorders>
            <w:vAlign w:val="center"/>
          </w:tcPr>
          <w:p w14:paraId="1EBAB88F" w14:textId="77777777" w:rsidR="00C13179" w:rsidRPr="001E32DC" w:rsidRDefault="00C13179" w:rsidP="00394816">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471AEA" w14:textId="77777777" w:rsidR="00C13179" w:rsidRPr="001E32DC" w:rsidRDefault="00C13179" w:rsidP="0039481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EE08276" w14:textId="77777777" w:rsidR="00C13179" w:rsidRPr="001E32DC" w:rsidRDefault="00C13179" w:rsidP="00394816">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F9C1A9"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7278C67"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1DF4385" w14:textId="77777777" w:rsidR="00C13179" w:rsidRPr="001E32DC" w:rsidRDefault="00C13179" w:rsidP="00394816">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2D2E0E4C" w14:textId="77777777" w:rsidR="00C13179" w:rsidRPr="001E32DC" w:rsidRDefault="00C13179" w:rsidP="00394816">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E7504D" w14:textId="77777777" w:rsidR="00C13179" w:rsidRPr="001E32DC" w:rsidRDefault="00C13179" w:rsidP="0039481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70079E1" w14:textId="77777777" w:rsidR="00C13179" w:rsidRPr="001E32DC" w:rsidRDefault="00C13179" w:rsidP="00394816">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5099C2"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306CAC2"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3423EF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1862" w:type="dxa"/>
            <w:tcBorders>
              <w:top w:val="single" w:sz="4" w:space="0" w:color="auto"/>
              <w:left w:val="single" w:sz="4" w:space="0" w:color="auto"/>
              <w:bottom w:val="nil"/>
              <w:right w:val="single" w:sz="4" w:space="0" w:color="auto"/>
            </w:tcBorders>
            <w:vAlign w:val="center"/>
          </w:tcPr>
          <w:p w14:paraId="5F761A70"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50E127EF"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8C5CF3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7AB778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163EC1"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6872467B"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C13179" w14:paraId="4BCC935C" w14:textId="77777777" w:rsidTr="00AA2827">
        <w:trPr>
          <w:trHeight w:val="29"/>
        </w:trPr>
        <w:tc>
          <w:tcPr>
            <w:tcW w:w="1848" w:type="dxa"/>
            <w:tcBorders>
              <w:top w:val="nil"/>
              <w:left w:val="single" w:sz="4" w:space="0" w:color="auto"/>
              <w:bottom w:val="nil"/>
              <w:right w:val="single" w:sz="4" w:space="0" w:color="auto"/>
            </w:tcBorders>
            <w:vAlign w:val="center"/>
          </w:tcPr>
          <w:p w14:paraId="369D216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18789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D629F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14DA05" w14:textId="77777777" w:rsidR="00C13179" w:rsidRPr="001E32DC" w:rsidRDefault="00C13179" w:rsidP="00394816">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FCE43B"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eastAsia="zh-CN"/>
              </w:rPr>
            </w:pPr>
          </w:p>
        </w:tc>
      </w:tr>
      <w:tr w:rsidR="00C13179" w14:paraId="6621058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23E07C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0BDA24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076C1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5CA8739" w14:textId="77777777" w:rsidR="00C13179" w:rsidRPr="001E32DC" w:rsidRDefault="00C13179" w:rsidP="00394816">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5B25984"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eastAsia="zh-CN"/>
              </w:rPr>
            </w:pPr>
          </w:p>
        </w:tc>
      </w:tr>
      <w:tr w:rsidR="00C13179" w14:paraId="1A111844"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BDEE1F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1862" w:type="dxa"/>
            <w:tcBorders>
              <w:top w:val="single" w:sz="4" w:space="0" w:color="auto"/>
              <w:left w:val="single" w:sz="4" w:space="0" w:color="auto"/>
              <w:bottom w:val="nil"/>
              <w:right w:val="single" w:sz="4" w:space="0" w:color="auto"/>
            </w:tcBorders>
            <w:vAlign w:val="center"/>
          </w:tcPr>
          <w:p w14:paraId="508EADB8"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0CAB5D83"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252F331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EC8FF8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FEF080" w14:textId="77777777" w:rsidR="00C13179" w:rsidRPr="001E32DC" w:rsidRDefault="00C13179" w:rsidP="00394816">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25D22EA"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C13179" w14:paraId="5EF57589" w14:textId="77777777" w:rsidTr="00AA2827">
        <w:trPr>
          <w:trHeight w:val="29"/>
        </w:trPr>
        <w:tc>
          <w:tcPr>
            <w:tcW w:w="1848" w:type="dxa"/>
            <w:tcBorders>
              <w:top w:val="nil"/>
              <w:left w:val="single" w:sz="4" w:space="0" w:color="auto"/>
              <w:bottom w:val="nil"/>
              <w:right w:val="single" w:sz="4" w:space="0" w:color="auto"/>
            </w:tcBorders>
            <w:vAlign w:val="center"/>
          </w:tcPr>
          <w:p w14:paraId="1CDCB77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A76B34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C9B33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EC424E" w14:textId="77777777" w:rsidR="00C13179" w:rsidRPr="001E32DC" w:rsidRDefault="00C13179" w:rsidP="00394816">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4CB88C91"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eastAsia="zh-CN"/>
              </w:rPr>
            </w:pPr>
          </w:p>
        </w:tc>
      </w:tr>
      <w:tr w:rsidR="00C13179" w14:paraId="267EF96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9AAE0F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B850F3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A48BC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592A443" w14:textId="77777777" w:rsidR="00C13179" w:rsidRPr="001E32DC" w:rsidRDefault="00C13179" w:rsidP="00394816">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B471CF"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eastAsia="zh-CN"/>
              </w:rPr>
            </w:pPr>
          </w:p>
        </w:tc>
      </w:tr>
      <w:tr w:rsidR="00C13179" w14:paraId="42BFBC0E"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031B65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1862" w:type="dxa"/>
            <w:tcBorders>
              <w:top w:val="single" w:sz="4" w:space="0" w:color="auto"/>
              <w:left w:val="single" w:sz="4" w:space="0" w:color="auto"/>
              <w:bottom w:val="nil"/>
              <w:right w:val="single" w:sz="4" w:space="0" w:color="auto"/>
            </w:tcBorders>
            <w:vAlign w:val="center"/>
          </w:tcPr>
          <w:p w14:paraId="3E2DC322"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7CA3D5C6"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344D18B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CBB2F2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40BD35E" w14:textId="77777777" w:rsidR="00C13179" w:rsidRPr="001E32DC" w:rsidRDefault="00C13179" w:rsidP="00394816">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4B87079"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C13179" w14:paraId="11B370B0" w14:textId="77777777" w:rsidTr="00AA2827">
        <w:trPr>
          <w:trHeight w:val="29"/>
        </w:trPr>
        <w:tc>
          <w:tcPr>
            <w:tcW w:w="1848" w:type="dxa"/>
            <w:tcBorders>
              <w:top w:val="nil"/>
              <w:left w:val="single" w:sz="4" w:space="0" w:color="auto"/>
              <w:bottom w:val="nil"/>
              <w:right w:val="single" w:sz="4" w:space="0" w:color="auto"/>
            </w:tcBorders>
            <w:vAlign w:val="center"/>
          </w:tcPr>
          <w:p w14:paraId="509E46B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30BCE5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F6F29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C53351" w14:textId="77777777" w:rsidR="00C13179" w:rsidRPr="001E32DC" w:rsidRDefault="00C13179" w:rsidP="00394816">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5A4E878F"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eastAsia="zh-CN"/>
              </w:rPr>
            </w:pPr>
          </w:p>
        </w:tc>
      </w:tr>
      <w:tr w:rsidR="00C13179" w14:paraId="69E3BB9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BF6CD7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34B9D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CAAA7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F9D7D7" w14:textId="77777777" w:rsidR="00C13179" w:rsidRPr="001E32DC" w:rsidRDefault="00C13179" w:rsidP="00394816">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7DA39AE"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eastAsia="zh-CN"/>
              </w:rPr>
            </w:pPr>
          </w:p>
        </w:tc>
      </w:tr>
      <w:tr w:rsidR="00C13179" w14:paraId="627B097E" w14:textId="77777777" w:rsidTr="00AA2827">
        <w:trPr>
          <w:trHeight w:val="29"/>
        </w:trPr>
        <w:tc>
          <w:tcPr>
            <w:tcW w:w="1848" w:type="dxa"/>
            <w:tcBorders>
              <w:top w:val="single" w:sz="4" w:space="0" w:color="auto"/>
              <w:left w:val="single" w:sz="4" w:space="0" w:color="auto"/>
              <w:bottom w:val="nil"/>
              <w:right w:val="single" w:sz="4" w:space="0" w:color="auto"/>
            </w:tcBorders>
          </w:tcPr>
          <w:p w14:paraId="60A0D24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1862" w:type="dxa"/>
            <w:tcBorders>
              <w:top w:val="single" w:sz="4" w:space="0" w:color="auto"/>
              <w:left w:val="single" w:sz="4" w:space="0" w:color="auto"/>
              <w:bottom w:val="nil"/>
              <w:right w:val="single" w:sz="4" w:space="0" w:color="auto"/>
            </w:tcBorders>
          </w:tcPr>
          <w:p w14:paraId="14B06ECD" w14:textId="77777777" w:rsidR="00C13179" w:rsidRDefault="00C13179" w:rsidP="00394816">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CA_n41A-n70A</w:t>
            </w:r>
          </w:p>
          <w:p w14:paraId="4F9762FF" w14:textId="77777777" w:rsidR="00C13179" w:rsidRDefault="00C13179" w:rsidP="00394816">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CA_n41A-n78A</w:t>
            </w:r>
          </w:p>
          <w:p w14:paraId="7DBDB72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CA_n70A-n78A</w:t>
            </w:r>
          </w:p>
        </w:tc>
        <w:tc>
          <w:tcPr>
            <w:tcW w:w="843" w:type="dxa"/>
            <w:tcBorders>
              <w:top w:val="single" w:sz="4" w:space="0" w:color="auto"/>
              <w:left w:val="single" w:sz="4" w:space="0" w:color="auto"/>
              <w:bottom w:val="single" w:sz="4" w:space="0" w:color="auto"/>
              <w:right w:val="single" w:sz="4" w:space="0" w:color="auto"/>
            </w:tcBorders>
          </w:tcPr>
          <w:p w14:paraId="7227A62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61D6042" w14:textId="77777777" w:rsidR="00C13179" w:rsidRPr="001E32DC" w:rsidRDefault="00C13179" w:rsidP="00394816">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6002B232"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C13179" w14:paraId="261719F1" w14:textId="77777777" w:rsidTr="00AA2827">
        <w:trPr>
          <w:trHeight w:val="29"/>
        </w:trPr>
        <w:tc>
          <w:tcPr>
            <w:tcW w:w="1848" w:type="dxa"/>
            <w:tcBorders>
              <w:top w:val="nil"/>
              <w:left w:val="single" w:sz="4" w:space="0" w:color="auto"/>
              <w:bottom w:val="nil"/>
              <w:right w:val="single" w:sz="4" w:space="0" w:color="auto"/>
            </w:tcBorders>
          </w:tcPr>
          <w:p w14:paraId="2528251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tcPr>
          <w:p w14:paraId="102439B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58C761E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4037969" w14:textId="77777777" w:rsidR="00C13179" w:rsidRPr="001E32DC" w:rsidRDefault="00C13179" w:rsidP="00394816">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38" w:type="dxa"/>
            <w:tcBorders>
              <w:top w:val="nil"/>
              <w:left w:val="single" w:sz="4" w:space="0" w:color="auto"/>
              <w:bottom w:val="nil"/>
              <w:right w:val="single" w:sz="4" w:space="0" w:color="auto"/>
            </w:tcBorders>
            <w:vAlign w:val="center"/>
          </w:tcPr>
          <w:p w14:paraId="4455AE93"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eastAsia="zh-CN"/>
              </w:rPr>
            </w:pPr>
          </w:p>
        </w:tc>
      </w:tr>
      <w:tr w:rsidR="00C13179" w14:paraId="7117B2DC" w14:textId="77777777" w:rsidTr="00AA2827">
        <w:trPr>
          <w:trHeight w:val="29"/>
        </w:trPr>
        <w:tc>
          <w:tcPr>
            <w:tcW w:w="1848" w:type="dxa"/>
            <w:tcBorders>
              <w:top w:val="nil"/>
              <w:left w:val="single" w:sz="4" w:space="0" w:color="auto"/>
              <w:bottom w:val="single" w:sz="4" w:space="0" w:color="auto"/>
              <w:right w:val="single" w:sz="4" w:space="0" w:color="auto"/>
            </w:tcBorders>
          </w:tcPr>
          <w:p w14:paraId="5F4AF28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tcPr>
          <w:p w14:paraId="5947769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259E671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8E68399" w14:textId="77777777" w:rsidR="00C13179" w:rsidRPr="001E32DC" w:rsidRDefault="00C13179" w:rsidP="00394816">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38" w:type="dxa"/>
            <w:tcBorders>
              <w:top w:val="nil"/>
              <w:left w:val="single" w:sz="4" w:space="0" w:color="auto"/>
              <w:bottom w:val="single" w:sz="4" w:space="0" w:color="auto"/>
              <w:right w:val="single" w:sz="4" w:space="0" w:color="auto"/>
            </w:tcBorders>
            <w:vAlign w:val="center"/>
          </w:tcPr>
          <w:p w14:paraId="4E536A09"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eastAsia="zh-CN"/>
              </w:rPr>
            </w:pPr>
          </w:p>
        </w:tc>
      </w:tr>
      <w:tr w:rsidR="00C13179" w14:paraId="0E9C5D41"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53588B9" w14:textId="77777777" w:rsidR="00C13179" w:rsidRPr="001E32DC" w:rsidRDefault="00C13179" w:rsidP="00394816">
            <w:pPr>
              <w:pStyle w:val="TAC"/>
              <w:rPr>
                <w:rFonts w:eastAsia="SimSun"/>
                <w:szCs w:val="18"/>
                <w:lang w:val="en-US"/>
              </w:rPr>
            </w:pPr>
            <w:r w:rsidRPr="001E32DC">
              <w:rPr>
                <w:rFonts w:eastAsia="SimSun"/>
                <w:lang w:val="en-US"/>
              </w:rPr>
              <w:t>CA_n41A-n71A-n77A</w:t>
            </w:r>
          </w:p>
        </w:tc>
        <w:tc>
          <w:tcPr>
            <w:tcW w:w="1862" w:type="dxa"/>
            <w:tcBorders>
              <w:top w:val="single" w:sz="4" w:space="0" w:color="auto"/>
              <w:left w:val="single" w:sz="4" w:space="0" w:color="auto"/>
              <w:bottom w:val="nil"/>
              <w:right w:val="single" w:sz="4" w:space="0" w:color="auto"/>
            </w:tcBorders>
            <w:vAlign w:val="center"/>
          </w:tcPr>
          <w:p w14:paraId="61CB0323" w14:textId="77777777" w:rsidR="00C13179" w:rsidRPr="001E32DC" w:rsidRDefault="00C13179" w:rsidP="00394816">
            <w:pPr>
              <w:pStyle w:val="TAC"/>
              <w:rPr>
                <w:rFonts w:eastAsia="SimSun"/>
                <w:lang w:val="en-US"/>
              </w:rPr>
            </w:pPr>
            <w:r w:rsidRPr="001E32DC">
              <w:rPr>
                <w:rFonts w:eastAsia="SimSun"/>
                <w:lang w:val="en-US"/>
              </w:rPr>
              <w:t>CA_n41A-n71A</w:t>
            </w:r>
          </w:p>
          <w:p w14:paraId="44443F10" w14:textId="77777777" w:rsidR="00C13179" w:rsidRPr="001E32DC" w:rsidRDefault="00C13179" w:rsidP="00394816">
            <w:pPr>
              <w:pStyle w:val="TAC"/>
              <w:rPr>
                <w:rFonts w:eastAsia="SimSun"/>
                <w:lang w:val="en-US"/>
              </w:rPr>
            </w:pPr>
            <w:r w:rsidRPr="001E32DC">
              <w:rPr>
                <w:rFonts w:eastAsia="SimSun"/>
                <w:lang w:val="en-US"/>
              </w:rPr>
              <w:t>CA_n41A-n77A</w:t>
            </w:r>
          </w:p>
          <w:p w14:paraId="0934317E" w14:textId="77777777" w:rsidR="00C13179" w:rsidRPr="001E32DC" w:rsidRDefault="00C13179" w:rsidP="00394816">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25B58BC"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567F358"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2FEF6903"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C13179" w14:paraId="5BF25DDB" w14:textId="77777777" w:rsidTr="00AA2827">
        <w:trPr>
          <w:trHeight w:val="29"/>
        </w:trPr>
        <w:tc>
          <w:tcPr>
            <w:tcW w:w="1848" w:type="dxa"/>
            <w:tcBorders>
              <w:top w:val="nil"/>
              <w:left w:val="single" w:sz="4" w:space="0" w:color="auto"/>
              <w:bottom w:val="nil"/>
              <w:right w:val="single" w:sz="4" w:space="0" w:color="auto"/>
            </w:tcBorders>
            <w:vAlign w:val="center"/>
          </w:tcPr>
          <w:p w14:paraId="1FB22CD4" w14:textId="77777777" w:rsidR="00C13179" w:rsidRPr="001E32DC" w:rsidRDefault="00C13179" w:rsidP="00394816">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16E8CEC" w14:textId="77777777" w:rsidR="00C13179" w:rsidRPr="001E32DC" w:rsidRDefault="00C13179" w:rsidP="0039481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20ED4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F3BE228"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760142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70454BA" w14:textId="77777777" w:rsidTr="00AA2827">
        <w:trPr>
          <w:trHeight w:val="29"/>
        </w:trPr>
        <w:tc>
          <w:tcPr>
            <w:tcW w:w="1848" w:type="dxa"/>
            <w:tcBorders>
              <w:top w:val="nil"/>
              <w:left w:val="single" w:sz="4" w:space="0" w:color="auto"/>
              <w:bottom w:val="nil"/>
              <w:right w:val="single" w:sz="4" w:space="0" w:color="auto"/>
            </w:tcBorders>
            <w:vAlign w:val="center"/>
          </w:tcPr>
          <w:p w14:paraId="7C078926" w14:textId="77777777" w:rsidR="00C13179" w:rsidRPr="001E32DC" w:rsidRDefault="00C13179" w:rsidP="00394816">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8257AE7" w14:textId="77777777" w:rsidR="00C13179" w:rsidRPr="001E32DC" w:rsidRDefault="00C13179" w:rsidP="0039481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E8D2B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EE9D9A1"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C4ED313"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571E174" w14:textId="77777777" w:rsidTr="00AA2827">
        <w:trPr>
          <w:trHeight w:val="29"/>
        </w:trPr>
        <w:tc>
          <w:tcPr>
            <w:tcW w:w="1848" w:type="dxa"/>
            <w:tcBorders>
              <w:top w:val="nil"/>
              <w:left w:val="single" w:sz="4" w:space="0" w:color="auto"/>
              <w:bottom w:val="nil"/>
              <w:right w:val="single" w:sz="4" w:space="0" w:color="auto"/>
            </w:tcBorders>
            <w:vAlign w:val="center"/>
          </w:tcPr>
          <w:p w14:paraId="4C33085C" w14:textId="77777777" w:rsidR="00C13179" w:rsidRPr="001E32DC" w:rsidRDefault="00C13179" w:rsidP="00394816">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CD49261" w14:textId="77777777" w:rsidR="00C13179" w:rsidRPr="001E32DC" w:rsidRDefault="00C13179" w:rsidP="0039481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006EB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5A4A718"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8AB0F2C"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C13179" w14:paraId="50D709E6" w14:textId="77777777" w:rsidTr="00AA2827">
        <w:trPr>
          <w:trHeight w:val="29"/>
        </w:trPr>
        <w:tc>
          <w:tcPr>
            <w:tcW w:w="1848" w:type="dxa"/>
            <w:tcBorders>
              <w:top w:val="nil"/>
              <w:left w:val="single" w:sz="4" w:space="0" w:color="auto"/>
              <w:bottom w:val="nil"/>
              <w:right w:val="single" w:sz="4" w:space="0" w:color="auto"/>
            </w:tcBorders>
            <w:vAlign w:val="center"/>
          </w:tcPr>
          <w:p w14:paraId="6CE2EA24" w14:textId="77777777" w:rsidR="00C13179" w:rsidRPr="001E32DC" w:rsidRDefault="00C13179" w:rsidP="00394816">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83D6076" w14:textId="77777777" w:rsidR="00C13179" w:rsidRPr="001E32DC" w:rsidRDefault="00C13179" w:rsidP="0039481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AA729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6FB285B"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C47FD8E"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eastAsia="zh-CN"/>
              </w:rPr>
            </w:pPr>
          </w:p>
        </w:tc>
      </w:tr>
      <w:tr w:rsidR="00C13179" w14:paraId="20A1C5B4" w14:textId="77777777" w:rsidTr="00AA2827">
        <w:trPr>
          <w:trHeight w:val="29"/>
        </w:trPr>
        <w:tc>
          <w:tcPr>
            <w:tcW w:w="1848" w:type="dxa"/>
            <w:tcBorders>
              <w:top w:val="nil"/>
              <w:left w:val="single" w:sz="4" w:space="0" w:color="auto"/>
              <w:bottom w:val="nil"/>
              <w:right w:val="single" w:sz="4" w:space="0" w:color="auto"/>
            </w:tcBorders>
            <w:vAlign w:val="center"/>
          </w:tcPr>
          <w:p w14:paraId="64A3AA2C" w14:textId="77777777" w:rsidR="00C13179" w:rsidRPr="001E32DC" w:rsidRDefault="00C13179" w:rsidP="00394816">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75C45038" w14:textId="77777777" w:rsidR="00C13179" w:rsidRPr="001E32DC" w:rsidRDefault="00C13179" w:rsidP="0039481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46665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CFC92E"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65B370"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eastAsia="zh-CN"/>
              </w:rPr>
            </w:pPr>
          </w:p>
        </w:tc>
      </w:tr>
      <w:tr w:rsidR="00C13179" w14:paraId="2643D0B6" w14:textId="77777777" w:rsidTr="00AA2827">
        <w:trPr>
          <w:trHeight w:val="29"/>
        </w:trPr>
        <w:tc>
          <w:tcPr>
            <w:tcW w:w="1848" w:type="dxa"/>
            <w:tcBorders>
              <w:top w:val="nil"/>
              <w:left w:val="single" w:sz="4" w:space="0" w:color="auto"/>
              <w:bottom w:val="nil"/>
              <w:right w:val="single" w:sz="4" w:space="0" w:color="auto"/>
            </w:tcBorders>
            <w:vAlign w:val="center"/>
          </w:tcPr>
          <w:p w14:paraId="792A4116" w14:textId="77777777" w:rsidR="00C13179" w:rsidRPr="001E32DC"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650FD9C2" w14:textId="77777777" w:rsidR="00C13179" w:rsidRPr="001E32DC" w:rsidRDefault="00C13179" w:rsidP="0039481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21CF8E" w14:textId="77777777" w:rsidR="00C13179" w:rsidRPr="001E32DC" w:rsidRDefault="00C13179" w:rsidP="00394816">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8243987" w14:textId="77777777" w:rsidR="00C13179" w:rsidRPr="001E32DC" w:rsidRDefault="00C13179" w:rsidP="00394816">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0BFB9B3" w14:textId="77777777" w:rsidR="00C13179" w:rsidRPr="001E32DC" w:rsidRDefault="00C13179" w:rsidP="00394816">
            <w:pPr>
              <w:pStyle w:val="TAC"/>
              <w:rPr>
                <w:rFonts w:cs="Arial"/>
                <w:lang w:val="en-US" w:eastAsia="zh-CN"/>
              </w:rPr>
            </w:pPr>
            <w:r>
              <w:rPr>
                <w:szCs w:val="22"/>
                <w:lang w:val="en-US" w:eastAsia="zh-CN"/>
              </w:rPr>
              <w:t>4 and 5</w:t>
            </w:r>
          </w:p>
        </w:tc>
      </w:tr>
      <w:tr w:rsidR="00C13179" w14:paraId="36BE938E" w14:textId="77777777" w:rsidTr="00AA2827">
        <w:trPr>
          <w:trHeight w:val="29"/>
        </w:trPr>
        <w:tc>
          <w:tcPr>
            <w:tcW w:w="1848" w:type="dxa"/>
            <w:tcBorders>
              <w:top w:val="nil"/>
              <w:left w:val="single" w:sz="4" w:space="0" w:color="auto"/>
              <w:bottom w:val="nil"/>
              <w:right w:val="single" w:sz="4" w:space="0" w:color="auto"/>
            </w:tcBorders>
            <w:vAlign w:val="center"/>
          </w:tcPr>
          <w:p w14:paraId="12AA90F0" w14:textId="77777777" w:rsidR="00C13179" w:rsidRDefault="00C13179" w:rsidP="00394816">
            <w:pPr>
              <w:pStyle w:val="TAC"/>
              <w:rPr>
                <w:lang w:val="en-US" w:eastAsia="zh-CN"/>
              </w:rPr>
            </w:pPr>
          </w:p>
        </w:tc>
        <w:tc>
          <w:tcPr>
            <w:tcW w:w="1862" w:type="dxa"/>
            <w:tcBorders>
              <w:top w:val="nil"/>
              <w:left w:val="single" w:sz="4" w:space="0" w:color="auto"/>
              <w:bottom w:val="nil"/>
              <w:right w:val="single" w:sz="4" w:space="0" w:color="auto"/>
            </w:tcBorders>
            <w:vAlign w:val="center"/>
          </w:tcPr>
          <w:p w14:paraId="34871138" w14:textId="77777777" w:rsidR="00C13179" w:rsidRPr="001E32DC" w:rsidRDefault="00C13179" w:rsidP="0039481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AC5681" w14:textId="77777777" w:rsidR="00C13179" w:rsidRPr="001E32DC" w:rsidRDefault="00C13179" w:rsidP="00394816">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A7F5F71" w14:textId="77777777" w:rsidR="00C13179" w:rsidRPr="001E32DC" w:rsidRDefault="00C13179" w:rsidP="00394816">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1638" w:type="dxa"/>
            <w:tcBorders>
              <w:top w:val="nil"/>
              <w:left w:val="single" w:sz="4" w:space="0" w:color="auto"/>
              <w:bottom w:val="nil"/>
              <w:right w:val="single" w:sz="4" w:space="0" w:color="auto"/>
            </w:tcBorders>
            <w:vAlign w:val="center"/>
          </w:tcPr>
          <w:p w14:paraId="437D3DF4" w14:textId="77777777" w:rsidR="00C13179" w:rsidRPr="001E32DC" w:rsidRDefault="00C13179" w:rsidP="00394816">
            <w:pPr>
              <w:pStyle w:val="TAC"/>
              <w:rPr>
                <w:rFonts w:cs="Arial"/>
                <w:lang w:val="en-US" w:eastAsia="zh-CN"/>
              </w:rPr>
            </w:pPr>
          </w:p>
        </w:tc>
      </w:tr>
      <w:tr w:rsidR="00C13179" w14:paraId="7A3F1F6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82F873A" w14:textId="77777777" w:rsidR="00C13179" w:rsidRDefault="00C13179" w:rsidP="0039481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639156" w14:textId="77777777" w:rsidR="00C13179" w:rsidRPr="001E32DC" w:rsidRDefault="00C13179" w:rsidP="0039481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CB8535" w14:textId="77777777" w:rsidR="00C13179" w:rsidRPr="001E32DC" w:rsidRDefault="00C13179" w:rsidP="00394816">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C20A7C" w14:textId="77777777" w:rsidR="00C13179" w:rsidRPr="001E32DC" w:rsidRDefault="00C13179" w:rsidP="0039481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11914C8" w14:textId="77777777" w:rsidR="00C13179" w:rsidRPr="001E32DC" w:rsidRDefault="00C13179" w:rsidP="00394816">
            <w:pPr>
              <w:pStyle w:val="TAC"/>
              <w:rPr>
                <w:rFonts w:cs="Arial"/>
                <w:lang w:val="en-US" w:eastAsia="zh-CN"/>
              </w:rPr>
            </w:pPr>
          </w:p>
        </w:tc>
      </w:tr>
      <w:tr w:rsidR="00C13179" w14:paraId="0C1DA465" w14:textId="77777777" w:rsidTr="00AA2827">
        <w:trPr>
          <w:trHeight w:val="29"/>
        </w:trPr>
        <w:tc>
          <w:tcPr>
            <w:tcW w:w="1848" w:type="dxa"/>
            <w:tcBorders>
              <w:top w:val="nil"/>
              <w:left w:val="single" w:sz="4" w:space="0" w:color="auto"/>
              <w:bottom w:val="nil"/>
              <w:right w:val="single" w:sz="4" w:space="0" w:color="auto"/>
            </w:tcBorders>
            <w:vAlign w:val="center"/>
          </w:tcPr>
          <w:p w14:paraId="62A4E86B" w14:textId="77777777" w:rsidR="00C13179" w:rsidRPr="001E32DC" w:rsidRDefault="00C13179" w:rsidP="00394816">
            <w:pPr>
              <w:pStyle w:val="TAC"/>
              <w:rPr>
                <w:rFonts w:eastAsia="SimSun"/>
                <w:szCs w:val="18"/>
                <w:lang w:val="en-US"/>
              </w:rPr>
            </w:pPr>
            <w:r w:rsidRPr="001E32DC">
              <w:rPr>
                <w:rFonts w:eastAsia="SimSun"/>
                <w:lang w:val="en-US"/>
              </w:rPr>
              <w:t>CA_n41A-n71B-n77A</w:t>
            </w:r>
          </w:p>
        </w:tc>
        <w:tc>
          <w:tcPr>
            <w:tcW w:w="1862" w:type="dxa"/>
            <w:tcBorders>
              <w:top w:val="nil"/>
              <w:left w:val="single" w:sz="4" w:space="0" w:color="auto"/>
              <w:bottom w:val="nil"/>
              <w:right w:val="single" w:sz="4" w:space="0" w:color="auto"/>
            </w:tcBorders>
            <w:vAlign w:val="center"/>
          </w:tcPr>
          <w:p w14:paraId="6B7532A6" w14:textId="77777777" w:rsidR="00C13179" w:rsidRPr="001E32DC" w:rsidRDefault="00C13179" w:rsidP="00394816">
            <w:pPr>
              <w:pStyle w:val="TAC"/>
              <w:rPr>
                <w:rFonts w:eastAsia="SimSun"/>
                <w:lang w:val="en-US"/>
              </w:rPr>
            </w:pPr>
            <w:r w:rsidRPr="001E32DC">
              <w:rPr>
                <w:rFonts w:eastAsia="SimSun"/>
                <w:lang w:val="en-US"/>
              </w:rPr>
              <w:t>CA_n41A-n71A</w:t>
            </w:r>
          </w:p>
          <w:p w14:paraId="0A250C16" w14:textId="77777777" w:rsidR="00C13179" w:rsidRPr="001E32DC" w:rsidRDefault="00C13179" w:rsidP="00394816">
            <w:pPr>
              <w:pStyle w:val="TAC"/>
              <w:rPr>
                <w:rFonts w:eastAsia="SimSun"/>
                <w:lang w:val="en-US"/>
              </w:rPr>
            </w:pPr>
            <w:r w:rsidRPr="001E32DC">
              <w:rPr>
                <w:rFonts w:eastAsia="SimSun"/>
                <w:lang w:val="en-US"/>
              </w:rPr>
              <w:t>CA_n41A-n77A</w:t>
            </w:r>
          </w:p>
          <w:p w14:paraId="4A4D4C2F" w14:textId="77777777" w:rsidR="00C13179" w:rsidRPr="001E32DC" w:rsidRDefault="00C13179" w:rsidP="00394816">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27076A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849465"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C3DDB95"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C13179" w14:paraId="1E88A9AD" w14:textId="77777777" w:rsidTr="00AA2827">
        <w:trPr>
          <w:trHeight w:val="29"/>
        </w:trPr>
        <w:tc>
          <w:tcPr>
            <w:tcW w:w="1848" w:type="dxa"/>
            <w:tcBorders>
              <w:top w:val="nil"/>
              <w:left w:val="single" w:sz="4" w:space="0" w:color="auto"/>
              <w:bottom w:val="nil"/>
              <w:right w:val="single" w:sz="4" w:space="0" w:color="auto"/>
            </w:tcBorders>
            <w:vAlign w:val="center"/>
          </w:tcPr>
          <w:p w14:paraId="6838722F" w14:textId="77777777" w:rsidR="00C13179" w:rsidRPr="001E32DC" w:rsidRDefault="00C13179" w:rsidP="00394816">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8815774" w14:textId="77777777" w:rsidR="00C13179" w:rsidRPr="001E32DC" w:rsidRDefault="00C13179" w:rsidP="0039481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04E9E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88F6C23"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nil"/>
              <w:right w:val="single" w:sz="4" w:space="0" w:color="auto"/>
            </w:tcBorders>
            <w:vAlign w:val="center"/>
          </w:tcPr>
          <w:p w14:paraId="11344D5D"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eastAsia="zh-CN"/>
              </w:rPr>
            </w:pPr>
          </w:p>
        </w:tc>
      </w:tr>
      <w:tr w:rsidR="00C13179" w14:paraId="48721670" w14:textId="77777777" w:rsidTr="00AA2827">
        <w:trPr>
          <w:trHeight w:val="29"/>
        </w:trPr>
        <w:tc>
          <w:tcPr>
            <w:tcW w:w="1848" w:type="dxa"/>
            <w:tcBorders>
              <w:top w:val="nil"/>
              <w:left w:val="single" w:sz="4" w:space="0" w:color="auto"/>
              <w:bottom w:val="nil"/>
              <w:right w:val="single" w:sz="4" w:space="0" w:color="auto"/>
            </w:tcBorders>
            <w:vAlign w:val="center"/>
          </w:tcPr>
          <w:p w14:paraId="7BE210DC" w14:textId="77777777" w:rsidR="00C13179" w:rsidRPr="001E32DC" w:rsidRDefault="00C13179" w:rsidP="00394816">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2AADBEE9" w14:textId="77777777" w:rsidR="00C13179" w:rsidRPr="001E32DC" w:rsidRDefault="00C13179" w:rsidP="0039481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81B53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116D73"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CA09B49"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eastAsia="zh-CN"/>
              </w:rPr>
            </w:pPr>
          </w:p>
        </w:tc>
      </w:tr>
      <w:tr w:rsidR="00C13179" w14:paraId="0207552C" w14:textId="77777777" w:rsidTr="00AA2827">
        <w:trPr>
          <w:trHeight w:val="29"/>
        </w:trPr>
        <w:tc>
          <w:tcPr>
            <w:tcW w:w="1848" w:type="dxa"/>
            <w:tcBorders>
              <w:top w:val="nil"/>
              <w:left w:val="single" w:sz="4" w:space="0" w:color="auto"/>
              <w:bottom w:val="nil"/>
              <w:right w:val="single" w:sz="4" w:space="0" w:color="auto"/>
            </w:tcBorders>
            <w:vAlign w:val="center"/>
          </w:tcPr>
          <w:p w14:paraId="5BD39523" w14:textId="77777777" w:rsidR="00C13179" w:rsidRPr="001E32DC" w:rsidRDefault="00C13179" w:rsidP="00394816">
            <w:pPr>
              <w:pStyle w:val="TAC"/>
              <w:rPr>
                <w:rFonts w:eastAsia="SimSun"/>
                <w:szCs w:val="18"/>
                <w:lang w:val="en-US"/>
              </w:rPr>
            </w:pPr>
          </w:p>
        </w:tc>
        <w:tc>
          <w:tcPr>
            <w:tcW w:w="1862" w:type="dxa"/>
            <w:tcBorders>
              <w:top w:val="single" w:sz="4" w:space="0" w:color="auto"/>
              <w:left w:val="single" w:sz="4" w:space="0" w:color="auto"/>
              <w:bottom w:val="nil"/>
              <w:right w:val="single" w:sz="4" w:space="0" w:color="auto"/>
            </w:tcBorders>
            <w:vAlign w:val="center"/>
          </w:tcPr>
          <w:p w14:paraId="5F0D405F" w14:textId="77777777" w:rsidR="00C13179" w:rsidRPr="001E32DC" w:rsidRDefault="00C13179" w:rsidP="00394816">
            <w:pPr>
              <w:pStyle w:val="TAC"/>
              <w:rPr>
                <w:rFonts w:eastAsia="SimSun"/>
                <w:lang w:val="en-US"/>
              </w:rPr>
            </w:pPr>
            <w:r w:rsidRPr="001E32DC">
              <w:rPr>
                <w:rFonts w:eastAsia="SimSun"/>
                <w:lang w:val="en-US"/>
              </w:rPr>
              <w:t>CA_n41A-n71A</w:t>
            </w:r>
          </w:p>
          <w:p w14:paraId="1A6B627E" w14:textId="77777777" w:rsidR="00C13179" w:rsidRPr="001E32DC" w:rsidRDefault="00C13179" w:rsidP="00394816">
            <w:pPr>
              <w:pStyle w:val="TAC"/>
              <w:rPr>
                <w:rFonts w:eastAsia="SimSun"/>
                <w:lang w:val="en-US"/>
              </w:rPr>
            </w:pPr>
            <w:r w:rsidRPr="001E32DC">
              <w:rPr>
                <w:rFonts w:eastAsia="SimSun"/>
                <w:lang w:val="en-US"/>
              </w:rPr>
              <w:t>CA_n41A-n77A</w:t>
            </w:r>
          </w:p>
          <w:p w14:paraId="24AE376B" w14:textId="77777777" w:rsidR="00C13179" w:rsidRPr="001E32DC" w:rsidRDefault="00C13179" w:rsidP="00394816">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A90CDD3" w14:textId="77777777" w:rsidR="00C13179" w:rsidRPr="001E32DC" w:rsidRDefault="00C13179" w:rsidP="00394816">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34FC35" w14:textId="77777777" w:rsidR="00C13179" w:rsidRPr="001E32DC" w:rsidRDefault="00C13179" w:rsidP="00394816">
            <w:pPr>
              <w:pStyle w:val="TAC"/>
              <w:rPr>
                <w:rFonts w:eastAsia="SimSun"/>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BBC4DF3"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eastAsia="zh-CN"/>
              </w:rPr>
            </w:pPr>
            <w:r>
              <w:rPr>
                <w:rFonts w:ascii="Arial" w:eastAsia="SimSun" w:hAnsi="Arial"/>
                <w:kern w:val="2"/>
                <w:sz w:val="18"/>
                <w:szCs w:val="22"/>
                <w:lang w:val="en-US" w:eastAsia="zh-CN"/>
              </w:rPr>
              <w:t>4 and 5</w:t>
            </w:r>
          </w:p>
        </w:tc>
      </w:tr>
      <w:tr w:rsidR="00C13179" w14:paraId="359BD036" w14:textId="77777777" w:rsidTr="00AA2827">
        <w:trPr>
          <w:trHeight w:val="29"/>
        </w:trPr>
        <w:tc>
          <w:tcPr>
            <w:tcW w:w="1848" w:type="dxa"/>
            <w:tcBorders>
              <w:top w:val="nil"/>
              <w:left w:val="single" w:sz="4" w:space="0" w:color="auto"/>
              <w:bottom w:val="nil"/>
              <w:right w:val="single" w:sz="4" w:space="0" w:color="auto"/>
            </w:tcBorders>
            <w:vAlign w:val="center"/>
          </w:tcPr>
          <w:p w14:paraId="6E5B300E" w14:textId="77777777" w:rsidR="00C13179" w:rsidRPr="001E32DC" w:rsidRDefault="00C13179" w:rsidP="00394816">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3B4F7656" w14:textId="77777777" w:rsidR="00C13179" w:rsidRPr="001E32DC" w:rsidRDefault="00C13179" w:rsidP="0039481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7B8559" w14:textId="77777777" w:rsidR="00C13179" w:rsidRPr="001E32DC" w:rsidRDefault="00C13179" w:rsidP="00394816">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B7ABCF" w14:textId="77777777" w:rsidR="00C13179" w:rsidRPr="001E32DC" w:rsidRDefault="00C13179" w:rsidP="00394816">
            <w:pPr>
              <w:pStyle w:val="TAC"/>
              <w:rPr>
                <w:rFonts w:eastAsia="SimSun"/>
                <w:lang w:val="en-US" w:eastAsia="zh-CN" w:bidi="ar"/>
              </w:rPr>
            </w:pPr>
            <w:r w:rsidRPr="004A4066">
              <w:rPr>
                <w:rFonts w:eastAsia="SimSun"/>
                <w:lang w:val="en-US" w:eastAsia="zh-CN" w:bidi="ar"/>
              </w:rPr>
              <w:t>CA_n</w:t>
            </w:r>
            <w:r>
              <w:rPr>
                <w:rFonts w:eastAsia="SimSun"/>
                <w:lang w:val="en-US" w:eastAsia="zh-CN" w:bidi="ar"/>
              </w:rPr>
              <w:t>71B</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C46DD12"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eastAsia="zh-CN"/>
              </w:rPr>
            </w:pPr>
          </w:p>
        </w:tc>
      </w:tr>
      <w:tr w:rsidR="00C13179" w14:paraId="0036E41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58F64D6" w14:textId="77777777" w:rsidR="00C13179" w:rsidRPr="001E32DC" w:rsidRDefault="00C13179" w:rsidP="00394816">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591C2894" w14:textId="77777777" w:rsidR="00C13179" w:rsidRPr="001E32DC" w:rsidRDefault="00C13179" w:rsidP="0039481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4D9081" w14:textId="77777777" w:rsidR="00C13179" w:rsidRPr="001E32DC" w:rsidRDefault="00C13179" w:rsidP="00394816">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AD7D6E" w14:textId="77777777" w:rsidR="00C13179" w:rsidRPr="001E32DC" w:rsidRDefault="00C13179" w:rsidP="00394816">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4B1B344"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eastAsia="zh-CN"/>
              </w:rPr>
            </w:pPr>
          </w:p>
        </w:tc>
      </w:tr>
      <w:tr w:rsidR="00C13179" w14:paraId="04DB3AF8" w14:textId="77777777" w:rsidTr="00AA2827">
        <w:trPr>
          <w:trHeight w:val="29"/>
        </w:trPr>
        <w:tc>
          <w:tcPr>
            <w:tcW w:w="1848" w:type="dxa"/>
            <w:tcBorders>
              <w:top w:val="nil"/>
              <w:left w:val="single" w:sz="4" w:space="0" w:color="auto"/>
              <w:bottom w:val="nil"/>
              <w:right w:val="single" w:sz="4" w:space="0" w:color="auto"/>
            </w:tcBorders>
            <w:vAlign w:val="center"/>
          </w:tcPr>
          <w:p w14:paraId="54D801AB" w14:textId="77777777" w:rsidR="00C13179" w:rsidRPr="001E32DC" w:rsidRDefault="00C13179" w:rsidP="00394816">
            <w:pPr>
              <w:pStyle w:val="TAC"/>
              <w:rPr>
                <w:rFonts w:eastAsia="SimSun"/>
                <w:szCs w:val="18"/>
                <w:lang w:val="en-US"/>
              </w:rPr>
            </w:pPr>
            <w:r w:rsidRPr="001E32DC">
              <w:rPr>
                <w:rFonts w:eastAsia="SimSun"/>
                <w:lang w:val="en-US"/>
              </w:rPr>
              <w:t>CA_n41A-n71(2A)-n77A</w:t>
            </w:r>
          </w:p>
        </w:tc>
        <w:tc>
          <w:tcPr>
            <w:tcW w:w="1862" w:type="dxa"/>
            <w:tcBorders>
              <w:top w:val="nil"/>
              <w:left w:val="single" w:sz="4" w:space="0" w:color="auto"/>
              <w:bottom w:val="nil"/>
              <w:right w:val="single" w:sz="4" w:space="0" w:color="auto"/>
            </w:tcBorders>
            <w:vAlign w:val="center"/>
          </w:tcPr>
          <w:p w14:paraId="7DC4DE60" w14:textId="77777777" w:rsidR="00C13179" w:rsidRPr="001E32DC" w:rsidRDefault="00C13179" w:rsidP="00394816">
            <w:pPr>
              <w:pStyle w:val="TAC"/>
              <w:rPr>
                <w:rFonts w:eastAsia="SimSun"/>
                <w:lang w:val="en-US"/>
              </w:rPr>
            </w:pPr>
            <w:r w:rsidRPr="001E32DC">
              <w:rPr>
                <w:rFonts w:eastAsia="SimSun"/>
                <w:lang w:val="en-US"/>
              </w:rPr>
              <w:t>CA_n41A-n71A</w:t>
            </w:r>
          </w:p>
          <w:p w14:paraId="04940EA0" w14:textId="77777777" w:rsidR="00C13179" w:rsidRPr="001E32DC" w:rsidRDefault="00C13179" w:rsidP="00394816">
            <w:pPr>
              <w:pStyle w:val="TAC"/>
              <w:rPr>
                <w:rFonts w:eastAsia="SimSun"/>
                <w:lang w:val="en-US"/>
              </w:rPr>
            </w:pPr>
            <w:r w:rsidRPr="001E32DC">
              <w:rPr>
                <w:rFonts w:eastAsia="SimSun"/>
                <w:lang w:val="en-US"/>
              </w:rPr>
              <w:t>CA_n41A-n77A</w:t>
            </w:r>
          </w:p>
          <w:p w14:paraId="3F01CC71" w14:textId="77777777" w:rsidR="00C13179" w:rsidRPr="001E32DC" w:rsidRDefault="00C13179" w:rsidP="00394816">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30CED5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1FAA1E2"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7215588"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C13179" w14:paraId="2C22B9BA" w14:textId="77777777" w:rsidTr="00AA2827">
        <w:trPr>
          <w:trHeight w:val="29"/>
        </w:trPr>
        <w:tc>
          <w:tcPr>
            <w:tcW w:w="1848" w:type="dxa"/>
            <w:tcBorders>
              <w:top w:val="nil"/>
              <w:left w:val="single" w:sz="4" w:space="0" w:color="auto"/>
              <w:bottom w:val="nil"/>
              <w:right w:val="single" w:sz="4" w:space="0" w:color="auto"/>
            </w:tcBorders>
            <w:vAlign w:val="center"/>
          </w:tcPr>
          <w:p w14:paraId="6971F988" w14:textId="77777777" w:rsidR="00C13179" w:rsidRPr="001E32DC" w:rsidRDefault="00C13179" w:rsidP="00394816">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47ED482" w14:textId="77777777" w:rsidR="00C13179" w:rsidRPr="001E32DC" w:rsidRDefault="00C13179" w:rsidP="0039481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AB73F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8CA46B"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6A8C86F8"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eastAsia="zh-CN"/>
              </w:rPr>
            </w:pPr>
          </w:p>
        </w:tc>
      </w:tr>
      <w:tr w:rsidR="00C13179" w14:paraId="1161B431" w14:textId="77777777" w:rsidTr="00AA2827">
        <w:trPr>
          <w:trHeight w:val="29"/>
        </w:trPr>
        <w:tc>
          <w:tcPr>
            <w:tcW w:w="1848" w:type="dxa"/>
            <w:tcBorders>
              <w:top w:val="nil"/>
              <w:left w:val="single" w:sz="4" w:space="0" w:color="auto"/>
              <w:bottom w:val="nil"/>
              <w:right w:val="single" w:sz="4" w:space="0" w:color="auto"/>
            </w:tcBorders>
            <w:vAlign w:val="center"/>
          </w:tcPr>
          <w:p w14:paraId="4B3BE20C" w14:textId="77777777" w:rsidR="00C13179" w:rsidRPr="001E32DC" w:rsidRDefault="00C13179" w:rsidP="00394816">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535BB927" w14:textId="77777777" w:rsidR="00C13179" w:rsidRPr="001E32DC" w:rsidRDefault="00C13179" w:rsidP="0039481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DB025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F63A31"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23618A"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eastAsia="zh-CN"/>
              </w:rPr>
            </w:pPr>
          </w:p>
        </w:tc>
      </w:tr>
      <w:tr w:rsidR="00C13179" w14:paraId="7A0BA474" w14:textId="77777777" w:rsidTr="00AA2827">
        <w:trPr>
          <w:trHeight w:val="29"/>
        </w:trPr>
        <w:tc>
          <w:tcPr>
            <w:tcW w:w="1848" w:type="dxa"/>
            <w:tcBorders>
              <w:top w:val="nil"/>
              <w:left w:val="single" w:sz="4" w:space="0" w:color="auto"/>
              <w:bottom w:val="nil"/>
              <w:right w:val="single" w:sz="4" w:space="0" w:color="auto"/>
            </w:tcBorders>
            <w:vAlign w:val="center"/>
          </w:tcPr>
          <w:p w14:paraId="6C4A7318" w14:textId="77777777" w:rsidR="00C13179" w:rsidRPr="001E32DC" w:rsidRDefault="00C13179" w:rsidP="0039481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F2E61DE" w14:textId="77777777" w:rsidR="00C13179" w:rsidRPr="001E32DC" w:rsidRDefault="00C13179" w:rsidP="00394816">
            <w:pPr>
              <w:pStyle w:val="TAC"/>
              <w:rPr>
                <w:lang w:val="en-US"/>
              </w:rPr>
            </w:pPr>
            <w:r w:rsidRPr="001E32DC">
              <w:rPr>
                <w:lang w:val="en-US"/>
              </w:rPr>
              <w:t>CA_n41A-n71A</w:t>
            </w:r>
          </w:p>
          <w:p w14:paraId="316D6F1F" w14:textId="77777777" w:rsidR="00C13179" w:rsidRPr="001E32DC" w:rsidRDefault="00C13179" w:rsidP="00394816">
            <w:pPr>
              <w:pStyle w:val="TAC"/>
              <w:rPr>
                <w:lang w:val="en-US"/>
              </w:rPr>
            </w:pPr>
            <w:r w:rsidRPr="001E32DC">
              <w:rPr>
                <w:lang w:val="en-US"/>
              </w:rPr>
              <w:t>CA_n41A-n77A</w:t>
            </w:r>
          </w:p>
          <w:p w14:paraId="4E4CBA46" w14:textId="77777777" w:rsidR="00C13179" w:rsidRPr="001E32DC" w:rsidRDefault="00C13179" w:rsidP="00394816">
            <w:pPr>
              <w:pStyle w:val="TAC"/>
              <w:rPr>
                <w:rFonts w:eastAsia="DengXian"/>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092EA3D" w14:textId="77777777" w:rsidR="00C13179" w:rsidRPr="001E32DC" w:rsidRDefault="00C13179" w:rsidP="00394816">
            <w:pPr>
              <w:pStyle w:val="TAC"/>
              <w:rPr>
                <w:rFonts w:cs="Arial"/>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F312C0E" w14:textId="77777777" w:rsidR="00C13179" w:rsidRPr="001E32DC" w:rsidRDefault="00C13179" w:rsidP="00394816">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C7405B4" w14:textId="77777777" w:rsidR="00C13179" w:rsidRPr="001E32DC" w:rsidRDefault="00C13179" w:rsidP="00394816">
            <w:pPr>
              <w:pStyle w:val="TAC"/>
              <w:rPr>
                <w:rFonts w:cs="Arial"/>
                <w:lang w:val="en-US" w:eastAsia="zh-CN"/>
              </w:rPr>
            </w:pPr>
            <w:r>
              <w:rPr>
                <w:szCs w:val="22"/>
                <w:lang w:val="en-US" w:eastAsia="zh-CN"/>
              </w:rPr>
              <w:t>4 and 5</w:t>
            </w:r>
          </w:p>
        </w:tc>
      </w:tr>
      <w:tr w:rsidR="00C13179" w14:paraId="5AEEF9B6" w14:textId="77777777" w:rsidTr="00AA2827">
        <w:trPr>
          <w:trHeight w:val="29"/>
        </w:trPr>
        <w:tc>
          <w:tcPr>
            <w:tcW w:w="1848" w:type="dxa"/>
            <w:tcBorders>
              <w:top w:val="nil"/>
              <w:left w:val="single" w:sz="4" w:space="0" w:color="auto"/>
              <w:bottom w:val="nil"/>
              <w:right w:val="single" w:sz="4" w:space="0" w:color="auto"/>
            </w:tcBorders>
            <w:vAlign w:val="center"/>
          </w:tcPr>
          <w:p w14:paraId="2BB0DCB8"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3B104BF2" w14:textId="77777777" w:rsidR="00C13179" w:rsidRPr="001E32DC" w:rsidRDefault="00C13179" w:rsidP="0039481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3E593A" w14:textId="77777777" w:rsidR="00C13179" w:rsidRPr="001E32DC" w:rsidRDefault="00C13179" w:rsidP="00394816">
            <w:pPr>
              <w:pStyle w:val="TAC"/>
              <w:rPr>
                <w:rFonts w:cs="Arial"/>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1F20FDE"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E576C9F" w14:textId="77777777" w:rsidR="00C13179" w:rsidRPr="001E32DC" w:rsidRDefault="00C13179" w:rsidP="00394816">
            <w:pPr>
              <w:pStyle w:val="TAC"/>
              <w:rPr>
                <w:rFonts w:cs="Arial"/>
                <w:lang w:val="en-US" w:eastAsia="zh-CN"/>
              </w:rPr>
            </w:pPr>
          </w:p>
        </w:tc>
      </w:tr>
      <w:tr w:rsidR="00C13179" w14:paraId="1E645992"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CEE8ED1"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6E99749" w14:textId="77777777" w:rsidR="00C13179" w:rsidRPr="001E32DC" w:rsidRDefault="00C13179" w:rsidP="0039481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5D7734" w14:textId="77777777" w:rsidR="00C13179" w:rsidRPr="001E32DC" w:rsidRDefault="00C13179" w:rsidP="00394816">
            <w:pPr>
              <w:pStyle w:val="TAC"/>
              <w:rPr>
                <w:rFonts w:cs="Arial"/>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B2DBC1" w14:textId="77777777" w:rsidR="00C13179" w:rsidRPr="001E32DC" w:rsidRDefault="00C13179" w:rsidP="0039481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2EA58176" w14:textId="77777777" w:rsidR="00C13179" w:rsidRPr="001E32DC" w:rsidRDefault="00C13179" w:rsidP="00394816">
            <w:pPr>
              <w:pStyle w:val="TAC"/>
              <w:rPr>
                <w:rFonts w:cs="Arial"/>
                <w:lang w:val="en-US" w:eastAsia="zh-CN"/>
              </w:rPr>
            </w:pPr>
          </w:p>
        </w:tc>
      </w:tr>
      <w:tr w:rsidR="00C13179" w14:paraId="2A64C522"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ACCF761" w14:textId="77777777" w:rsidR="00C13179" w:rsidRPr="001E32DC" w:rsidRDefault="00C13179" w:rsidP="00394816">
            <w:pPr>
              <w:pStyle w:val="TAC"/>
              <w:rPr>
                <w:rFonts w:eastAsia="SimSun"/>
                <w:lang w:val="en-US"/>
              </w:rPr>
            </w:pPr>
            <w:r w:rsidRPr="001E32DC">
              <w:rPr>
                <w:rFonts w:eastAsia="SimSun"/>
                <w:lang w:val="en-US"/>
              </w:rPr>
              <w:t>CA_n41A-n71A-n77(2A)</w:t>
            </w:r>
          </w:p>
        </w:tc>
        <w:tc>
          <w:tcPr>
            <w:tcW w:w="1862" w:type="dxa"/>
            <w:tcBorders>
              <w:top w:val="single" w:sz="4" w:space="0" w:color="auto"/>
              <w:left w:val="single" w:sz="4" w:space="0" w:color="auto"/>
              <w:bottom w:val="nil"/>
              <w:right w:val="single" w:sz="4" w:space="0" w:color="auto"/>
            </w:tcBorders>
            <w:vAlign w:val="center"/>
          </w:tcPr>
          <w:p w14:paraId="743B06B2" w14:textId="77777777" w:rsidR="00C13179" w:rsidRPr="001E32DC" w:rsidRDefault="00C13179" w:rsidP="00394816">
            <w:pPr>
              <w:pStyle w:val="TAC"/>
              <w:rPr>
                <w:rFonts w:eastAsia="DengXian"/>
                <w:lang w:val="en-US" w:eastAsia="zh-CN"/>
              </w:rPr>
            </w:pPr>
            <w:r w:rsidRPr="001E32DC">
              <w:rPr>
                <w:rFonts w:eastAsia="DengXian"/>
                <w:szCs w:val="22"/>
                <w:lang w:val="en-US" w:eastAsia="zh-CN"/>
              </w:rPr>
              <w:t>CA_n41A-n71A</w:t>
            </w:r>
          </w:p>
          <w:p w14:paraId="177CDF4A" w14:textId="77777777" w:rsidR="00C13179" w:rsidRPr="001E32DC" w:rsidRDefault="00C13179" w:rsidP="00394816">
            <w:pPr>
              <w:pStyle w:val="TAC"/>
              <w:rPr>
                <w:rFonts w:eastAsia="DengXian"/>
                <w:szCs w:val="22"/>
                <w:lang w:val="en-US" w:eastAsia="zh-CN"/>
              </w:rPr>
            </w:pPr>
            <w:r w:rsidRPr="001E32DC">
              <w:rPr>
                <w:rFonts w:eastAsia="DengXian"/>
                <w:szCs w:val="22"/>
                <w:lang w:val="en-US" w:eastAsia="zh-CN"/>
              </w:rPr>
              <w:t>CA_n41A-n77A</w:t>
            </w:r>
          </w:p>
          <w:p w14:paraId="2C8EE0D7" w14:textId="77777777" w:rsidR="00C13179" w:rsidRPr="001E32DC" w:rsidRDefault="00C13179" w:rsidP="00394816">
            <w:pPr>
              <w:pStyle w:val="TAC"/>
              <w:rPr>
                <w:rFonts w:eastAsia="SimSun"/>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0547279"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2B841AE"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31BC931E"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C13179" w14:paraId="05C6AD08" w14:textId="77777777" w:rsidTr="00AA2827">
        <w:trPr>
          <w:trHeight w:val="29"/>
        </w:trPr>
        <w:tc>
          <w:tcPr>
            <w:tcW w:w="1848" w:type="dxa"/>
            <w:tcBorders>
              <w:top w:val="nil"/>
              <w:left w:val="single" w:sz="4" w:space="0" w:color="auto"/>
              <w:bottom w:val="nil"/>
              <w:right w:val="single" w:sz="4" w:space="0" w:color="auto"/>
            </w:tcBorders>
            <w:vAlign w:val="center"/>
          </w:tcPr>
          <w:p w14:paraId="76EB7E04" w14:textId="77777777" w:rsidR="00C13179" w:rsidRPr="001E32DC" w:rsidRDefault="00C13179" w:rsidP="00394816">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34E6965" w14:textId="77777777" w:rsidR="00C13179" w:rsidRPr="001E32DC" w:rsidRDefault="00C13179" w:rsidP="00394816">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2E30F8"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1195570"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3EF7E22"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C43FE04" w14:textId="77777777" w:rsidTr="00AA2827">
        <w:trPr>
          <w:trHeight w:val="29"/>
        </w:trPr>
        <w:tc>
          <w:tcPr>
            <w:tcW w:w="1848" w:type="dxa"/>
            <w:tcBorders>
              <w:top w:val="nil"/>
              <w:left w:val="single" w:sz="4" w:space="0" w:color="auto"/>
              <w:bottom w:val="nil"/>
              <w:right w:val="single" w:sz="4" w:space="0" w:color="auto"/>
            </w:tcBorders>
            <w:vAlign w:val="center"/>
          </w:tcPr>
          <w:p w14:paraId="31E8B4BE" w14:textId="77777777" w:rsidR="00C13179" w:rsidRPr="001E32DC" w:rsidRDefault="00C13179" w:rsidP="00394816">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476AB6A3" w14:textId="77777777" w:rsidR="00C13179" w:rsidRPr="001E32DC" w:rsidRDefault="00C13179" w:rsidP="00394816">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ED6E58"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AF0BB9"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461854F"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A4E659A" w14:textId="77777777" w:rsidTr="00AA2827">
        <w:trPr>
          <w:trHeight w:val="29"/>
        </w:trPr>
        <w:tc>
          <w:tcPr>
            <w:tcW w:w="1848" w:type="dxa"/>
            <w:tcBorders>
              <w:top w:val="nil"/>
              <w:left w:val="single" w:sz="4" w:space="0" w:color="auto"/>
              <w:bottom w:val="nil"/>
              <w:right w:val="single" w:sz="4" w:space="0" w:color="auto"/>
            </w:tcBorders>
            <w:vAlign w:val="center"/>
          </w:tcPr>
          <w:p w14:paraId="6774C2E2" w14:textId="77777777" w:rsidR="00C13179" w:rsidRPr="001E32DC" w:rsidRDefault="00C13179" w:rsidP="0039481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565335E" w14:textId="77777777" w:rsidR="00C13179" w:rsidRPr="001E32DC" w:rsidRDefault="00C13179" w:rsidP="00394816">
            <w:pPr>
              <w:pStyle w:val="TAC"/>
              <w:rPr>
                <w:rFonts w:eastAsia="DengXian"/>
                <w:lang w:val="en-US" w:eastAsia="zh-CN"/>
              </w:rPr>
            </w:pPr>
            <w:r w:rsidRPr="001E32DC">
              <w:rPr>
                <w:rFonts w:eastAsia="DengXian"/>
                <w:szCs w:val="22"/>
                <w:lang w:val="en-US" w:eastAsia="zh-CN"/>
              </w:rPr>
              <w:t>CA_n41A-n71A</w:t>
            </w:r>
          </w:p>
          <w:p w14:paraId="167059C5" w14:textId="77777777" w:rsidR="00C13179" w:rsidRPr="001E32DC" w:rsidRDefault="00C13179" w:rsidP="00394816">
            <w:pPr>
              <w:pStyle w:val="TAC"/>
              <w:rPr>
                <w:rFonts w:eastAsia="DengXian"/>
                <w:szCs w:val="22"/>
                <w:lang w:val="en-US" w:eastAsia="zh-CN"/>
              </w:rPr>
            </w:pPr>
            <w:r w:rsidRPr="001E32DC">
              <w:rPr>
                <w:rFonts w:eastAsia="DengXian"/>
                <w:szCs w:val="22"/>
                <w:lang w:val="en-US" w:eastAsia="zh-CN"/>
              </w:rPr>
              <w:t>CA_n41A-n77A</w:t>
            </w:r>
          </w:p>
          <w:p w14:paraId="6F308C04" w14:textId="77777777" w:rsidR="00C13179" w:rsidRPr="001E32DC" w:rsidRDefault="00C13179" w:rsidP="00394816">
            <w:pPr>
              <w:pStyle w:val="TAC"/>
              <w:rPr>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4787129" w14:textId="77777777" w:rsidR="00C13179" w:rsidRPr="001E32DC" w:rsidRDefault="00C13179" w:rsidP="00394816">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9A078B" w14:textId="77777777" w:rsidR="00C13179" w:rsidRPr="001E32DC" w:rsidRDefault="00C13179" w:rsidP="00394816">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F200436" w14:textId="77777777" w:rsidR="00C13179" w:rsidRPr="001E32DC" w:rsidRDefault="00C13179" w:rsidP="00394816">
            <w:pPr>
              <w:pStyle w:val="TAC"/>
              <w:rPr>
                <w:szCs w:val="22"/>
                <w:lang w:val="en-US" w:eastAsia="zh-CN"/>
              </w:rPr>
            </w:pPr>
            <w:r>
              <w:rPr>
                <w:szCs w:val="22"/>
                <w:lang w:val="en-US" w:eastAsia="zh-CN"/>
              </w:rPr>
              <w:t>4 and 5</w:t>
            </w:r>
          </w:p>
        </w:tc>
      </w:tr>
      <w:tr w:rsidR="00C13179" w14:paraId="37DC80FB" w14:textId="77777777" w:rsidTr="00AA2827">
        <w:trPr>
          <w:trHeight w:val="29"/>
        </w:trPr>
        <w:tc>
          <w:tcPr>
            <w:tcW w:w="1848" w:type="dxa"/>
            <w:tcBorders>
              <w:top w:val="nil"/>
              <w:left w:val="single" w:sz="4" w:space="0" w:color="auto"/>
              <w:bottom w:val="nil"/>
              <w:right w:val="single" w:sz="4" w:space="0" w:color="auto"/>
            </w:tcBorders>
            <w:vAlign w:val="center"/>
          </w:tcPr>
          <w:p w14:paraId="2C9CCAEB"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16216A85" w14:textId="77777777" w:rsidR="00C13179" w:rsidRPr="001E32DC" w:rsidRDefault="00C13179" w:rsidP="00394816">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003F4B" w14:textId="77777777" w:rsidR="00C13179" w:rsidRPr="001E32DC" w:rsidRDefault="00C13179" w:rsidP="00394816">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388E4F4" w14:textId="77777777" w:rsidR="00C13179" w:rsidRPr="001E32DC" w:rsidRDefault="00C13179" w:rsidP="0039481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5C45422" w14:textId="77777777" w:rsidR="00C13179" w:rsidRPr="001E32DC" w:rsidRDefault="00C13179" w:rsidP="00394816">
            <w:pPr>
              <w:pStyle w:val="TAC"/>
              <w:rPr>
                <w:szCs w:val="22"/>
                <w:lang w:val="en-US" w:eastAsia="zh-CN"/>
              </w:rPr>
            </w:pPr>
          </w:p>
        </w:tc>
      </w:tr>
      <w:tr w:rsidR="00C13179" w14:paraId="6F83794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14CF4DA"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05A169B" w14:textId="77777777" w:rsidR="00C13179" w:rsidRPr="001E32DC" w:rsidRDefault="00C13179" w:rsidP="00394816">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21EFC2" w14:textId="77777777" w:rsidR="00C13179" w:rsidRPr="001E32DC" w:rsidRDefault="00C13179" w:rsidP="00394816">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F7A8D7"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B14FEE4" w14:textId="77777777" w:rsidR="00C13179" w:rsidRPr="001E32DC" w:rsidRDefault="00C13179" w:rsidP="00394816">
            <w:pPr>
              <w:pStyle w:val="TAC"/>
              <w:rPr>
                <w:szCs w:val="22"/>
                <w:lang w:val="en-US" w:eastAsia="zh-CN"/>
              </w:rPr>
            </w:pPr>
          </w:p>
        </w:tc>
      </w:tr>
      <w:tr w:rsidR="00C13179" w14:paraId="78EAC54B" w14:textId="77777777" w:rsidTr="00AA2827">
        <w:trPr>
          <w:trHeight w:val="29"/>
        </w:trPr>
        <w:tc>
          <w:tcPr>
            <w:tcW w:w="1848" w:type="dxa"/>
            <w:tcBorders>
              <w:top w:val="nil"/>
              <w:left w:val="single" w:sz="4" w:space="0" w:color="auto"/>
              <w:bottom w:val="nil"/>
              <w:right w:val="single" w:sz="4" w:space="0" w:color="auto"/>
            </w:tcBorders>
            <w:vAlign w:val="center"/>
          </w:tcPr>
          <w:p w14:paraId="21D0436E" w14:textId="77777777" w:rsidR="00C13179" w:rsidRPr="001E32DC" w:rsidRDefault="00C13179" w:rsidP="00394816">
            <w:pPr>
              <w:pStyle w:val="TAC"/>
              <w:rPr>
                <w:rFonts w:eastAsia="SimSun"/>
                <w:szCs w:val="18"/>
                <w:lang w:val="en-US"/>
              </w:rPr>
            </w:pPr>
            <w:r w:rsidRPr="001E32DC">
              <w:rPr>
                <w:rFonts w:eastAsia="SimSun"/>
                <w:lang w:val="en-US"/>
              </w:rPr>
              <w:t>CA_n41(2A)-n71A-n77A</w:t>
            </w:r>
          </w:p>
        </w:tc>
        <w:tc>
          <w:tcPr>
            <w:tcW w:w="1862" w:type="dxa"/>
            <w:tcBorders>
              <w:top w:val="nil"/>
              <w:left w:val="single" w:sz="4" w:space="0" w:color="auto"/>
              <w:bottom w:val="nil"/>
              <w:right w:val="single" w:sz="4" w:space="0" w:color="auto"/>
            </w:tcBorders>
            <w:vAlign w:val="center"/>
          </w:tcPr>
          <w:p w14:paraId="4DB79413" w14:textId="77777777" w:rsidR="00C13179" w:rsidRPr="001E32DC" w:rsidRDefault="00C13179" w:rsidP="00394816">
            <w:pPr>
              <w:pStyle w:val="TAC"/>
              <w:rPr>
                <w:rFonts w:eastAsia="SimSun"/>
                <w:lang w:val="en-US"/>
              </w:rPr>
            </w:pPr>
            <w:r w:rsidRPr="001E32DC">
              <w:rPr>
                <w:rFonts w:eastAsia="SimSun"/>
                <w:lang w:val="en-US"/>
              </w:rPr>
              <w:t>CA_n41A-n71A</w:t>
            </w:r>
          </w:p>
          <w:p w14:paraId="16B870D3" w14:textId="77777777" w:rsidR="00C13179" w:rsidRPr="001E32DC" w:rsidRDefault="00C13179" w:rsidP="00394816">
            <w:pPr>
              <w:pStyle w:val="TAC"/>
              <w:rPr>
                <w:rFonts w:eastAsia="SimSun"/>
                <w:lang w:val="en-US"/>
              </w:rPr>
            </w:pPr>
            <w:r w:rsidRPr="001E32DC">
              <w:rPr>
                <w:rFonts w:eastAsia="SimSun"/>
                <w:lang w:val="en-US"/>
              </w:rPr>
              <w:t>CA_n41A-n77A</w:t>
            </w:r>
          </w:p>
          <w:p w14:paraId="3CCD12EA" w14:textId="77777777" w:rsidR="00C13179" w:rsidRPr="001E32DC" w:rsidRDefault="00C13179" w:rsidP="00394816">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25B60B1"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6993D4B"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38" w:type="dxa"/>
            <w:tcBorders>
              <w:top w:val="nil"/>
              <w:left w:val="single" w:sz="4" w:space="0" w:color="auto"/>
              <w:bottom w:val="nil"/>
              <w:right w:val="single" w:sz="4" w:space="0" w:color="auto"/>
            </w:tcBorders>
            <w:vAlign w:val="center"/>
          </w:tcPr>
          <w:p w14:paraId="5FD13BA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C13179" w14:paraId="1A860D7D" w14:textId="77777777" w:rsidTr="00AA2827">
        <w:trPr>
          <w:trHeight w:val="29"/>
        </w:trPr>
        <w:tc>
          <w:tcPr>
            <w:tcW w:w="1848" w:type="dxa"/>
            <w:tcBorders>
              <w:top w:val="nil"/>
              <w:left w:val="single" w:sz="4" w:space="0" w:color="auto"/>
              <w:bottom w:val="nil"/>
              <w:right w:val="single" w:sz="4" w:space="0" w:color="auto"/>
            </w:tcBorders>
            <w:vAlign w:val="center"/>
          </w:tcPr>
          <w:p w14:paraId="619FB499" w14:textId="77777777" w:rsidR="00C13179" w:rsidRPr="001E32DC" w:rsidRDefault="00C13179" w:rsidP="00394816">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6E03037" w14:textId="77777777" w:rsidR="00C13179" w:rsidRPr="001E32DC" w:rsidRDefault="00C13179" w:rsidP="00394816">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A697A2"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F13D9AD"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79281B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0C2DE88" w14:textId="77777777" w:rsidTr="00AA2827">
        <w:trPr>
          <w:trHeight w:val="29"/>
        </w:trPr>
        <w:tc>
          <w:tcPr>
            <w:tcW w:w="1848" w:type="dxa"/>
            <w:tcBorders>
              <w:top w:val="nil"/>
              <w:left w:val="single" w:sz="4" w:space="0" w:color="auto"/>
              <w:bottom w:val="nil"/>
              <w:right w:val="single" w:sz="4" w:space="0" w:color="auto"/>
            </w:tcBorders>
            <w:vAlign w:val="center"/>
          </w:tcPr>
          <w:p w14:paraId="23C03201" w14:textId="77777777" w:rsidR="00C13179" w:rsidRPr="001E32DC" w:rsidRDefault="00C13179" w:rsidP="00394816">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1F4B0FAE" w14:textId="77777777" w:rsidR="00C13179" w:rsidRPr="001E32DC" w:rsidRDefault="00C13179" w:rsidP="00394816">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A54C59"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6EA668"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4F2C6D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3AD45CB" w14:textId="77777777" w:rsidTr="00AA2827">
        <w:trPr>
          <w:trHeight w:val="29"/>
        </w:trPr>
        <w:tc>
          <w:tcPr>
            <w:tcW w:w="1848" w:type="dxa"/>
            <w:tcBorders>
              <w:top w:val="nil"/>
              <w:left w:val="single" w:sz="4" w:space="0" w:color="auto"/>
              <w:bottom w:val="nil"/>
              <w:right w:val="single" w:sz="4" w:space="0" w:color="auto"/>
            </w:tcBorders>
            <w:vAlign w:val="center"/>
          </w:tcPr>
          <w:p w14:paraId="4EDFB244" w14:textId="77777777" w:rsidR="00C13179" w:rsidRPr="001E32DC" w:rsidRDefault="00C13179" w:rsidP="0039481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6C6B0A5" w14:textId="77777777" w:rsidR="00C13179" w:rsidRPr="001E32DC" w:rsidRDefault="00C13179" w:rsidP="00394816">
            <w:pPr>
              <w:pStyle w:val="TAC"/>
              <w:rPr>
                <w:lang w:val="en-US"/>
              </w:rPr>
            </w:pPr>
            <w:r w:rsidRPr="001E32DC">
              <w:rPr>
                <w:lang w:val="en-US"/>
              </w:rPr>
              <w:t>CA_n41A-n71A</w:t>
            </w:r>
          </w:p>
          <w:p w14:paraId="3F739C5B" w14:textId="77777777" w:rsidR="00C13179" w:rsidRPr="001E32DC" w:rsidRDefault="00C13179" w:rsidP="00394816">
            <w:pPr>
              <w:pStyle w:val="TAC"/>
              <w:rPr>
                <w:lang w:val="en-US"/>
              </w:rPr>
            </w:pPr>
            <w:r w:rsidRPr="001E32DC">
              <w:rPr>
                <w:lang w:val="en-US"/>
              </w:rPr>
              <w:t>CA_n41A-n77A</w:t>
            </w:r>
          </w:p>
          <w:p w14:paraId="514236FC" w14:textId="77777777" w:rsidR="00C13179" w:rsidRPr="001E32DC" w:rsidRDefault="00C13179" w:rsidP="00394816">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44438E9" w14:textId="77777777" w:rsidR="00C13179" w:rsidRPr="001E32DC" w:rsidRDefault="00C13179" w:rsidP="00394816">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8483AE7"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6089E4B" w14:textId="77777777" w:rsidR="00C13179" w:rsidRPr="001E32DC" w:rsidRDefault="00C13179" w:rsidP="00394816">
            <w:pPr>
              <w:pStyle w:val="TAC"/>
              <w:rPr>
                <w:szCs w:val="22"/>
                <w:lang w:val="en-US" w:eastAsia="zh-CN"/>
              </w:rPr>
            </w:pPr>
            <w:r>
              <w:rPr>
                <w:szCs w:val="22"/>
                <w:lang w:val="en-US" w:eastAsia="zh-CN"/>
              </w:rPr>
              <w:t>4 and 5</w:t>
            </w:r>
          </w:p>
        </w:tc>
      </w:tr>
      <w:tr w:rsidR="00C13179" w14:paraId="434E7D9C" w14:textId="77777777" w:rsidTr="00AA2827">
        <w:trPr>
          <w:trHeight w:val="29"/>
        </w:trPr>
        <w:tc>
          <w:tcPr>
            <w:tcW w:w="1848" w:type="dxa"/>
            <w:tcBorders>
              <w:top w:val="nil"/>
              <w:left w:val="single" w:sz="4" w:space="0" w:color="auto"/>
              <w:bottom w:val="nil"/>
              <w:right w:val="single" w:sz="4" w:space="0" w:color="auto"/>
            </w:tcBorders>
            <w:vAlign w:val="center"/>
          </w:tcPr>
          <w:p w14:paraId="795B261A"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38D1BDD7"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6CA776" w14:textId="77777777" w:rsidR="00C13179" w:rsidRPr="001E32DC" w:rsidRDefault="00C13179" w:rsidP="00394816">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0614936" w14:textId="77777777" w:rsidR="00C13179" w:rsidRPr="001E32DC" w:rsidRDefault="00C13179" w:rsidP="0039481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F42734F" w14:textId="77777777" w:rsidR="00C13179" w:rsidRPr="001E32DC" w:rsidRDefault="00C13179" w:rsidP="00394816">
            <w:pPr>
              <w:pStyle w:val="TAC"/>
              <w:rPr>
                <w:szCs w:val="22"/>
                <w:lang w:val="en-US" w:eastAsia="zh-CN"/>
              </w:rPr>
            </w:pPr>
          </w:p>
        </w:tc>
      </w:tr>
      <w:tr w:rsidR="00C13179" w14:paraId="03DFA13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5359055"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2EECB5E"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FCC1B7" w14:textId="77777777" w:rsidR="00C13179" w:rsidRPr="001E32DC" w:rsidRDefault="00C13179" w:rsidP="00394816">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A09140" w14:textId="77777777" w:rsidR="00C13179" w:rsidRPr="001E32DC" w:rsidRDefault="00C13179" w:rsidP="0039481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EF1232E" w14:textId="77777777" w:rsidR="00C13179" w:rsidRPr="001E32DC" w:rsidRDefault="00C13179" w:rsidP="00394816">
            <w:pPr>
              <w:pStyle w:val="TAC"/>
              <w:rPr>
                <w:szCs w:val="22"/>
                <w:lang w:val="en-US" w:eastAsia="zh-CN"/>
              </w:rPr>
            </w:pPr>
          </w:p>
        </w:tc>
      </w:tr>
      <w:tr w:rsidR="00C13179" w14:paraId="55BD9CC4"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53948A6" w14:textId="77777777" w:rsidR="00C13179" w:rsidRPr="001E32DC" w:rsidRDefault="00C13179" w:rsidP="00394816">
            <w:pPr>
              <w:pStyle w:val="TAC"/>
              <w:rPr>
                <w:lang w:val="en-US"/>
              </w:rPr>
            </w:pPr>
            <w:r w:rsidRPr="001E32DC">
              <w:rPr>
                <w:lang w:val="en-US"/>
              </w:rPr>
              <w:t>CA_n41(2A)-n71A-n77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71A4D79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EF2959" w14:textId="77777777" w:rsidR="00C13179" w:rsidRPr="001E32DC" w:rsidRDefault="00C13179" w:rsidP="00394816">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121A6C"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E8C419B" w14:textId="77777777" w:rsidR="00C13179" w:rsidRPr="001E32DC" w:rsidRDefault="00C13179" w:rsidP="00394816">
            <w:pPr>
              <w:pStyle w:val="TAC"/>
              <w:rPr>
                <w:szCs w:val="22"/>
                <w:lang w:val="en-US" w:eastAsia="zh-CN"/>
              </w:rPr>
            </w:pPr>
            <w:r>
              <w:rPr>
                <w:szCs w:val="22"/>
                <w:lang w:val="en-US" w:eastAsia="zh-CN"/>
              </w:rPr>
              <w:t>4 and 5</w:t>
            </w:r>
          </w:p>
        </w:tc>
      </w:tr>
      <w:tr w:rsidR="00C13179" w14:paraId="0A41274B" w14:textId="77777777" w:rsidTr="00AA2827">
        <w:trPr>
          <w:trHeight w:val="29"/>
        </w:trPr>
        <w:tc>
          <w:tcPr>
            <w:tcW w:w="1848" w:type="dxa"/>
            <w:tcBorders>
              <w:top w:val="nil"/>
              <w:left w:val="single" w:sz="4" w:space="0" w:color="auto"/>
              <w:bottom w:val="nil"/>
              <w:right w:val="single" w:sz="4" w:space="0" w:color="auto"/>
            </w:tcBorders>
            <w:vAlign w:val="center"/>
          </w:tcPr>
          <w:p w14:paraId="6633FF27"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73D06B8F"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BB3879" w14:textId="77777777" w:rsidR="00C13179" w:rsidRPr="001E32DC" w:rsidRDefault="00C13179" w:rsidP="00394816">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272469C" w14:textId="77777777" w:rsidR="00C13179" w:rsidRPr="001E32DC" w:rsidRDefault="00C13179" w:rsidP="0039481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50BA18A" w14:textId="77777777" w:rsidR="00C13179" w:rsidRPr="001E32DC" w:rsidRDefault="00C13179" w:rsidP="00394816">
            <w:pPr>
              <w:pStyle w:val="TAC"/>
              <w:rPr>
                <w:szCs w:val="22"/>
                <w:lang w:val="en-US" w:eastAsia="zh-CN"/>
              </w:rPr>
            </w:pPr>
          </w:p>
        </w:tc>
      </w:tr>
      <w:tr w:rsidR="00C13179" w14:paraId="1CC8F03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08D1AE7"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04DBB4D"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175956" w14:textId="77777777" w:rsidR="00C13179" w:rsidRPr="001E32DC" w:rsidRDefault="00C13179" w:rsidP="00394816">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7CAE772"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3E1DEAE4" w14:textId="77777777" w:rsidR="00C13179" w:rsidRPr="001E32DC" w:rsidRDefault="00C13179" w:rsidP="00394816">
            <w:pPr>
              <w:pStyle w:val="TAC"/>
              <w:rPr>
                <w:szCs w:val="22"/>
                <w:lang w:val="en-US" w:eastAsia="zh-CN"/>
              </w:rPr>
            </w:pPr>
          </w:p>
        </w:tc>
      </w:tr>
      <w:tr w:rsidR="00C13179" w14:paraId="75DA1FF4" w14:textId="77777777" w:rsidTr="00AA2827">
        <w:trPr>
          <w:trHeight w:val="29"/>
        </w:trPr>
        <w:tc>
          <w:tcPr>
            <w:tcW w:w="1848" w:type="dxa"/>
            <w:tcBorders>
              <w:top w:val="nil"/>
              <w:left w:val="single" w:sz="4" w:space="0" w:color="auto"/>
              <w:bottom w:val="nil"/>
              <w:right w:val="single" w:sz="4" w:space="0" w:color="auto"/>
            </w:tcBorders>
            <w:vAlign w:val="center"/>
          </w:tcPr>
          <w:p w14:paraId="63B34697" w14:textId="77777777" w:rsidR="00C13179" w:rsidRPr="001E32DC" w:rsidRDefault="00C13179" w:rsidP="00394816">
            <w:pPr>
              <w:pStyle w:val="TAC"/>
              <w:rPr>
                <w:rFonts w:eastAsia="SimSun"/>
                <w:szCs w:val="18"/>
                <w:lang w:val="en-US"/>
              </w:rPr>
            </w:pPr>
            <w:r w:rsidRPr="001E32DC">
              <w:rPr>
                <w:rFonts w:eastAsia="SimSun"/>
                <w:lang w:val="en-US"/>
              </w:rPr>
              <w:t>CA_n41C-n71A-n77A</w:t>
            </w:r>
          </w:p>
        </w:tc>
        <w:tc>
          <w:tcPr>
            <w:tcW w:w="1862" w:type="dxa"/>
            <w:tcBorders>
              <w:top w:val="nil"/>
              <w:left w:val="single" w:sz="4" w:space="0" w:color="auto"/>
              <w:bottom w:val="nil"/>
              <w:right w:val="single" w:sz="4" w:space="0" w:color="auto"/>
            </w:tcBorders>
            <w:vAlign w:val="center"/>
          </w:tcPr>
          <w:p w14:paraId="6FA7F0EF" w14:textId="77777777" w:rsidR="00C13179" w:rsidRPr="001E32DC" w:rsidRDefault="00C13179" w:rsidP="00394816">
            <w:pPr>
              <w:pStyle w:val="TAC"/>
              <w:rPr>
                <w:rFonts w:eastAsia="SimSun"/>
                <w:lang w:val="en-US"/>
              </w:rPr>
            </w:pPr>
            <w:r w:rsidRPr="001E32DC">
              <w:rPr>
                <w:rFonts w:eastAsia="SimSun"/>
                <w:lang w:val="en-US"/>
              </w:rPr>
              <w:t>CA_41C</w:t>
            </w:r>
          </w:p>
          <w:p w14:paraId="18D2F81D" w14:textId="77777777" w:rsidR="00C13179" w:rsidRPr="001E32DC" w:rsidRDefault="00C13179" w:rsidP="00394816">
            <w:pPr>
              <w:pStyle w:val="TAC"/>
              <w:rPr>
                <w:rFonts w:eastAsia="SimSun"/>
                <w:lang w:val="en-US"/>
              </w:rPr>
            </w:pPr>
            <w:r w:rsidRPr="001E32DC">
              <w:rPr>
                <w:rFonts w:eastAsia="SimSun"/>
                <w:lang w:val="en-US"/>
              </w:rPr>
              <w:t>CA_n41A-n71A</w:t>
            </w:r>
          </w:p>
          <w:p w14:paraId="70852A9A" w14:textId="77777777" w:rsidR="00C13179" w:rsidRPr="001E32DC" w:rsidRDefault="00C13179" w:rsidP="00394816">
            <w:pPr>
              <w:pStyle w:val="TAC"/>
              <w:rPr>
                <w:rFonts w:eastAsia="SimSun"/>
                <w:lang w:val="en-US"/>
              </w:rPr>
            </w:pPr>
            <w:r w:rsidRPr="001E32DC">
              <w:rPr>
                <w:rFonts w:eastAsia="SimSun"/>
                <w:lang w:val="en-US"/>
              </w:rPr>
              <w:t>CA_n41A-n77A</w:t>
            </w:r>
          </w:p>
          <w:p w14:paraId="3FC04D62" w14:textId="77777777" w:rsidR="00C13179" w:rsidRPr="001E32DC" w:rsidRDefault="00C13179" w:rsidP="00394816">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F6570C2"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A3993F"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38" w:type="dxa"/>
            <w:tcBorders>
              <w:top w:val="nil"/>
              <w:left w:val="single" w:sz="4" w:space="0" w:color="auto"/>
              <w:bottom w:val="nil"/>
              <w:right w:val="single" w:sz="4" w:space="0" w:color="auto"/>
            </w:tcBorders>
            <w:vAlign w:val="center"/>
          </w:tcPr>
          <w:p w14:paraId="7C3AC66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C13179" w14:paraId="5641B49D" w14:textId="77777777" w:rsidTr="00AA2827">
        <w:trPr>
          <w:trHeight w:val="29"/>
        </w:trPr>
        <w:tc>
          <w:tcPr>
            <w:tcW w:w="1848" w:type="dxa"/>
            <w:tcBorders>
              <w:top w:val="nil"/>
              <w:left w:val="single" w:sz="4" w:space="0" w:color="auto"/>
              <w:bottom w:val="nil"/>
              <w:right w:val="single" w:sz="4" w:space="0" w:color="auto"/>
            </w:tcBorders>
            <w:vAlign w:val="center"/>
          </w:tcPr>
          <w:p w14:paraId="4C08C468" w14:textId="77777777" w:rsidR="00C13179" w:rsidRPr="001E32DC" w:rsidRDefault="00C13179" w:rsidP="00394816">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0763B1DC" w14:textId="77777777" w:rsidR="00C13179" w:rsidRPr="001E32DC" w:rsidRDefault="00C13179" w:rsidP="00394816">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AB03DD"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9BFFEF1"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5A42C3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0556337" w14:textId="77777777" w:rsidTr="00AA2827">
        <w:trPr>
          <w:trHeight w:val="29"/>
        </w:trPr>
        <w:tc>
          <w:tcPr>
            <w:tcW w:w="1848" w:type="dxa"/>
            <w:tcBorders>
              <w:top w:val="nil"/>
              <w:left w:val="single" w:sz="4" w:space="0" w:color="auto"/>
              <w:bottom w:val="nil"/>
              <w:right w:val="single" w:sz="4" w:space="0" w:color="auto"/>
            </w:tcBorders>
            <w:vAlign w:val="center"/>
          </w:tcPr>
          <w:p w14:paraId="31BADB6E" w14:textId="77777777" w:rsidR="00C13179" w:rsidRPr="001E32DC" w:rsidRDefault="00C13179" w:rsidP="00394816">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6880D01E" w14:textId="77777777" w:rsidR="00C13179" w:rsidRPr="001E32DC" w:rsidRDefault="00C13179" w:rsidP="00394816">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BD01D7"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FC6102"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62263A4"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92E52B3" w14:textId="77777777" w:rsidTr="00AA2827">
        <w:trPr>
          <w:trHeight w:val="29"/>
        </w:trPr>
        <w:tc>
          <w:tcPr>
            <w:tcW w:w="1848" w:type="dxa"/>
            <w:tcBorders>
              <w:top w:val="nil"/>
              <w:left w:val="single" w:sz="4" w:space="0" w:color="auto"/>
              <w:bottom w:val="nil"/>
              <w:right w:val="single" w:sz="4" w:space="0" w:color="auto"/>
            </w:tcBorders>
            <w:vAlign w:val="center"/>
          </w:tcPr>
          <w:p w14:paraId="46CC309D" w14:textId="77777777" w:rsidR="00C13179" w:rsidRPr="001E32DC" w:rsidRDefault="00C13179" w:rsidP="0039481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271C5A3" w14:textId="77777777" w:rsidR="00C13179" w:rsidRPr="001E32DC" w:rsidRDefault="00C13179" w:rsidP="00394816">
            <w:pPr>
              <w:pStyle w:val="TAC"/>
              <w:rPr>
                <w:lang w:val="en-US"/>
              </w:rPr>
            </w:pPr>
            <w:r w:rsidRPr="001E32DC">
              <w:rPr>
                <w:lang w:val="en-US"/>
              </w:rPr>
              <w:t>CA_41C</w:t>
            </w:r>
          </w:p>
          <w:p w14:paraId="01B7C673" w14:textId="77777777" w:rsidR="00C13179" w:rsidRPr="001E32DC" w:rsidRDefault="00C13179" w:rsidP="00394816">
            <w:pPr>
              <w:pStyle w:val="TAC"/>
              <w:rPr>
                <w:lang w:val="en-US"/>
              </w:rPr>
            </w:pPr>
            <w:r w:rsidRPr="001E32DC">
              <w:rPr>
                <w:lang w:val="en-US"/>
              </w:rPr>
              <w:t>CA_n41A-n71A</w:t>
            </w:r>
          </w:p>
          <w:p w14:paraId="0244E127" w14:textId="77777777" w:rsidR="00C13179" w:rsidRPr="001E32DC" w:rsidRDefault="00C13179" w:rsidP="00394816">
            <w:pPr>
              <w:pStyle w:val="TAC"/>
              <w:rPr>
                <w:lang w:val="en-US"/>
              </w:rPr>
            </w:pPr>
            <w:r w:rsidRPr="001E32DC">
              <w:rPr>
                <w:lang w:val="en-US"/>
              </w:rPr>
              <w:t>CA_n41A-n77A</w:t>
            </w:r>
          </w:p>
          <w:p w14:paraId="277E5190" w14:textId="77777777" w:rsidR="00C13179" w:rsidRPr="001E32DC" w:rsidRDefault="00C13179" w:rsidP="00394816">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40BDB39" w14:textId="77777777" w:rsidR="00C13179" w:rsidRPr="001E32DC" w:rsidRDefault="00C13179" w:rsidP="00394816">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5E5EAB4" w14:textId="77777777" w:rsidR="00C13179" w:rsidRPr="001E32DC" w:rsidRDefault="00C13179" w:rsidP="00394816">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069E2CB" w14:textId="77777777" w:rsidR="00C13179" w:rsidRPr="001E32DC" w:rsidRDefault="00C13179" w:rsidP="00394816">
            <w:pPr>
              <w:pStyle w:val="TAC"/>
              <w:rPr>
                <w:szCs w:val="22"/>
                <w:lang w:val="en-US" w:eastAsia="zh-CN"/>
              </w:rPr>
            </w:pPr>
            <w:r>
              <w:rPr>
                <w:szCs w:val="22"/>
                <w:lang w:val="en-US" w:eastAsia="zh-CN"/>
              </w:rPr>
              <w:t>4 and 5</w:t>
            </w:r>
          </w:p>
        </w:tc>
      </w:tr>
      <w:tr w:rsidR="00C13179" w14:paraId="4E012354" w14:textId="77777777" w:rsidTr="00AA2827">
        <w:trPr>
          <w:trHeight w:val="29"/>
        </w:trPr>
        <w:tc>
          <w:tcPr>
            <w:tcW w:w="1848" w:type="dxa"/>
            <w:tcBorders>
              <w:top w:val="nil"/>
              <w:left w:val="single" w:sz="4" w:space="0" w:color="auto"/>
              <w:bottom w:val="nil"/>
              <w:right w:val="single" w:sz="4" w:space="0" w:color="auto"/>
            </w:tcBorders>
            <w:vAlign w:val="center"/>
          </w:tcPr>
          <w:p w14:paraId="21276569"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7F6A3273"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1E66A8" w14:textId="77777777" w:rsidR="00C13179" w:rsidRPr="001E32DC" w:rsidRDefault="00C13179" w:rsidP="00394816">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154FEB1" w14:textId="77777777" w:rsidR="00C13179" w:rsidRPr="001E32DC" w:rsidRDefault="00C13179" w:rsidP="0039481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4BBA6F7" w14:textId="77777777" w:rsidR="00C13179" w:rsidRPr="001E32DC" w:rsidRDefault="00C13179" w:rsidP="00394816">
            <w:pPr>
              <w:pStyle w:val="TAC"/>
              <w:rPr>
                <w:szCs w:val="22"/>
                <w:lang w:val="en-US" w:eastAsia="zh-CN"/>
              </w:rPr>
            </w:pPr>
          </w:p>
        </w:tc>
      </w:tr>
      <w:tr w:rsidR="00C13179" w14:paraId="31D32C4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CB51FF0"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B970C8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C8AF26" w14:textId="77777777" w:rsidR="00C13179" w:rsidRPr="001E32DC" w:rsidRDefault="00C13179" w:rsidP="00394816">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9F41474" w14:textId="77777777" w:rsidR="00C13179" w:rsidRPr="001E32DC" w:rsidRDefault="00C13179" w:rsidP="0039481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3C18335" w14:textId="77777777" w:rsidR="00C13179" w:rsidRPr="001E32DC" w:rsidRDefault="00C13179" w:rsidP="00394816">
            <w:pPr>
              <w:pStyle w:val="TAC"/>
              <w:rPr>
                <w:szCs w:val="22"/>
                <w:lang w:val="en-US" w:eastAsia="zh-CN"/>
              </w:rPr>
            </w:pPr>
          </w:p>
        </w:tc>
      </w:tr>
      <w:tr w:rsidR="00C13179" w14:paraId="016A66F2"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D572140" w14:textId="77777777" w:rsidR="00C13179" w:rsidRPr="001E32DC" w:rsidRDefault="00C13179" w:rsidP="00394816">
            <w:pPr>
              <w:pStyle w:val="TAC"/>
              <w:rPr>
                <w:lang w:val="en-US"/>
              </w:rPr>
            </w:pPr>
            <w:r w:rsidRPr="001E32DC">
              <w:rPr>
                <w:lang w:val="en-US"/>
              </w:rPr>
              <w:t>CA_n41C-n71A-n77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62A34C38" w14:textId="77777777" w:rsidR="00C13179" w:rsidRPr="001E32DC" w:rsidRDefault="00C13179" w:rsidP="00394816">
            <w:pPr>
              <w:pStyle w:val="TAC"/>
              <w:rPr>
                <w:lang w:val="en-US"/>
              </w:rPr>
            </w:pPr>
            <w:r w:rsidRPr="001E32DC">
              <w:rPr>
                <w:lang w:val="en-US"/>
              </w:rPr>
              <w:t>CA_41C</w:t>
            </w:r>
          </w:p>
          <w:p w14:paraId="2DAFF47C" w14:textId="77777777" w:rsidR="00C13179" w:rsidRPr="001E32DC" w:rsidRDefault="00C13179" w:rsidP="00394816">
            <w:pPr>
              <w:pStyle w:val="TAC"/>
              <w:rPr>
                <w:lang w:val="en-US"/>
              </w:rPr>
            </w:pPr>
            <w:r w:rsidRPr="001E32DC">
              <w:rPr>
                <w:lang w:val="en-US"/>
              </w:rPr>
              <w:t>CA_n41A-n71A</w:t>
            </w:r>
          </w:p>
          <w:p w14:paraId="5243015A" w14:textId="77777777" w:rsidR="00C13179" w:rsidRPr="001E32DC" w:rsidRDefault="00C13179" w:rsidP="00394816">
            <w:pPr>
              <w:pStyle w:val="TAC"/>
              <w:rPr>
                <w:lang w:val="en-US"/>
              </w:rPr>
            </w:pPr>
            <w:r w:rsidRPr="001E32DC">
              <w:rPr>
                <w:lang w:val="en-US"/>
              </w:rPr>
              <w:t>CA_n41A-n77A</w:t>
            </w:r>
          </w:p>
          <w:p w14:paraId="6F97BE65" w14:textId="77777777" w:rsidR="00C13179" w:rsidRPr="001E32DC" w:rsidRDefault="00C13179" w:rsidP="00394816">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B702DB1" w14:textId="77777777" w:rsidR="00C13179" w:rsidRPr="001E32DC" w:rsidRDefault="00C13179" w:rsidP="00394816">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995A2AA" w14:textId="77777777" w:rsidR="00C13179" w:rsidRDefault="00C13179" w:rsidP="00394816">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C8E128C" w14:textId="77777777" w:rsidR="00C13179" w:rsidRPr="001E32DC" w:rsidRDefault="00C13179" w:rsidP="00394816">
            <w:pPr>
              <w:pStyle w:val="TAC"/>
              <w:rPr>
                <w:szCs w:val="22"/>
                <w:lang w:val="en-US" w:eastAsia="zh-CN"/>
              </w:rPr>
            </w:pPr>
            <w:r>
              <w:rPr>
                <w:szCs w:val="22"/>
                <w:lang w:val="en-US" w:eastAsia="zh-CN"/>
              </w:rPr>
              <w:t>4 and 5</w:t>
            </w:r>
          </w:p>
        </w:tc>
      </w:tr>
      <w:tr w:rsidR="00C13179" w14:paraId="721FB009" w14:textId="77777777" w:rsidTr="00AA2827">
        <w:trPr>
          <w:trHeight w:val="29"/>
        </w:trPr>
        <w:tc>
          <w:tcPr>
            <w:tcW w:w="1848" w:type="dxa"/>
            <w:tcBorders>
              <w:top w:val="nil"/>
              <w:left w:val="single" w:sz="4" w:space="0" w:color="auto"/>
              <w:bottom w:val="nil"/>
              <w:right w:val="single" w:sz="4" w:space="0" w:color="auto"/>
            </w:tcBorders>
            <w:vAlign w:val="center"/>
          </w:tcPr>
          <w:p w14:paraId="69FBFC79"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03118E65"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906EDD" w14:textId="77777777" w:rsidR="00C13179" w:rsidRPr="001E32DC" w:rsidRDefault="00C13179" w:rsidP="00394816">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6F9FAA3" w14:textId="77777777" w:rsidR="00C13179" w:rsidRDefault="00C13179" w:rsidP="0039481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F1134B4" w14:textId="77777777" w:rsidR="00C13179" w:rsidRPr="001E32DC" w:rsidRDefault="00C13179" w:rsidP="00394816">
            <w:pPr>
              <w:pStyle w:val="TAC"/>
              <w:rPr>
                <w:szCs w:val="22"/>
                <w:lang w:val="en-US" w:eastAsia="zh-CN"/>
              </w:rPr>
            </w:pPr>
          </w:p>
        </w:tc>
      </w:tr>
      <w:tr w:rsidR="00C13179" w14:paraId="30EC7CE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4B13085"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9F43D8" w14:textId="77777777" w:rsidR="00C13179" w:rsidRPr="001E32DC" w:rsidRDefault="00C13179" w:rsidP="0039481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FA9407" w14:textId="77777777" w:rsidR="00C13179" w:rsidRPr="001E32DC" w:rsidRDefault="00C13179" w:rsidP="00394816">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0DB338" w14:textId="77777777" w:rsidR="00C13179" w:rsidRDefault="00C13179" w:rsidP="00394816">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34A17404" w14:textId="77777777" w:rsidR="00C13179" w:rsidRPr="001E32DC" w:rsidRDefault="00C13179" w:rsidP="00394816">
            <w:pPr>
              <w:pStyle w:val="TAC"/>
              <w:rPr>
                <w:szCs w:val="22"/>
                <w:lang w:val="en-US" w:eastAsia="zh-CN"/>
              </w:rPr>
            </w:pPr>
          </w:p>
        </w:tc>
      </w:tr>
      <w:tr w:rsidR="00C13179" w14:paraId="493A7CAA"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B81177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1862" w:type="dxa"/>
            <w:tcBorders>
              <w:top w:val="single" w:sz="4" w:space="0" w:color="auto"/>
              <w:left w:val="single" w:sz="4" w:space="0" w:color="auto"/>
              <w:bottom w:val="nil"/>
              <w:right w:val="single" w:sz="4" w:space="0" w:color="auto"/>
            </w:tcBorders>
            <w:vAlign w:val="center"/>
          </w:tcPr>
          <w:p w14:paraId="226D1C40"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4EE180C4"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3C15BDE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923844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295D867" w14:textId="77777777" w:rsidR="00C13179" w:rsidRPr="001E32DC" w:rsidRDefault="00C13179" w:rsidP="00394816">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99BCDFE"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4FC33ABF" w14:textId="77777777" w:rsidTr="00AA2827">
        <w:trPr>
          <w:trHeight w:val="29"/>
        </w:trPr>
        <w:tc>
          <w:tcPr>
            <w:tcW w:w="1848" w:type="dxa"/>
            <w:tcBorders>
              <w:top w:val="nil"/>
              <w:left w:val="single" w:sz="4" w:space="0" w:color="auto"/>
              <w:bottom w:val="nil"/>
              <w:right w:val="single" w:sz="4" w:space="0" w:color="auto"/>
            </w:tcBorders>
            <w:vAlign w:val="center"/>
          </w:tcPr>
          <w:p w14:paraId="63CD551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746D45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4DA84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53EC533" w14:textId="77777777" w:rsidR="00C13179" w:rsidRPr="001E32DC" w:rsidRDefault="00C13179" w:rsidP="00394816">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42021F3"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984B6C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FB1989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B36AAB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404FF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4807D4" w14:textId="77777777" w:rsidR="00C13179" w:rsidRPr="001E32DC" w:rsidRDefault="00C13179" w:rsidP="00394816">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F610EE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21959E5F"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3653055"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1862" w:type="dxa"/>
            <w:tcBorders>
              <w:top w:val="single" w:sz="4" w:space="0" w:color="auto"/>
              <w:left w:val="single" w:sz="4" w:space="0" w:color="auto"/>
              <w:bottom w:val="nil"/>
              <w:right w:val="single" w:sz="4" w:space="0" w:color="auto"/>
            </w:tcBorders>
            <w:vAlign w:val="center"/>
          </w:tcPr>
          <w:p w14:paraId="0BFC1BB4"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61BF6E61" w14:textId="77777777" w:rsidR="00C13179" w:rsidRPr="001E32DC" w:rsidRDefault="00C13179" w:rsidP="0039481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7FA5C9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ABF3FD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01B271" w14:textId="77777777" w:rsidR="00C13179" w:rsidRPr="001E32DC" w:rsidRDefault="00C13179" w:rsidP="00394816">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A27528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272D2755" w14:textId="77777777" w:rsidTr="00AA2827">
        <w:trPr>
          <w:trHeight w:val="29"/>
        </w:trPr>
        <w:tc>
          <w:tcPr>
            <w:tcW w:w="1848" w:type="dxa"/>
            <w:tcBorders>
              <w:top w:val="nil"/>
              <w:left w:val="single" w:sz="4" w:space="0" w:color="auto"/>
              <w:bottom w:val="nil"/>
              <w:right w:val="single" w:sz="4" w:space="0" w:color="auto"/>
            </w:tcBorders>
            <w:vAlign w:val="center"/>
          </w:tcPr>
          <w:p w14:paraId="03E9652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BD9427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D7676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AA7DA81" w14:textId="77777777" w:rsidR="00C13179" w:rsidRPr="001E32DC" w:rsidRDefault="00C13179" w:rsidP="00394816">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4763DC9"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93B4BE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A4A9D2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B7BC0A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99A3B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229E151" w14:textId="77777777" w:rsidR="00C13179" w:rsidRPr="001E32DC" w:rsidRDefault="00C13179" w:rsidP="00394816">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BB5D1B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5FDA9CE"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2DB780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8990E66"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2CA0EB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A323AC"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99C694F" w14:textId="77777777" w:rsidR="00C13179" w:rsidRPr="001E32DC" w:rsidRDefault="00C13179" w:rsidP="00394816">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080BDC9"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0B6A29C1" w14:textId="77777777" w:rsidTr="00AA2827">
        <w:trPr>
          <w:trHeight w:val="29"/>
        </w:trPr>
        <w:tc>
          <w:tcPr>
            <w:tcW w:w="1848" w:type="dxa"/>
            <w:tcBorders>
              <w:top w:val="nil"/>
              <w:left w:val="single" w:sz="4" w:space="0" w:color="auto"/>
              <w:bottom w:val="nil"/>
              <w:right w:val="single" w:sz="4" w:space="0" w:color="auto"/>
            </w:tcBorders>
            <w:vAlign w:val="center"/>
          </w:tcPr>
          <w:p w14:paraId="3F67F8F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C6C6E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C8E447"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EA74A0" w14:textId="77777777" w:rsidR="00C13179" w:rsidRPr="001E32DC" w:rsidRDefault="00C13179" w:rsidP="00394816">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C88E947"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6A2552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2D0863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4BAA3A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263C07"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D9C603"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D8E4963"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E12A33C"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CAA5CB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EB3A941"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D70F51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780C7C"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583DEAC"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F0215FF"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3ED7BFAF" w14:textId="77777777" w:rsidTr="00AA2827">
        <w:trPr>
          <w:trHeight w:val="29"/>
        </w:trPr>
        <w:tc>
          <w:tcPr>
            <w:tcW w:w="1848" w:type="dxa"/>
            <w:tcBorders>
              <w:top w:val="nil"/>
              <w:left w:val="single" w:sz="4" w:space="0" w:color="auto"/>
              <w:bottom w:val="nil"/>
              <w:right w:val="single" w:sz="4" w:space="0" w:color="auto"/>
            </w:tcBorders>
            <w:vAlign w:val="center"/>
          </w:tcPr>
          <w:p w14:paraId="2C0D3F9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4C607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1C7C74"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DF7132" w14:textId="77777777" w:rsidR="00C13179" w:rsidRPr="001E32DC" w:rsidRDefault="00C13179" w:rsidP="00394816">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E0632C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6B3D36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5E174E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4F14C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DC8270"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84D75C"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20, 40, 60, 80 </w:t>
            </w:r>
          </w:p>
        </w:tc>
        <w:tc>
          <w:tcPr>
            <w:tcW w:w="1638" w:type="dxa"/>
            <w:tcBorders>
              <w:top w:val="nil"/>
              <w:left w:val="single" w:sz="4" w:space="0" w:color="auto"/>
              <w:bottom w:val="single" w:sz="4" w:space="0" w:color="auto"/>
              <w:right w:val="single" w:sz="4" w:space="0" w:color="auto"/>
            </w:tcBorders>
            <w:vAlign w:val="center"/>
          </w:tcPr>
          <w:p w14:paraId="5E46A1A3"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4095E11"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BC2643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B8C9D73"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C81397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8576D8"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F2D31A7"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D6D72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6E37D878" w14:textId="77777777" w:rsidTr="00AA2827">
        <w:trPr>
          <w:trHeight w:val="29"/>
        </w:trPr>
        <w:tc>
          <w:tcPr>
            <w:tcW w:w="1848" w:type="dxa"/>
            <w:tcBorders>
              <w:top w:val="nil"/>
              <w:left w:val="single" w:sz="4" w:space="0" w:color="auto"/>
              <w:bottom w:val="nil"/>
              <w:right w:val="single" w:sz="4" w:space="0" w:color="auto"/>
            </w:tcBorders>
            <w:vAlign w:val="center"/>
          </w:tcPr>
          <w:p w14:paraId="066A9D0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16C9C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475532"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9C35B5" w14:textId="77777777" w:rsidR="00C13179" w:rsidRPr="001E32DC" w:rsidRDefault="00C13179" w:rsidP="00394816">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EC532B9"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85ECB52"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F7857C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CC1B3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3D40E3"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EEFC96"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A5CE234"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95B02D4"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7AAC7E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DC2DA54"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73EAF5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D8985B"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59C468"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8D0B27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4A2B6939" w14:textId="77777777" w:rsidTr="00AA2827">
        <w:trPr>
          <w:trHeight w:val="29"/>
        </w:trPr>
        <w:tc>
          <w:tcPr>
            <w:tcW w:w="1848" w:type="dxa"/>
            <w:tcBorders>
              <w:top w:val="nil"/>
              <w:left w:val="single" w:sz="4" w:space="0" w:color="auto"/>
              <w:bottom w:val="nil"/>
              <w:right w:val="single" w:sz="4" w:space="0" w:color="auto"/>
            </w:tcBorders>
            <w:vAlign w:val="center"/>
          </w:tcPr>
          <w:p w14:paraId="43884E1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27ADD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456F92"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2D5F2AE" w14:textId="77777777" w:rsidR="00C13179" w:rsidRPr="001E32DC" w:rsidRDefault="00C13179" w:rsidP="00394816">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4CBD15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043BB8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E708F8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F3F872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31FF34"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0181B4C"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7DC0F4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1A0139B"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17E6A50" w14:textId="77777777" w:rsidR="00C13179" w:rsidRPr="001E32DC" w:rsidRDefault="00C13179" w:rsidP="00394816">
            <w:pPr>
              <w:pStyle w:val="TAC"/>
              <w:rPr>
                <w:kern w:val="2"/>
                <w:szCs w:val="22"/>
                <w:lang w:val="en-US"/>
              </w:rPr>
            </w:pPr>
            <w:r>
              <w:rPr>
                <w:lang w:val="en-US"/>
              </w:rPr>
              <w:t>CA_n46M-n48A-n96A</w:t>
            </w:r>
          </w:p>
        </w:tc>
        <w:tc>
          <w:tcPr>
            <w:tcW w:w="1862" w:type="dxa"/>
            <w:tcBorders>
              <w:top w:val="single" w:sz="4" w:space="0" w:color="auto"/>
              <w:left w:val="single" w:sz="4" w:space="0" w:color="auto"/>
              <w:bottom w:val="nil"/>
              <w:right w:val="single" w:sz="4" w:space="0" w:color="auto"/>
            </w:tcBorders>
            <w:vAlign w:val="center"/>
          </w:tcPr>
          <w:p w14:paraId="69C135FC"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440E3DC"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8722FA9" w14:textId="77777777" w:rsidR="00C13179" w:rsidRPr="001E32DC" w:rsidRDefault="00C13179" w:rsidP="0039481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F9B3DD7" w14:textId="77777777" w:rsidR="00C13179" w:rsidRPr="001E32DC" w:rsidRDefault="00C13179" w:rsidP="00394816">
            <w:pPr>
              <w:pStyle w:val="TAC"/>
              <w:rPr>
                <w:kern w:val="2"/>
                <w:szCs w:val="22"/>
                <w:lang w:val="en-US" w:eastAsia="zh-CN"/>
              </w:rPr>
            </w:pPr>
            <w:r>
              <w:rPr>
                <w:lang w:val="en-US" w:eastAsia="zh-CN"/>
              </w:rPr>
              <w:t>0</w:t>
            </w:r>
          </w:p>
        </w:tc>
      </w:tr>
      <w:tr w:rsidR="00C13179" w14:paraId="628958C9" w14:textId="77777777" w:rsidTr="00AA2827">
        <w:trPr>
          <w:trHeight w:val="29"/>
        </w:trPr>
        <w:tc>
          <w:tcPr>
            <w:tcW w:w="1848" w:type="dxa"/>
            <w:tcBorders>
              <w:top w:val="nil"/>
              <w:left w:val="single" w:sz="4" w:space="0" w:color="auto"/>
              <w:bottom w:val="nil"/>
              <w:right w:val="single" w:sz="4" w:space="0" w:color="auto"/>
            </w:tcBorders>
            <w:vAlign w:val="center"/>
          </w:tcPr>
          <w:p w14:paraId="051D0B7C"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64E5649"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50F7E0"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421F8C" w14:textId="77777777" w:rsidR="00C13179" w:rsidRPr="001E32DC" w:rsidRDefault="00C13179" w:rsidP="0039481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2C1092A" w14:textId="77777777" w:rsidR="00C13179" w:rsidRPr="001E32DC" w:rsidRDefault="00C13179" w:rsidP="00394816">
            <w:pPr>
              <w:pStyle w:val="TAC"/>
              <w:rPr>
                <w:kern w:val="2"/>
                <w:szCs w:val="22"/>
                <w:lang w:val="en-US" w:eastAsia="zh-CN"/>
              </w:rPr>
            </w:pPr>
          </w:p>
        </w:tc>
      </w:tr>
      <w:tr w:rsidR="00C13179" w14:paraId="6CB6510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A2010A1"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B2AC2C2"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7E7740"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B1A5E0" w14:textId="77777777" w:rsidR="00C13179" w:rsidRPr="001E32DC" w:rsidRDefault="00C13179" w:rsidP="00394816">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2352AC3" w14:textId="77777777" w:rsidR="00C13179" w:rsidRPr="001E32DC" w:rsidRDefault="00C13179" w:rsidP="00394816">
            <w:pPr>
              <w:pStyle w:val="TAC"/>
              <w:rPr>
                <w:kern w:val="2"/>
                <w:szCs w:val="22"/>
                <w:lang w:val="en-US" w:eastAsia="zh-CN"/>
              </w:rPr>
            </w:pPr>
          </w:p>
        </w:tc>
      </w:tr>
      <w:tr w:rsidR="00C13179" w14:paraId="286CFB5B"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94E8F3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5D93AEC"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9B658E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7EA390"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C55A3E1"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C7CBD0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3F3CE7DF" w14:textId="77777777" w:rsidTr="00AA2827">
        <w:trPr>
          <w:trHeight w:val="29"/>
        </w:trPr>
        <w:tc>
          <w:tcPr>
            <w:tcW w:w="1848" w:type="dxa"/>
            <w:tcBorders>
              <w:top w:val="nil"/>
              <w:left w:val="single" w:sz="4" w:space="0" w:color="auto"/>
              <w:bottom w:val="nil"/>
              <w:right w:val="single" w:sz="4" w:space="0" w:color="auto"/>
            </w:tcBorders>
            <w:vAlign w:val="center"/>
          </w:tcPr>
          <w:p w14:paraId="77F399E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764874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A60CDA"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47D62B" w14:textId="77777777" w:rsidR="00C13179" w:rsidRPr="001E32DC" w:rsidRDefault="00C13179" w:rsidP="00394816">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DF01AB2"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DB67A8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E981B3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C5A136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A8511B"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3C5318"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F4CBB34"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8DBA82E"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C886A0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8599E70" w14:textId="77777777" w:rsidR="00C13179" w:rsidRPr="001E32DC" w:rsidRDefault="00C13179" w:rsidP="0039481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11FF21F"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1987B61"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1C23CA4"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39D118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B7545A"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32BAA0F" w14:textId="77777777" w:rsidR="00C13179" w:rsidRPr="001E32DC" w:rsidRDefault="00C13179" w:rsidP="00394816">
            <w:pPr>
              <w:pStyle w:val="TAC"/>
              <w:rPr>
                <w:rFonts w:eastAsia="SimSun"/>
                <w:lang w:val="en-US" w:eastAsia="zh-CN" w:bidi="ar"/>
              </w:rPr>
            </w:pPr>
            <w:r w:rsidRPr="001E32DC">
              <w:rPr>
                <w:rFonts w:eastAsia="SimSun"/>
                <w:lang w:val="en-US" w:eastAsia="zh-CN" w:bidi="ar"/>
              </w:rPr>
              <w:t> 10, 20, 40, 60, 80  </w:t>
            </w:r>
          </w:p>
        </w:tc>
        <w:tc>
          <w:tcPr>
            <w:tcW w:w="1638" w:type="dxa"/>
            <w:tcBorders>
              <w:top w:val="single" w:sz="4" w:space="0" w:color="auto"/>
              <w:left w:val="single" w:sz="4" w:space="0" w:color="auto"/>
              <w:bottom w:val="nil"/>
              <w:right w:val="single" w:sz="4" w:space="0" w:color="auto"/>
            </w:tcBorders>
            <w:shd w:val="clear" w:color="auto" w:fill="auto"/>
            <w:vAlign w:val="center"/>
          </w:tcPr>
          <w:p w14:paraId="0D27BF1E"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7ADB0563" w14:textId="77777777" w:rsidTr="00AA2827">
        <w:trPr>
          <w:trHeight w:val="29"/>
        </w:trPr>
        <w:tc>
          <w:tcPr>
            <w:tcW w:w="1848" w:type="dxa"/>
            <w:tcBorders>
              <w:top w:val="nil"/>
              <w:left w:val="single" w:sz="4" w:space="0" w:color="auto"/>
              <w:bottom w:val="nil"/>
              <w:right w:val="single" w:sz="4" w:space="0" w:color="auto"/>
            </w:tcBorders>
            <w:vAlign w:val="center"/>
          </w:tcPr>
          <w:p w14:paraId="2DCFD51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2E87C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1CC95F"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660BB1"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5DB5865"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CF5F76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F6A99F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A2052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AB9FC0"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C1C5DCB"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74714CE"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A91FC9E"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322139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CA_n46B-n48B-n96A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D55B55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3C1B64C9"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1F64F1C"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145A1B6"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759BA5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4E18FB"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72147AD"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2C7804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0C0FBAC3" w14:textId="77777777" w:rsidTr="00AA2827">
        <w:trPr>
          <w:trHeight w:val="29"/>
        </w:trPr>
        <w:tc>
          <w:tcPr>
            <w:tcW w:w="1848" w:type="dxa"/>
            <w:tcBorders>
              <w:top w:val="nil"/>
              <w:left w:val="single" w:sz="4" w:space="0" w:color="auto"/>
              <w:bottom w:val="nil"/>
              <w:right w:val="single" w:sz="4" w:space="0" w:color="auto"/>
            </w:tcBorders>
            <w:vAlign w:val="center"/>
          </w:tcPr>
          <w:p w14:paraId="6D94E96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CBE50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1CE1C8"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0E72A5"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5D511E99"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3CC534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27C82E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DB6133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0BC2CE"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73D178D"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DBD575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5B3F9EE"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0A3F79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D5DBD5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60364F08"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E82D33B"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BEE3270"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C11A86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76A70C"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F36E93"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BE5B093"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31B15AE0" w14:textId="77777777" w:rsidTr="00AA2827">
        <w:trPr>
          <w:trHeight w:val="29"/>
        </w:trPr>
        <w:tc>
          <w:tcPr>
            <w:tcW w:w="1848" w:type="dxa"/>
            <w:tcBorders>
              <w:top w:val="nil"/>
              <w:left w:val="single" w:sz="4" w:space="0" w:color="auto"/>
              <w:bottom w:val="nil"/>
              <w:right w:val="single" w:sz="4" w:space="0" w:color="auto"/>
            </w:tcBorders>
            <w:vAlign w:val="center"/>
          </w:tcPr>
          <w:p w14:paraId="5487E31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20F6E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ADB3B3"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D38628"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6CEAC3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E5A3C5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BF8133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0749D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A914AC"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8AFAA8"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0BEAF5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D8C147B"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6C94F8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3FD1FB2" w14:textId="77777777" w:rsidR="00C13179" w:rsidRPr="001E32DC" w:rsidRDefault="00C13179" w:rsidP="0039481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0B5E334"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CDA1F2D"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6EAE0A8"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BB968A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F14794"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D53E257"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61EFAE7"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50C9D986" w14:textId="77777777" w:rsidTr="00AA2827">
        <w:trPr>
          <w:trHeight w:val="29"/>
        </w:trPr>
        <w:tc>
          <w:tcPr>
            <w:tcW w:w="1848" w:type="dxa"/>
            <w:tcBorders>
              <w:top w:val="nil"/>
              <w:left w:val="single" w:sz="4" w:space="0" w:color="auto"/>
              <w:bottom w:val="nil"/>
              <w:right w:val="single" w:sz="4" w:space="0" w:color="auto"/>
            </w:tcBorders>
            <w:vAlign w:val="center"/>
          </w:tcPr>
          <w:p w14:paraId="31FAA51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79C980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805C18"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59D6C4"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190F313"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552096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AAAB74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2470C1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A6D51F"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D4AE426"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D1F5022"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9DA1E02"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73ED710" w14:textId="77777777" w:rsidR="00C13179" w:rsidRPr="001E32DC" w:rsidRDefault="00C13179" w:rsidP="00394816">
            <w:pPr>
              <w:pStyle w:val="TAC"/>
              <w:rPr>
                <w:kern w:val="2"/>
                <w:szCs w:val="22"/>
                <w:lang w:val="en-US"/>
              </w:rPr>
            </w:pPr>
            <w:r>
              <w:rPr>
                <w:lang w:val="en-US"/>
              </w:rPr>
              <w:t>CA_n46M-n48B-n96A</w:t>
            </w:r>
          </w:p>
        </w:tc>
        <w:tc>
          <w:tcPr>
            <w:tcW w:w="1862" w:type="dxa"/>
            <w:tcBorders>
              <w:top w:val="single" w:sz="4" w:space="0" w:color="auto"/>
              <w:left w:val="single" w:sz="4" w:space="0" w:color="auto"/>
              <w:bottom w:val="nil"/>
              <w:right w:val="single" w:sz="4" w:space="0" w:color="auto"/>
            </w:tcBorders>
            <w:vAlign w:val="center"/>
          </w:tcPr>
          <w:p w14:paraId="10CD27DA"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7EA206"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A1A931F" w14:textId="77777777" w:rsidR="00C13179" w:rsidRPr="001E32DC" w:rsidRDefault="00C13179" w:rsidP="0039481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88B0F62" w14:textId="77777777" w:rsidR="00C13179" w:rsidRPr="001E32DC" w:rsidRDefault="00C13179" w:rsidP="00394816">
            <w:pPr>
              <w:pStyle w:val="TAC"/>
              <w:rPr>
                <w:kern w:val="2"/>
                <w:szCs w:val="22"/>
                <w:lang w:val="en-US" w:eastAsia="zh-CN"/>
              </w:rPr>
            </w:pPr>
            <w:r>
              <w:rPr>
                <w:lang w:val="en-US" w:eastAsia="zh-CN"/>
              </w:rPr>
              <w:t>0</w:t>
            </w:r>
          </w:p>
        </w:tc>
      </w:tr>
      <w:tr w:rsidR="00C13179" w14:paraId="098A14AF" w14:textId="77777777" w:rsidTr="00AA2827">
        <w:trPr>
          <w:trHeight w:val="29"/>
        </w:trPr>
        <w:tc>
          <w:tcPr>
            <w:tcW w:w="1848" w:type="dxa"/>
            <w:tcBorders>
              <w:top w:val="nil"/>
              <w:left w:val="single" w:sz="4" w:space="0" w:color="auto"/>
              <w:bottom w:val="nil"/>
              <w:right w:val="single" w:sz="4" w:space="0" w:color="auto"/>
            </w:tcBorders>
            <w:vAlign w:val="center"/>
          </w:tcPr>
          <w:p w14:paraId="7FBE12C8"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9E37D9D"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56CCB8"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F8A323" w14:textId="77777777" w:rsidR="00C13179" w:rsidRPr="001E32DC" w:rsidRDefault="00C13179" w:rsidP="00394816">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68972598" w14:textId="77777777" w:rsidR="00C13179" w:rsidRPr="001E32DC" w:rsidRDefault="00C13179" w:rsidP="00394816">
            <w:pPr>
              <w:pStyle w:val="TAC"/>
              <w:rPr>
                <w:kern w:val="2"/>
                <w:szCs w:val="22"/>
                <w:lang w:val="en-US" w:eastAsia="zh-CN"/>
              </w:rPr>
            </w:pPr>
          </w:p>
        </w:tc>
      </w:tr>
      <w:tr w:rsidR="00C13179" w14:paraId="72A200D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1483699"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A6347D4"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C744FD"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AE87DD" w14:textId="77777777" w:rsidR="00C13179" w:rsidRPr="001E32DC" w:rsidRDefault="00C13179" w:rsidP="00394816">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29ED6C5" w14:textId="77777777" w:rsidR="00C13179" w:rsidRPr="001E32DC" w:rsidRDefault="00C13179" w:rsidP="00394816">
            <w:pPr>
              <w:pStyle w:val="TAC"/>
              <w:rPr>
                <w:kern w:val="2"/>
                <w:szCs w:val="22"/>
                <w:lang w:val="en-US" w:eastAsia="zh-CN"/>
              </w:rPr>
            </w:pPr>
          </w:p>
        </w:tc>
      </w:tr>
      <w:tr w:rsidR="00C13179" w14:paraId="1A22C3DC"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C07C1B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09FD343" w14:textId="77777777" w:rsidR="00C13179" w:rsidRPr="001E32DC" w:rsidRDefault="00C13179" w:rsidP="0039481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E78913F"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2690AE9"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2D44B36"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55623C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A80009"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C161237"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5C5A39E"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62D4E1AD" w14:textId="77777777" w:rsidTr="00AA2827">
        <w:trPr>
          <w:trHeight w:val="29"/>
        </w:trPr>
        <w:tc>
          <w:tcPr>
            <w:tcW w:w="1848" w:type="dxa"/>
            <w:tcBorders>
              <w:top w:val="nil"/>
              <w:left w:val="single" w:sz="4" w:space="0" w:color="auto"/>
              <w:bottom w:val="nil"/>
              <w:right w:val="single" w:sz="4" w:space="0" w:color="auto"/>
            </w:tcBorders>
            <w:vAlign w:val="center"/>
          </w:tcPr>
          <w:p w14:paraId="42C0922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0B2F99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1D1A00"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7B4241"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13A9595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1DFAAF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BE2A05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02E471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6AA94D"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8EDEEA7"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AE943E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2AEAC68"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CAEDE3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B8F8998" w14:textId="77777777" w:rsidR="00C13179" w:rsidRPr="001E32DC" w:rsidRDefault="00C13179" w:rsidP="0039481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C9E6D1B"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4CC52F7"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D97A360"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D6364F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24BEA1"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1B20619" w14:textId="77777777" w:rsidR="00C13179" w:rsidRPr="001E32DC" w:rsidRDefault="00C13179" w:rsidP="00394816">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5A0BE3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6C68F7AF" w14:textId="77777777" w:rsidTr="00AA2827">
        <w:trPr>
          <w:trHeight w:val="29"/>
        </w:trPr>
        <w:tc>
          <w:tcPr>
            <w:tcW w:w="1848" w:type="dxa"/>
            <w:tcBorders>
              <w:top w:val="nil"/>
              <w:left w:val="single" w:sz="4" w:space="0" w:color="auto"/>
              <w:bottom w:val="nil"/>
              <w:right w:val="single" w:sz="4" w:space="0" w:color="auto"/>
            </w:tcBorders>
            <w:vAlign w:val="center"/>
          </w:tcPr>
          <w:p w14:paraId="4218FCD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3A926B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3E1292"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5B1C58"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D5B236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C1724A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1F2DE4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46EED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4570CB"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404E88D"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B5A23A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1038F00"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EE6B45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3A0A5E7" w14:textId="77777777" w:rsidR="00C13179" w:rsidRPr="001E32DC" w:rsidRDefault="00C13179" w:rsidP="0039481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50948EA"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03F031D"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C673BAA"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F68B13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635742"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417555F"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E32E18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02A1AD2B" w14:textId="77777777" w:rsidTr="00AA2827">
        <w:trPr>
          <w:trHeight w:val="29"/>
        </w:trPr>
        <w:tc>
          <w:tcPr>
            <w:tcW w:w="1848" w:type="dxa"/>
            <w:tcBorders>
              <w:top w:val="nil"/>
              <w:left w:val="single" w:sz="4" w:space="0" w:color="auto"/>
              <w:bottom w:val="nil"/>
              <w:right w:val="single" w:sz="4" w:space="0" w:color="auto"/>
            </w:tcBorders>
            <w:vAlign w:val="center"/>
          </w:tcPr>
          <w:p w14:paraId="1091D65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D9355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E0A4CC"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1EFD8E"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8F1E31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7E1390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F7D0CD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B631D4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6716F8"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1E8EA54"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F72883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B8F8526"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6562D4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313747A" w14:textId="77777777" w:rsidR="00C13179" w:rsidRPr="001E32DC" w:rsidRDefault="00C13179" w:rsidP="0039481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C683FF0"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669CF4D"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4429324"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4913A19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2A418C"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D2153BB"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295E56F"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1E684ED0" w14:textId="77777777" w:rsidTr="00AA2827">
        <w:trPr>
          <w:trHeight w:val="29"/>
        </w:trPr>
        <w:tc>
          <w:tcPr>
            <w:tcW w:w="1848" w:type="dxa"/>
            <w:tcBorders>
              <w:top w:val="nil"/>
              <w:left w:val="single" w:sz="4" w:space="0" w:color="auto"/>
              <w:bottom w:val="nil"/>
              <w:right w:val="single" w:sz="4" w:space="0" w:color="auto"/>
            </w:tcBorders>
            <w:vAlign w:val="center"/>
          </w:tcPr>
          <w:p w14:paraId="7BF3FAF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F0A33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B32137"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0E34D1"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A0CF6E4"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28BB20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2A44E1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453A71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3EBB34"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9A0B885"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5D39F1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4B83ED7"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43909D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B3A398A" w14:textId="77777777" w:rsidR="00C13179" w:rsidRPr="001E32DC" w:rsidRDefault="00C13179" w:rsidP="0039481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3BE6030"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97CF16C"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94689DC"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2239DA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63FC9E"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5DEF0EC"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4CD581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71D7C4FD" w14:textId="77777777" w:rsidTr="00AA2827">
        <w:trPr>
          <w:trHeight w:val="29"/>
        </w:trPr>
        <w:tc>
          <w:tcPr>
            <w:tcW w:w="1848" w:type="dxa"/>
            <w:tcBorders>
              <w:top w:val="nil"/>
              <w:left w:val="single" w:sz="4" w:space="0" w:color="auto"/>
              <w:bottom w:val="nil"/>
              <w:right w:val="single" w:sz="4" w:space="0" w:color="auto"/>
            </w:tcBorders>
            <w:vAlign w:val="center"/>
          </w:tcPr>
          <w:p w14:paraId="5B4FC6E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8F3FA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899D11"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25B863E"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C39D61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75F598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DAD0F6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335A9A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B96804"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D85C43"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A584517"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3E2BA4D"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FFA3F2C" w14:textId="77777777" w:rsidR="00C13179" w:rsidRPr="001E32DC" w:rsidRDefault="00C13179" w:rsidP="00394816">
            <w:pPr>
              <w:pStyle w:val="TAC"/>
              <w:rPr>
                <w:kern w:val="2"/>
                <w:szCs w:val="22"/>
                <w:lang w:val="en-US"/>
              </w:rPr>
            </w:pPr>
            <w:r>
              <w:rPr>
                <w:lang w:val="en-US"/>
              </w:rPr>
              <w:t>CA_n46M-n48C-n96A</w:t>
            </w:r>
          </w:p>
        </w:tc>
        <w:tc>
          <w:tcPr>
            <w:tcW w:w="1862" w:type="dxa"/>
            <w:tcBorders>
              <w:top w:val="single" w:sz="4" w:space="0" w:color="auto"/>
              <w:left w:val="single" w:sz="4" w:space="0" w:color="auto"/>
              <w:bottom w:val="nil"/>
              <w:right w:val="single" w:sz="4" w:space="0" w:color="auto"/>
            </w:tcBorders>
            <w:vAlign w:val="center"/>
          </w:tcPr>
          <w:p w14:paraId="1E565E7E"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273C3A3"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E254970" w14:textId="77777777" w:rsidR="00C13179" w:rsidRPr="001E32DC" w:rsidRDefault="00C13179" w:rsidP="0039481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77F2607" w14:textId="77777777" w:rsidR="00C13179" w:rsidRPr="001E32DC" w:rsidRDefault="00C13179" w:rsidP="00394816">
            <w:pPr>
              <w:pStyle w:val="TAC"/>
              <w:rPr>
                <w:kern w:val="2"/>
                <w:szCs w:val="22"/>
                <w:lang w:val="en-US" w:eastAsia="zh-CN"/>
              </w:rPr>
            </w:pPr>
            <w:r>
              <w:rPr>
                <w:lang w:val="en-US" w:eastAsia="zh-CN"/>
              </w:rPr>
              <w:t>0</w:t>
            </w:r>
          </w:p>
        </w:tc>
      </w:tr>
      <w:tr w:rsidR="00C13179" w14:paraId="49D79205" w14:textId="77777777" w:rsidTr="00AA2827">
        <w:trPr>
          <w:trHeight w:val="29"/>
        </w:trPr>
        <w:tc>
          <w:tcPr>
            <w:tcW w:w="1848" w:type="dxa"/>
            <w:tcBorders>
              <w:top w:val="nil"/>
              <w:left w:val="single" w:sz="4" w:space="0" w:color="auto"/>
              <w:bottom w:val="nil"/>
              <w:right w:val="single" w:sz="4" w:space="0" w:color="auto"/>
            </w:tcBorders>
            <w:vAlign w:val="center"/>
          </w:tcPr>
          <w:p w14:paraId="6C11FB0E"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8D9352F"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DA1189"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DF76DB" w14:textId="77777777" w:rsidR="00C13179" w:rsidRPr="001E32DC" w:rsidRDefault="00C13179" w:rsidP="00394816">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06DF9158" w14:textId="77777777" w:rsidR="00C13179" w:rsidRPr="001E32DC" w:rsidRDefault="00C13179" w:rsidP="00394816">
            <w:pPr>
              <w:pStyle w:val="TAC"/>
              <w:rPr>
                <w:kern w:val="2"/>
                <w:szCs w:val="22"/>
                <w:lang w:val="en-US" w:eastAsia="zh-CN"/>
              </w:rPr>
            </w:pPr>
          </w:p>
        </w:tc>
      </w:tr>
      <w:tr w:rsidR="00C13179" w14:paraId="0B7AF33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E09945E"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08DD017"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74B23C"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E68443" w14:textId="77777777" w:rsidR="00C13179" w:rsidRPr="001E32DC" w:rsidRDefault="00C13179" w:rsidP="00394816">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46CC2D2" w14:textId="77777777" w:rsidR="00C13179" w:rsidRPr="001E32DC" w:rsidRDefault="00C13179" w:rsidP="00394816">
            <w:pPr>
              <w:pStyle w:val="TAC"/>
              <w:rPr>
                <w:kern w:val="2"/>
                <w:szCs w:val="22"/>
                <w:lang w:val="en-US" w:eastAsia="zh-CN"/>
              </w:rPr>
            </w:pPr>
          </w:p>
        </w:tc>
      </w:tr>
      <w:tr w:rsidR="00C13179" w14:paraId="16568704"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6D25C3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CA_n46N-n48C-n96A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F28FA95" w14:textId="77777777" w:rsidR="00C13179" w:rsidRPr="001E32DC" w:rsidRDefault="00C13179" w:rsidP="0039481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221F3FA"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99B376"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286703C"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2A8C9AB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19490E"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149CB7"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9CCF16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2CCB410F" w14:textId="77777777" w:rsidTr="00AA2827">
        <w:trPr>
          <w:trHeight w:val="29"/>
        </w:trPr>
        <w:tc>
          <w:tcPr>
            <w:tcW w:w="1848" w:type="dxa"/>
            <w:tcBorders>
              <w:top w:val="nil"/>
              <w:left w:val="single" w:sz="4" w:space="0" w:color="auto"/>
              <w:bottom w:val="nil"/>
              <w:right w:val="single" w:sz="4" w:space="0" w:color="auto"/>
            </w:tcBorders>
            <w:vAlign w:val="center"/>
          </w:tcPr>
          <w:p w14:paraId="1086629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E8044C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DB0937"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FD600B"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D5A5067"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04FEDC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C8B946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1C9C10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FE5866"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91FF66"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EFFA454"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9508EED"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562AFA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75F9A64E"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56DFC3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71A9D0"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E8C769E" w14:textId="77777777" w:rsidR="00C13179" w:rsidRPr="001E32DC" w:rsidRDefault="00C13179" w:rsidP="00394816">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DAF4E03"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0EAE88A8" w14:textId="77777777" w:rsidTr="00AA2827">
        <w:trPr>
          <w:trHeight w:val="29"/>
        </w:trPr>
        <w:tc>
          <w:tcPr>
            <w:tcW w:w="1848" w:type="dxa"/>
            <w:tcBorders>
              <w:top w:val="nil"/>
              <w:left w:val="single" w:sz="4" w:space="0" w:color="auto"/>
              <w:bottom w:val="nil"/>
              <w:right w:val="single" w:sz="4" w:space="0" w:color="auto"/>
            </w:tcBorders>
            <w:vAlign w:val="center"/>
          </w:tcPr>
          <w:p w14:paraId="7287D8A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08FBEE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9CB444"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BC3538" w14:textId="77777777" w:rsidR="00C13179" w:rsidRPr="001E32DC" w:rsidRDefault="00C13179" w:rsidP="00394816">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A529F1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CD0486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8BD513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1E0E5E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E07042"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3F8DBC"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D2D458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BC84E53"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D761F1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27927085"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7F371A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5B5375"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79D6FCA"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DD692B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4B5B0E96" w14:textId="77777777" w:rsidTr="00AA2827">
        <w:trPr>
          <w:trHeight w:val="29"/>
        </w:trPr>
        <w:tc>
          <w:tcPr>
            <w:tcW w:w="1848" w:type="dxa"/>
            <w:tcBorders>
              <w:top w:val="nil"/>
              <w:left w:val="single" w:sz="4" w:space="0" w:color="auto"/>
              <w:bottom w:val="nil"/>
              <w:right w:val="single" w:sz="4" w:space="0" w:color="auto"/>
            </w:tcBorders>
            <w:vAlign w:val="center"/>
          </w:tcPr>
          <w:p w14:paraId="2E71B51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B3E407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3C5678"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CE24BD" w14:textId="77777777" w:rsidR="00C13179" w:rsidRPr="001E32DC" w:rsidRDefault="00C13179" w:rsidP="00394816">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E645D45"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DF56AB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F4B674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AC535D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AFD52B"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91BED1"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0523CD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271F1E8D"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B0C8B9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B53B271"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4F14E5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56A59C"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F1C3B65"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91F76D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313E4728" w14:textId="77777777" w:rsidTr="00AA2827">
        <w:trPr>
          <w:trHeight w:val="29"/>
        </w:trPr>
        <w:tc>
          <w:tcPr>
            <w:tcW w:w="1848" w:type="dxa"/>
            <w:tcBorders>
              <w:top w:val="nil"/>
              <w:left w:val="single" w:sz="4" w:space="0" w:color="auto"/>
              <w:bottom w:val="nil"/>
              <w:right w:val="single" w:sz="4" w:space="0" w:color="auto"/>
            </w:tcBorders>
            <w:vAlign w:val="center"/>
          </w:tcPr>
          <w:p w14:paraId="6FE3D82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E7E3E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1DD985"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2EB8A7" w14:textId="77777777" w:rsidR="00C13179" w:rsidRPr="001E32DC" w:rsidRDefault="00C13179" w:rsidP="00394816">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C6EC9BE"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2D0ACA6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D3C87C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3274C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B6BDB3"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59859D6"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0BB507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0355077"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202F3B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64B5D00"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3B91B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521154"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36F9EA1"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C255B87"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6AE2B4EB" w14:textId="77777777" w:rsidTr="00AA2827">
        <w:trPr>
          <w:trHeight w:val="29"/>
        </w:trPr>
        <w:tc>
          <w:tcPr>
            <w:tcW w:w="1848" w:type="dxa"/>
            <w:tcBorders>
              <w:top w:val="nil"/>
              <w:left w:val="single" w:sz="4" w:space="0" w:color="auto"/>
              <w:bottom w:val="nil"/>
              <w:right w:val="single" w:sz="4" w:space="0" w:color="auto"/>
            </w:tcBorders>
            <w:vAlign w:val="center"/>
          </w:tcPr>
          <w:p w14:paraId="585CB9F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57700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70BB71"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D3B93C" w14:textId="77777777" w:rsidR="00C13179" w:rsidRPr="001E32DC" w:rsidRDefault="00C13179" w:rsidP="00394816">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D76352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E2D0D7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64396C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9FC306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DAA12A"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0657A62"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014EF4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0180D73"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169E29F" w14:textId="77777777" w:rsidR="00C13179" w:rsidRPr="001E32DC" w:rsidRDefault="00C13179" w:rsidP="00394816">
            <w:pPr>
              <w:pStyle w:val="TAC"/>
              <w:rPr>
                <w:kern w:val="2"/>
                <w:szCs w:val="22"/>
                <w:lang w:val="en-US"/>
              </w:rPr>
            </w:pPr>
            <w:r>
              <w:rPr>
                <w:lang w:val="en-US"/>
              </w:rPr>
              <w:t>CA_n46M-n48A-n96B</w:t>
            </w:r>
          </w:p>
        </w:tc>
        <w:tc>
          <w:tcPr>
            <w:tcW w:w="1862" w:type="dxa"/>
            <w:tcBorders>
              <w:top w:val="single" w:sz="4" w:space="0" w:color="auto"/>
              <w:left w:val="single" w:sz="4" w:space="0" w:color="auto"/>
              <w:bottom w:val="nil"/>
              <w:right w:val="single" w:sz="4" w:space="0" w:color="auto"/>
            </w:tcBorders>
            <w:vAlign w:val="center"/>
          </w:tcPr>
          <w:p w14:paraId="1627D28B"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0C4DDBD"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B7B5AD3" w14:textId="77777777" w:rsidR="00C13179" w:rsidRPr="001E32DC" w:rsidRDefault="00C13179" w:rsidP="0039481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6582F35" w14:textId="77777777" w:rsidR="00C13179" w:rsidRPr="001E32DC" w:rsidRDefault="00C13179" w:rsidP="00394816">
            <w:pPr>
              <w:pStyle w:val="TAC"/>
              <w:rPr>
                <w:kern w:val="2"/>
                <w:szCs w:val="22"/>
                <w:lang w:val="en-US" w:eastAsia="zh-CN"/>
              </w:rPr>
            </w:pPr>
            <w:r>
              <w:rPr>
                <w:lang w:val="en-US" w:eastAsia="zh-CN"/>
              </w:rPr>
              <w:t>0</w:t>
            </w:r>
          </w:p>
        </w:tc>
      </w:tr>
      <w:tr w:rsidR="00C13179" w14:paraId="68B3DD2F" w14:textId="77777777" w:rsidTr="00AA2827">
        <w:trPr>
          <w:trHeight w:val="29"/>
        </w:trPr>
        <w:tc>
          <w:tcPr>
            <w:tcW w:w="1848" w:type="dxa"/>
            <w:tcBorders>
              <w:top w:val="nil"/>
              <w:left w:val="single" w:sz="4" w:space="0" w:color="auto"/>
              <w:bottom w:val="nil"/>
              <w:right w:val="single" w:sz="4" w:space="0" w:color="auto"/>
            </w:tcBorders>
            <w:vAlign w:val="center"/>
          </w:tcPr>
          <w:p w14:paraId="25C8BEBC"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149F07D"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9BBC1C"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8C49B2" w14:textId="77777777" w:rsidR="00C13179" w:rsidRPr="001E32DC" w:rsidRDefault="00C13179" w:rsidP="0039481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9F43577" w14:textId="77777777" w:rsidR="00C13179" w:rsidRPr="001E32DC" w:rsidRDefault="00C13179" w:rsidP="00394816">
            <w:pPr>
              <w:pStyle w:val="TAC"/>
              <w:rPr>
                <w:kern w:val="2"/>
                <w:szCs w:val="22"/>
                <w:lang w:val="en-US" w:eastAsia="zh-CN"/>
              </w:rPr>
            </w:pPr>
          </w:p>
        </w:tc>
      </w:tr>
      <w:tr w:rsidR="00C13179" w14:paraId="0163D2F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73954CD"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77188F"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F608DA"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5BE8A68" w14:textId="77777777" w:rsidR="00C13179" w:rsidRPr="001E32DC" w:rsidRDefault="00C13179" w:rsidP="00394816">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9D09151" w14:textId="77777777" w:rsidR="00C13179" w:rsidRPr="001E32DC" w:rsidRDefault="00C13179" w:rsidP="00394816">
            <w:pPr>
              <w:pStyle w:val="TAC"/>
              <w:rPr>
                <w:kern w:val="2"/>
                <w:szCs w:val="22"/>
                <w:lang w:val="en-US" w:eastAsia="zh-CN"/>
              </w:rPr>
            </w:pPr>
          </w:p>
        </w:tc>
      </w:tr>
      <w:tr w:rsidR="00C13179" w14:paraId="71A9790D"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DA09E2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45E00AE5"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F0ED89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9729AA"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262351"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B25BBF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1F018049" w14:textId="77777777" w:rsidTr="00AA2827">
        <w:trPr>
          <w:trHeight w:val="29"/>
        </w:trPr>
        <w:tc>
          <w:tcPr>
            <w:tcW w:w="1848" w:type="dxa"/>
            <w:tcBorders>
              <w:top w:val="nil"/>
              <w:left w:val="single" w:sz="4" w:space="0" w:color="auto"/>
              <w:bottom w:val="nil"/>
              <w:right w:val="single" w:sz="4" w:space="0" w:color="auto"/>
            </w:tcBorders>
            <w:vAlign w:val="center"/>
          </w:tcPr>
          <w:p w14:paraId="0D95E51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8205C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23C6FA"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956D6A" w14:textId="77777777" w:rsidR="00C13179" w:rsidRPr="001E32DC" w:rsidRDefault="00C13179" w:rsidP="00394816">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B935A7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D1B5F2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7A3453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A2260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9950A8"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B7F169"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FB4FB5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00481B7"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E1D7CD5" w14:textId="77777777" w:rsidR="00C13179" w:rsidRPr="001E32DC" w:rsidRDefault="00C13179" w:rsidP="00394816">
            <w:pPr>
              <w:pStyle w:val="TAC"/>
              <w:rPr>
                <w:kern w:val="2"/>
                <w:szCs w:val="22"/>
                <w:lang w:val="en-US"/>
              </w:rPr>
            </w:pPr>
            <w:r>
              <w:rPr>
                <w:lang w:val="en-US"/>
              </w:rPr>
              <w:t>CA_n46A-n48A-n96C</w:t>
            </w:r>
          </w:p>
        </w:tc>
        <w:tc>
          <w:tcPr>
            <w:tcW w:w="1862" w:type="dxa"/>
            <w:tcBorders>
              <w:top w:val="single" w:sz="4" w:space="0" w:color="auto"/>
              <w:left w:val="single" w:sz="4" w:space="0" w:color="auto"/>
              <w:bottom w:val="nil"/>
              <w:right w:val="single" w:sz="4" w:space="0" w:color="auto"/>
            </w:tcBorders>
            <w:vAlign w:val="center"/>
          </w:tcPr>
          <w:p w14:paraId="7C4ADD47"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F17EE31"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419C251" w14:textId="77777777" w:rsidR="00C13179" w:rsidRPr="001E32DC" w:rsidRDefault="00C13179" w:rsidP="00394816">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5B406235" w14:textId="77777777" w:rsidR="00C13179" w:rsidRPr="001E32DC" w:rsidRDefault="00C13179" w:rsidP="00394816">
            <w:pPr>
              <w:pStyle w:val="TAC"/>
              <w:rPr>
                <w:kern w:val="2"/>
                <w:szCs w:val="22"/>
                <w:lang w:val="en-US" w:eastAsia="zh-CN"/>
              </w:rPr>
            </w:pPr>
            <w:r>
              <w:rPr>
                <w:lang w:val="en-US" w:eastAsia="zh-CN"/>
              </w:rPr>
              <w:t>0</w:t>
            </w:r>
          </w:p>
        </w:tc>
      </w:tr>
      <w:tr w:rsidR="00C13179" w14:paraId="5CD32297" w14:textId="77777777" w:rsidTr="00AA2827">
        <w:trPr>
          <w:trHeight w:val="29"/>
        </w:trPr>
        <w:tc>
          <w:tcPr>
            <w:tcW w:w="1848" w:type="dxa"/>
            <w:tcBorders>
              <w:top w:val="nil"/>
              <w:left w:val="single" w:sz="4" w:space="0" w:color="auto"/>
              <w:bottom w:val="nil"/>
              <w:right w:val="single" w:sz="4" w:space="0" w:color="auto"/>
            </w:tcBorders>
            <w:vAlign w:val="center"/>
          </w:tcPr>
          <w:p w14:paraId="57F129FD"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9E4A6F3"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E5A287"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98DE40" w14:textId="77777777" w:rsidR="00C13179" w:rsidRPr="001E32DC" w:rsidRDefault="00C13179" w:rsidP="0039481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293027D" w14:textId="77777777" w:rsidR="00C13179" w:rsidRPr="001E32DC" w:rsidRDefault="00C13179" w:rsidP="00394816">
            <w:pPr>
              <w:pStyle w:val="TAC"/>
              <w:rPr>
                <w:kern w:val="2"/>
                <w:szCs w:val="22"/>
                <w:lang w:val="en-US" w:eastAsia="zh-CN"/>
              </w:rPr>
            </w:pPr>
          </w:p>
        </w:tc>
      </w:tr>
      <w:tr w:rsidR="00C13179" w14:paraId="7FACAFB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AE2E901"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E11964A"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BF874C"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5B65676" w14:textId="77777777" w:rsidR="00C13179" w:rsidRPr="001E32DC" w:rsidRDefault="00C13179" w:rsidP="0039481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F1FBD43" w14:textId="77777777" w:rsidR="00C13179" w:rsidRPr="001E32DC" w:rsidRDefault="00C13179" w:rsidP="00394816">
            <w:pPr>
              <w:pStyle w:val="TAC"/>
              <w:rPr>
                <w:kern w:val="2"/>
                <w:szCs w:val="22"/>
                <w:lang w:val="en-US" w:eastAsia="zh-CN"/>
              </w:rPr>
            </w:pPr>
          </w:p>
        </w:tc>
      </w:tr>
      <w:tr w:rsidR="00C13179" w14:paraId="02471051"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EDE13C4" w14:textId="77777777" w:rsidR="00C13179" w:rsidRPr="001E32DC" w:rsidRDefault="00C13179" w:rsidP="00394816">
            <w:pPr>
              <w:pStyle w:val="TAC"/>
              <w:rPr>
                <w:kern w:val="2"/>
                <w:szCs w:val="22"/>
                <w:lang w:val="en-US"/>
              </w:rPr>
            </w:pPr>
            <w:r>
              <w:rPr>
                <w:lang w:val="en-US"/>
              </w:rPr>
              <w:t>CA_n46B-n48A-n96C</w:t>
            </w:r>
          </w:p>
        </w:tc>
        <w:tc>
          <w:tcPr>
            <w:tcW w:w="1862" w:type="dxa"/>
            <w:tcBorders>
              <w:top w:val="single" w:sz="4" w:space="0" w:color="auto"/>
              <w:left w:val="single" w:sz="4" w:space="0" w:color="auto"/>
              <w:bottom w:val="nil"/>
              <w:right w:val="single" w:sz="4" w:space="0" w:color="auto"/>
            </w:tcBorders>
            <w:vAlign w:val="center"/>
          </w:tcPr>
          <w:p w14:paraId="48A90BA9"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8313AD9"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3AB5240" w14:textId="77777777" w:rsidR="00C13179" w:rsidRPr="001E32DC" w:rsidRDefault="00C13179" w:rsidP="00394816">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4E7F3CA9" w14:textId="77777777" w:rsidR="00C13179" w:rsidRPr="001E32DC" w:rsidRDefault="00C13179" w:rsidP="00394816">
            <w:pPr>
              <w:pStyle w:val="TAC"/>
              <w:rPr>
                <w:kern w:val="2"/>
                <w:szCs w:val="22"/>
                <w:lang w:val="en-US" w:eastAsia="zh-CN"/>
              </w:rPr>
            </w:pPr>
            <w:r>
              <w:rPr>
                <w:lang w:val="en-US" w:eastAsia="zh-CN"/>
              </w:rPr>
              <w:t>0</w:t>
            </w:r>
          </w:p>
        </w:tc>
      </w:tr>
      <w:tr w:rsidR="00C13179" w14:paraId="64E97D00" w14:textId="77777777" w:rsidTr="00AA2827">
        <w:trPr>
          <w:trHeight w:val="29"/>
        </w:trPr>
        <w:tc>
          <w:tcPr>
            <w:tcW w:w="1848" w:type="dxa"/>
            <w:tcBorders>
              <w:top w:val="nil"/>
              <w:left w:val="single" w:sz="4" w:space="0" w:color="auto"/>
              <w:bottom w:val="nil"/>
              <w:right w:val="single" w:sz="4" w:space="0" w:color="auto"/>
            </w:tcBorders>
            <w:vAlign w:val="center"/>
          </w:tcPr>
          <w:p w14:paraId="7B499CA2"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20AEF4F"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8B8F3B"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0282A1" w14:textId="77777777" w:rsidR="00C13179" w:rsidRPr="001E32DC" w:rsidRDefault="00C13179" w:rsidP="0039481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45A3D2C" w14:textId="77777777" w:rsidR="00C13179" w:rsidRPr="001E32DC" w:rsidRDefault="00C13179" w:rsidP="00394816">
            <w:pPr>
              <w:pStyle w:val="TAC"/>
              <w:rPr>
                <w:kern w:val="2"/>
                <w:szCs w:val="22"/>
                <w:lang w:val="en-US" w:eastAsia="zh-CN"/>
              </w:rPr>
            </w:pPr>
          </w:p>
        </w:tc>
      </w:tr>
      <w:tr w:rsidR="00C13179" w14:paraId="1117299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C6D55CB"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981430F"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F66919"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2AA4F8" w14:textId="77777777" w:rsidR="00C13179" w:rsidRPr="001E32DC" w:rsidRDefault="00C13179" w:rsidP="0039481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507A37A" w14:textId="77777777" w:rsidR="00C13179" w:rsidRPr="001E32DC" w:rsidRDefault="00C13179" w:rsidP="00394816">
            <w:pPr>
              <w:pStyle w:val="TAC"/>
              <w:rPr>
                <w:kern w:val="2"/>
                <w:szCs w:val="22"/>
                <w:lang w:val="en-US" w:eastAsia="zh-CN"/>
              </w:rPr>
            </w:pPr>
          </w:p>
        </w:tc>
      </w:tr>
      <w:tr w:rsidR="00C13179" w14:paraId="01606B2C"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0A2FDB0" w14:textId="77777777" w:rsidR="00C13179" w:rsidRPr="001E32DC" w:rsidRDefault="00C13179" w:rsidP="00394816">
            <w:pPr>
              <w:pStyle w:val="TAC"/>
              <w:rPr>
                <w:kern w:val="2"/>
                <w:szCs w:val="22"/>
                <w:lang w:val="en-US"/>
              </w:rPr>
            </w:pPr>
            <w:r>
              <w:rPr>
                <w:lang w:val="en-US"/>
              </w:rPr>
              <w:t>CA_n46C-n48A-n96C</w:t>
            </w:r>
          </w:p>
        </w:tc>
        <w:tc>
          <w:tcPr>
            <w:tcW w:w="1862" w:type="dxa"/>
            <w:tcBorders>
              <w:top w:val="single" w:sz="4" w:space="0" w:color="auto"/>
              <w:left w:val="single" w:sz="4" w:space="0" w:color="auto"/>
              <w:bottom w:val="nil"/>
              <w:right w:val="single" w:sz="4" w:space="0" w:color="auto"/>
            </w:tcBorders>
            <w:vAlign w:val="center"/>
          </w:tcPr>
          <w:p w14:paraId="47EB2A7E"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3CA10A5"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9ED60DC" w14:textId="77777777" w:rsidR="00C13179" w:rsidRPr="001E32DC" w:rsidRDefault="00C13179" w:rsidP="00394816">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42A9A65F" w14:textId="77777777" w:rsidR="00C13179" w:rsidRPr="001E32DC" w:rsidRDefault="00C13179" w:rsidP="00394816">
            <w:pPr>
              <w:pStyle w:val="TAC"/>
              <w:rPr>
                <w:kern w:val="2"/>
                <w:szCs w:val="22"/>
                <w:lang w:val="en-US" w:eastAsia="zh-CN"/>
              </w:rPr>
            </w:pPr>
            <w:r>
              <w:rPr>
                <w:lang w:val="en-US" w:eastAsia="zh-CN"/>
              </w:rPr>
              <w:t>0</w:t>
            </w:r>
          </w:p>
        </w:tc>
      </w:tr>
      <w:tr w:rsidR="00C13179" w14:paraId="36D08251" w14:textId="77777777" w:rsidTr="00AA2827">
        <w:trPr>
          <w:trHeight w:val="29"/>
        </w:trPr>
        <w:tc>
          <w:tcPr>
            <w:tcW w:w="1848" w:type="dxa"/>
            <w:tcBorders>
              <w:top w:val="nil"/>
              <w:left w:val="single" w:sz="4" w:space="0" w:color="auto"/>
              <w:bottom w:val="nil"/>
              <w:right w:val="single" w:sz="4" w:space="0" w:color="auto"/>
            </w:tcBorders>
            <w:vAlign w:val="center"/>
          </w:tcPr>
          <w:p w14:paraId="6AFC3699"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8C76D96"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C40F59"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8DACD7" w14:textId="77777777" w:rsidR="00C13179" w:rsidRPr="001E32DC" w:rsidRDefault="00C13179" w:rsidP="0039481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F2C6FFA" w14:textId="77777777" w:rsidR="00C13179" w:rsidRPr="001E32DC" w:rsidRDefault="00C13179" w:rsidP="00394816">
            <w:pPr>
              <w:pStyle w:val="TAC"/>
              <w:rPr>
                <w:kern w:val="2"/>
                <w:szCs w:val="22"/>
                <w:lang w:val="en-US" w:eastAsia="zh-CN"/>
              </w:rPr>
            </w:pPr>
          </w:p>
        </w:tc>
      </w:tr>
      <w:tr w:rsidR="00C13179" w14:paraId="4AED0ED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824359D"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029C039"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C00BAB"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E8C8B77" w14:textId="77777777" w:rsidR="00C13179" w:rsidRPr="001E32DC" w:rsidRDefault="00C13179" w:rsidP="0039481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0CF473F" w14:textId="77777777" w:rsidR="00C13179" w:rsidRPr="001E32DC" w:rsidRDefault="00C13179" w:rsidP="00394816">
            <w:pPr>
              <w:pStyle w:val="TAC"/>
              <w:rPr>
                <w:kern w:val="2"/>
                <w:szCs w:val="22"/>
                <w:lang w:val="en-US" w:eastAsia="zh-CN"/>
              </w:rPr>
            </w:pPr>
          </w:p>
        </w:tc>
      </w:tr>
      <w:tr w:rsidR="00C13179" w14:paraId="64D11911"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35EDE25" w14:textId="77777777" w:rsidR="00C13179" w:rsidRPr="001E32DC" w:rsidRDefault="00C13179" w:rsidP="00394816">
            <w:pPr>
              <w:pStyle w:val="TAC"/>
              <w:rPr>
                <w:kern w:val="2"/>
                <w:szCs w:val="22"/>
                <w:lang w:val="en-US"/>
              </w:rPr>
            </w:pPr>
            <w:r>
              <w:rPr>
                <w:lang w:val="en-US"/>
              </w:rPr>
              <w:t>CA_n46D-n48A-n96C</w:t>
            </w:r>
          </w:p>
        </w:tc>
        <w:tc>
          <w:tcPr>
            <w:tcW w:w="1862" w:type="dxa"/>
            <w:tcBorders>
              <w:top w:val="single" w:sz="4" w:space="0" w:color="auto"/>
              <w:left w:val="single" w:sz="4" w:space="0" w:color="auto"/>
              <w:bottom w:val="nil"/>
              <w:right w:val="single" w:sz="4" w:space="0" w:color="auto"/>
            </w:tcBorders>
            <w:vAlign w:val="center"/>
          </w:tcPr>
          <w:p w14:paraId="697CDFF8"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6A92593"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2137B9A" w14:textId="77777777" w:rsidR="00C13179" w:rsidRPr="001E32DC" w:rsidRDefault="00C13179" w:rsidP="00394816">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50799EE2" w14:textId="77777777" w:rsidR="00C13179" w:rsidRPr="001E32DC" w:rsidRDefault="00C13179" w:rsidP="00394816">
            <w:pPr>
              <w:pStyle w:val="TAC"/>
              <w:rPr>
                <w:kern w:val="2"/>
                <w:szCs w:val="22"/>
                <w:lang w:val="en-US" w:eastAsia="zh-CN"/>
              </w:rPr>
            </w:pPr>
            <w:r>
              <w:rPr>
                <w:lang w:val="en-US" w:eastAsia="zh-CN"/>
              </w:rPr>
              <w:t>0</w:t>
            </w:r>
          </w:p>
        </w:tc>
      </w:tr>
      <w:tr w:rsidR="00C13179" w14:paraId="34C964A2" w14:textId="77777777" w:rsidTr="00AA2827">
        <w:trPr>
          <w:trHeight w:val="29"/>
        </w:trPr>
        <w:tc>
          <w:tcPr>
            <w:tcW w:w="1848" w:type="dxa"/>
            <w:tcBorders>
              <w:top w:val="nil"/>
              <w:left w:val="single" w:sz="4" w:space="0" w:color="auto"/>
              <w:bottom w:val="nil"/>
              <w:right w:val="single" w:sz="4" w:space="0" w:color="auto"/>
            </w:tcBorders>
            <w:vAlign w:val="center"/>
          </w:tcPr>
          <w:p w14:paraId="44BBA0A1"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D0E1933"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E9BC20"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E3088B" w14:textId="77777777" w:rsidR="00C13179" w:rsidRPr="001E32DC" w:rsidRDefault="00C13179" w:rsidP="0039481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DCB8C11" w14:textId="77777777" w:rsidR="00C13179" w:rsidRPr="001E32DC" w:rsidRDefault="00C13179" w:rsidP="00394816">
            <w:pPr>
              <w:pStyle w:val="TAC"/>
              <w:rPr>
                <w:kern w:val="2"/>
                <w:szCs w:val="22"/>
                <w:lang w:val="en-US" w:eastAsia="zh-CN"/>
              </w:rPr>
            </w:pPr>
          </w:p>
        </w:tc>
      </w:tr>
      <w:tr w:rsidR="00C13179" w14:paraId="3D0AC4E7"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D266974"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5A84F5F"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F9CD40"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43CCA4" w14:textId="77777777" w:rsidR="00C13179" w:rsidRPr="001E32DC" w:rsidRDefault="00C13179" w:rsidP="0039481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A0E98DB" w14:textId="77777777" w:rsidR="00C13179" w:rsidRPr="001E32DC" w:rsidRDefault="00C13179" w:rsidP="00394816">
            <w:pPr>
              <w:pStyle w:val="TAC"/>
              <w:rPr>
                <w:kern w:val="2"/>
                <w:szCs w:val="22"/>
                <w:lang w:val="en-US" w:eastAsia="zh-CN"/>
              </w:rPr>
            </w:pPr>
          </w:p>
        </w:tc>
      </w:tr>
      <w:tr w:rsidR="00C13179" w14:paraId="38A69E6B"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130A65C" w14:textId="77777777" w:rsidR="00C13179" w:rsidRPr="001E32DC" w:rsidRDefault="00C13179" w:rsidP="00394816">
            <w:pPr>
              <w:pStyle w:val="TAC"/>
              <w:rPr>
                <w:kern w:val="2"/>
                <w:szCs w:val="22"/>
                <w:lang w:val="en-US"/>
              </w:rPr>
            </w:pPr>
            <w:r>
              <w:rPr>
                <w:lang w:val="en-US"/>
              </w:rPr>
              <w:t>CA_n46M-n48A-n96C</w:t>
            </w:r>
          </w:p>
        </w:tc>
        <w:tc>
          <w:tcPr>
            <w:tcW w:w="1862" w:type="dxa"/>
            <w:tcBorders>
              <w:top w:val="single" w:sz="4" w:space="0" w:color="auto"/>
              <w:left w:val="single" w:sz="4" w:space="0" w:color="auto"/>
              <w:bottom w:val="nil"/>
              <w:right w:val="single" w:sz="4" w:space="0" w:color="auto"/>
            </w:tcBorders>
            <w:vAlign w:val="center"/>
          </w:tcPr>
          <w:p w14:paraId="226B0C76"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FC9DA10"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DBF97C9" w14:textId="77777777" w:rsidR="00C13179" w:rsidRPr="001E32DC" w:rsidRDefault="00C13179" w:rsidP="0039481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A2F0383" w14:textId="77777777" w:rsidR="00C13179" w:rsidRPr="001E32DC" w:rsidRDefault="00C13179" w:rsidP="00394816">
            <w:pPr>
              <w:pStyle w:val="TAC"/>
              <w:rPr>
                <w:kern w:val="2"/>
                <w:szCs w:val="22"/>
                <w:lang w:val="en-US" w:eastAsia="zh-CN"/>
              </w:rPr>
            </w:pPr>
            <w:r>
              <w:rPr>
                <w:lang w:val="en-US" w:eastAsia="zh-CN"/>
              </w:rPr>
              <w:t>0</w:t>
            </w:r>
          </w:p>
        </w:tc>
      </w:tr>
      <w:tr w:rsidR="00C13179" w14:paraId="367B1DE8" w14:textId="77777777" w:rsidTr="00AA2827">
        <w:trPr>
          <w:trHeight w:val="29"/>
        </w:trPr>
        <w:tc>
          <w:tcPr>
            <w:tcW w:w="1848" w:type="dxa"/>
            <w:tcBorders>
              <w:top w:val="nil"/>
              <w:left w:val="single" w:sz="4" w:space="0" w:color="auto"/>
              <w:bottom w:val="nil"/>
              <w:right w:val="single" w:sz="4" w:space="0" w:color="auto"/>
            </w:tcBorders>
            <w:vAlign w:val="center"/>
          </w:tcPr>
          <w:p w14:paraId="6B1842F0"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CCCE9C0"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302843"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859769" w14:textId="77777777" w:rsidR="00C13179" w:rsidRPr="001E32DC" w:rsidRDefault="00C13179" w:rsidP="0039481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60E87C3" w14:textId="77777777" w:rsidR="00C13179" w:rsidRPr="001E32DC" w:rsidRDefault="00C13179" w:rsidP="00394816">
            <w:pPr>
              <w:pStyle w:val="TAC"/>
              <w:rPr>
                <w:kern w:val="2"/>
                <w:szCs w:val="22"/>
                <w:lang w:val="en-US" w:eastAsia="zh-CN"/>
              </w:rPr>
            </w:pPr>
          </w:p>
        </w:tc>
      </w:tr>
      <w:tr w:rsidR="00C13179" w14:paraId="0A9A8EB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C370D7F"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70D8E29"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13B09B"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6B11DD" w14:textId="77777777" w:rsidR="00C13179" w:rsidRPr="001E32DC" w:rsidRDefault="00C13179" w:rsidP="0039481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A98FFCF" w14:textId="77777777" w:rsidR="00C13179" w:rsidRPr="001E32DC" w:rsidRDefault="00C13179" w:rsidP="00394816">
            <w:pPr>
              <w:pStyle w:val="TAC"/>
              <w:rPr>
                <w:kern w:val="2"/>
                <w:szCs w:val="22"/>
                <w:lang w:val="en-US" w:eastAsia="zh-CN"/>
              </w:rPr>
            </w:pPr>
          </w:p>
        </w:tc>
      </w:tr>
      <w:tr w:rsidR="00C13179" w14:paraId="0676B554"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6615572" w14:textId="77777777" w:rsidR="00C13179" w:rsidRPr="001E32DC" w:rsidRDefault="00C13179" w:rsidP="00394816">
            <w:pPr>
              <w:pStyle w:val="TAC"/>
              <w:rPr>
                <w:kern w:val="2"/>
                <w:szCs w:val="22"/>
                <w:lang w:val="en-US"/>
              </w:rPr>
            </w:pPr>
            <w:r>
              <w:rPr>
                <w:lang w:val="en-US"/>
              </w:rPr>
              <w:t>CA_n46N-n48A-n96C</w:t>
            </w:r>
          </w:p>
        </w:tc>
        <w:tc>
          <w:tcPr>
            <w:tcW w:w="1862" w:type="dxa"/>
            <w:tcBorders>
              <w:top w:val="single" w:sz="4" w:space="0" w:color="auto"/>
              <w:left w:val="single" w:sz="4" w:space="0" w:color="auto"/>
              <w:bottom w:val="nil"/>
              <w:right w:val="single" w:sz="4" w:space="0" w:color="auto"/>
            </w:tcBorders>
            <w:vAlign w:val="center"/>
          </w:tcPr>
          <w:p w14:paraId="3F17F03F"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4688811"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938AC3A" w14:textId="77777777" w:rsidR="00C13179" w:rsidRPr="001E32DC" w:rsidRDefault="00C13179" w:rsidP="00394816">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5E33DB73" w14:textId="77777777" w:rsidR="00C13179" w:rsidRPr="001E32DC" w:rsidRDefault="00C13179" w:rsidP="00394816">
            <w:pPr>
              <w:pStyle w:val="TAC"/>
              <w:rPr>
                <w:kern w:val="2"/>
                <w:szCs w:val="22"/>
                <w:lang w:val="en-US" w:eastAsia="zh-CN"/>
              </w:rPr>
            </w:pPr>
            <w:r>
              <w:rPr>
                <w:lang w:val="en-US" w:eastAsia="zh-CN"/>
              </w:rPr>
              <w:t>0</w:t>
            </w:r>
          </w:p>
        </w:tc>
      </w:tr>
      <w:tr w:rsidR="00C13179" w14:paraId="46994803" w14:textId="77777777" w:rsidTr="00AA2827">
        <w:trPr>
          <w:trHeight w:val="29"/>
        </w:trPr>
        <w:tc>
          <w:tcPr>
            <w:tcW w:w="1848" w:type="dxa"/>
            <w:tcBorders>
              <w:top w:val="nil"/>
              <w:left w:val="single" w:sz="4" w:space="0" w:color="auto"/>
              <w:bottom w:val="nil"/>
              <w:right w:val="single" w:sz="4" w:space="0" w:color="auto"/>
            </w:tcBorders>
            <w:vAlign w:val="center"/>
          </w:tcPr>
          <w:p w14:paraId="1317163C"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7BCB08B"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CDBFE8"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47E10E" w14:textId="77777777" w:rsidR="00C13179" w:rsidRPr="001E32DC" w:rsidRDefault="00C13179" w:rsidP="0039481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C918B4A" w14:textId="77777777" w:rsidR="00C13179" w:rsidRPr="001E32DC" w:rsidRDefault="00C13179" w:rsidP="00394816">
            <w:pPr>
              <w:pStyle w:val="TAC"/>
              <w:rPr>
                <w:kern w:val="2"/>
                <w:szCs w:val="22"/>
                <w:lang w:val="en-US" w:eastAsia="zh-CN"/>
              </w:rPr>
            </w:pPr>
          </w:p>
        </w:tc>
      </w:tr>
      <w:tr w:rsidR="00C13179" w14:paraId="49D1B8C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16C626D"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608A014"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F1E6C1"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2E1DA0" w14:textId="77777777" w:rsidR="00C13179" w:rsidRPr="001E32DC" w:rsidRDefault="00C13179" w:rsidP="0039481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E338712" w14:textId="77777777" w:rsidR="00C13179" w:rsidRPr="001E32DC" w:rsidRDefault="00C13179" w:rsidP="00394816">
            <w:pPr>
              <w:pStyle w:val="TAC"/>
              <w:rPr>
                <w:kern w:val="2"/>
                <w:szCs w:val="22"/>
                <w:lang w:val="en-US" w:eastAsia="zh-CN"/>
              </w:rPr>
            </w:pPr>
          </w:p>
        </w:tc>
      </w:tr>
      <w:tr w:rsidR="00C13179" w14:paraId="468AC0BB"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DAB3C4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CA_n46A-n48B-n96C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7D356023" w14:textId="77777777" w:rsidR="00C13179" w:rsidRPr="001E32DC" w:rsidRDefault="00C13179" w:rsidP="0039481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3B61CD3"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C7C72BC"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D4A9D51"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282128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0E9B2B"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2638256" w14:textId="77777777" w:rsidR="00C13179" w:rsidRPr="001E32DC" w:rsidRDefault="00C13179" w:rsidP="00394816">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E8BDC2F"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012F6DE3" w14:textId="77777777" w:rsidTr="00AA2827">
        <w:trPr>
          <w:trHeight w:val="29"/>
        </w:trPr>
        <w:tc>
          <w:tcPr>
            <w:tcW w:w="1848" w:type="dxa"/>
            <w:tcBorders>
              <w:top w:val="nil"/>
              <w:left w:val="single" w:sz="4" w:space="0" w:color="auto"/>
              <w:bottom w:val="nil"/>
              <w:right w:val="single" w:sz="4" w:space="0" w:color="auto"/>
            </w:tcBorders>
            <w:vAlign w:val="center"/>
          </w:tcPr>
          <w:p w14:paraId="54108E9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A3BFE3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947460"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414C08"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00EC1D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A0C309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3975F0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2566E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E9D60C"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FC53A93"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C65020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4AA496E"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0B2085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48F61358" w14:textId="77777777" w:rsidR="00C13179" w:rsidRPr="001E32DC" w:rsidRDefault="00C13179" w:rsidP="0039481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35103D8"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60D317C"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3304ED7"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F4D846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DDCF84"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76EE235"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3E8CA6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3B3A3183" w14:textId="77777777" w:rsidTr="00AA2827">
        <w:trPr>
          <w:trHeight w:val="29"/>
        </w:trPr>
        <w:tc>
          <w:tcPr>
            <w:tcW w:w="1848" w:type="dxa"/>
            <w:tcBorders>
              <w:top w:val="nil"/>
              <w:left w:val="single" w:sz="4" w:space="0" w:color="auto"/>
              <w:bottom w:val="nil"/>
              <w:right w:val="single" w:sz="4" w:space="0" w:color="auto"/>
            </w:tcBorders>
            <w:vAlign w:val="center"/>
          </w:tcPr>
          <w:p w14:paraId="23CFE3A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5CECE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F87FED"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50A19B"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454908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E2D682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28A429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D293FB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7E5DC5"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4E025F0"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61C13B9"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5686572"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F00EEF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71DB606D" w14:textId="77777777" w:rsidR="00C13179" w:rsidRPr="001E32DC" w:rsidRDefault="00C13179" w:rsidP="0039481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80F1D61"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6E6B561"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BC92B59"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F90B86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FEC3F9"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1B0F3A8"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C8069D2"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1CD55605" w14:textId="77777777" w:rsidTr="00AA2827">
        <w:trPr>
          <w:trHeight w:val="29"/>
        </w:trPr>
        <w:tc>
          <w:tcPr>
            <w:tcW w:w="1848" w:type="dxa"/>
            <w:tcBorders>
              <w:top w:val="nil"/>
              <w:left w:val="single" w:sz="4" w:space="0" w:color="auto"/>
              <w:bottom w:val="nil"/>
              <w:right w:val="single" w:sz="4" w:space="0" w:color="auto"/>
            </w:tcBorders>
            <w:vAlign w:val="center"/>
          </w:tcPr>
          <w:p w14:paraId="21089D2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282D49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226764"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2E54C8E"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41B6CCA3"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35079B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F51B84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D16AFE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669798"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D26CEC"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FA9773E"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E6EB4FC"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15B170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E8E8F47" w14:textId="77777777" w:rsidR="00C13179" w:rsidRPr="001E32DC" w:rsidRDefault="00C13179" w:rsidP="0039481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E1B71AF"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DE506B6"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63F608B"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86761A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1B17FE"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7744590"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29D7A6E"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2550D522" w14:textId="77777777" w:rsidTr="00AA2827">
        <w:trPr>
          <w:trHeight w:val="29"/>
        </w:trPr>
        <w:tc>
          <w:tcPr>
            <w:tcW w:w="1848" w:type="dxa"/>
            <w:tcBorders>
              <w:top w:val="nil"/>
              <w:left w:val="single" w:sz="4" w:space="0" w:color="auto"/>
              <w:bottom w:val="nil"/>
              <w:right w:val="single" w:sz="4" w:space="0" w:color="auto"/>
            </w:tcBorders>
            <w:vAlign w:val="center"/>
          </w:tcPr>
          <w:p w14:paraId="78221E6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FF472B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E28E1B"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728CA8"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28AE3C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602CFD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90D47A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82BB6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5BD07C"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59E0EB"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F164FDF"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A778A0E"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4EC3CEE" w14:textId="77777777" w:rsidR="00C13179" w:rsidRPr="001E32DC" w:rsidRDefault="00C13179" w:rsidP="00394816">
            <w:pPr>
              <w:pStyle w:val="TAC"/>
              <w:rPr>
                <w:kern w:val="2"/>
                <w:szCs w:val="22"/>
                <w:lang w:val="en-US"/>
              </w:rPr>
            </w:pPr>
            <w:r>
              <w:rPr>
                <w:lang w:val="en-US"/>
              </w:rPr>
              <w:t>CA_n46M-n48B-n96C</w:t>
            </w:r>
          </w:p>
        </w:tc>
        <w:tc>
          <w:tcPr>
            <w:tcW w:w="1862" w:type="dxa"/>
            <w:tcBorders>
              <w:top w:val="single" w:sz="4" w:space="0" w:color="auto"/>
              <w:left w:val="single" w:sz="4" w:space="0" w:color="auto"/>
              <w:bottom w:val="nil"/>
              <w:right w:val="single" w:sz="4" w:space="0" w:color="auto"/>
            </w:tcBorders>
            <w:vAlign w:val="center"/>
          </w:tcPr>
          <w:p w14:paraId="45EA376C"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55D1695"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F381EA2" w14:textId="77777777" w:rsidR="00C13179" w:rsidRPr="001E32DC" w:rsidRDefault="00C13179" w:rsidP="0039481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6FBF1C9" w14:textId="77777777" w:rsidR="00C13179" w:rsidRPr="001E32DC" w:rsidRDefault="00C13179" w:rsidP="00394816">
            <w:pPr>
              <w:pStyle w:val="TAC"/>
              <w:rPr>
                <w:kern w:val="2"/>
                <w:szCs w:val="22"/>
                <w:lang w:val="en-US" w:eastAsia="zh-CN"/>
              </w:rPr>
            </w:pPr>
            <w:r>
              <w:rPr>
                <w:lang w:val="en-US" w:eastAsia="zh-CN"/>
              </w:rPr>
              <w:t>0</w:t>
            </w:r>
          </w:p>
        </w:tc>
      </w:tr>
      <w:tr w:rsidR="00C13179" w14:paraId="5617E361" w14:textId="77777777" w:rsidTr="00AA2827">
        <w:trPr>
          <w:trHeight w:val="29"/>
        </w:trPr>
        <w:tc>
          <w:tcPr>
            <w:tcW w:w="1848" w:type="dxa"/>
            <w:tcBorders>
              <w:top w:val="nil"/>
              <w:left w:val="single" w:sz="4" w:space="0" w:color="auto"/>
              <w:bottom w:val="nil"/>
              <w:right w:val="single" w:sz="4" w:space="0" w:color="auto"/>
            </w:tcBorders>
            <w:vAlign w:val="center"/>
          </w:tcPr>
          <w:p w14:paraId="66F81359"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60B3C7C"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1C4441"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F7337F9" w14:textId="77777777" w:rsidR="00C13179" w:rsidRPr="001E32DC" w:rsidRDefault="00C13179" w:rsidP="00394816">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42371470" w14:textId="77777777" w:rsidR="00C13179" w:rsidRPr="001E32DC" w:rsidRDefault="00C13179" w:rsidP="00394816">
            <w:pPr>
              <w:pStyle w:val="TAC"/>
              <w:rPr>
                <w:kern w:val="2"/>
                <w:szCs w:val="22"/>
                <w:lang w:val="en-US" w:eastAsia="zh-CN"/>
              </w:rPr>
            </w:pPr>
          </w:p>
        </w:tc>
      </w:tr>
      <w:tr w:rsidR="00C13179" w14:paraId="2983C4E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D7AE025"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DF5D877"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7E0BCB"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D975E49" w14:textId="77777777" w:rsidR="00C13179" w:rsidRPr="001E32DC" w:rsidRDefault="00C13179" w:rsidP="0039481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308F3F5" w14:textId="77777777" w:rsidR="00C13179" w:rsidRPr="001E32DC" w:rsidRDefault="00C13179" w:rsidP="00394816">
            <w:pPr>
              <w:pStyle w:val="TAC"/>
              <w:rPr>
                <w:kern w:val="2"/>
                <w:szCs w:val="22"/>
                <w:lang w:val="en-US" w:eastAsia="zh-CN"/>
              </w:rPr>
            </w:pPr>
          </w:p>
        </w:tc>
      </w:tr>
      <w:tr w:rsidR="00C13179" w14:paraId="5B2CD394"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F250BD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0B44D722" w14:textId="77777777" w:rsidR="00C13179" w:rsidRPr="001E32DC" w:rsidRDefault="00C13179" w:rsidP="0039481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AFDEF84"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ADA95B0"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EAD48CC"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8CE750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6B785D"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CF548E5"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8FA737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679BF0C4" w14:textId="77777777" w:rsidTr="00AA2827">
        <w:trPr>
          <w:trHeight w:val="29"/>
        </w:trPr>
        <w:tc>
          <w:tcPr>
            <w:tcW w:w="1848" w:type="dxa"/>
            <w:tcBorders>
              <w:top w:val="nil"/>
              <w:left w:val="single" w:sz="4" w:space="0" w:color="auto"/>
              <w:bottom w:val="nil"/>
              <w:right w:val="single" w:sz="4" w:space="0" w:color="auto"/>
            </w:tcBorders>
            <w:vAlign w:val="center"/>
          </w:tcPr>
          <w:p w14:paraId="61BDC0C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9AC28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269702"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7BDDE6"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0FCA6E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2907D0D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4706AE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7C2796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B97CC8"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F4B5E3"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EF285E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23E53DF"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BE3FE2F" w14:textId="77777777" w:rsidR="00C13179" w:rsidRPr="001E32DC" w:rsidRDefault="00C13179" w:rsidP="00394816">
            <w:pPr>
              <w:pStyle w:val="TAC"/>
              <w:rPr>
                <w:kern w:val="2"/>
                <w:szCs w:val="22"/>
                <w:lang w:val="en-US"/>
              </w:rPr>
            </w:pPr>
            <w:r>
              <w:rPr>
                <w:lang w:val="en-US"/>
              </w:rPr>
              <w:t>CA_n46A-n48C-n96C</w:t>
            </w:r>
          </w:p>
        </w:tc>
        <w:tc>
          <w:tcPr>
            <w:tcW w:w="1862" w:type="dxa"/>
            <w:tcBorders>
              <w:top w:val="single" w:sz="4" w:space="0" w:color="auto"/>
              <w:left w:val="single" w:sz="4" w:space="0" w:color="auto"/>
              <w:bottom w:val="nil"/>
              <w:right w:val="single" w:sz="4" w:space="0" w:color="auto"/>
            </w:tcBorders>
            <w:vAlign w:val="center"/>
          </w:tcPr>
          <w:p w14:paraId="649B1362"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C438D4A"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6901EEF" w14:textId="77777777" w:rsidR="00C13179" w:rsidRPr="001E32DC" w:rsidRDefault="00C13179" w:rsidP="00394816">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51FF8280" w14:textId="77777777" w:rsidR="00C13179" w:rsidRPr="001E32DC" w:rsidRDefault="00C13179" w:rsidP="00394816">
            <w:pPr>
              <w:pStyle w:val="TAC"/>
              <w:rPr>
                <w:kern w:val="2"/>
                <w:szCs w:val="22"/>
                <w:lang w:val="en-US" w:eastAsia="zh-CN"/>
              </w:rPr>
            </w:pPr>
            <w:r>
              <w:rPr>
                <w:lang w:val="en-US" w:eastAsia="zh-CN"/>
              </w:rPr>
              <w:t>0</w:t>
            </w:r>
          </w:p>
        </w:tc>
      </w:tr>
      <w:tr w:rsidR="00C13179" w14:paraId="15F8D6E3" w14:textId="77777777" w:rsidTr="00AA2827">
        <w:trPr>
          <w:trHeight w:val="29"/>
        </w:trPr>
        <w:tc>
          <w:tcPr>
            <w:tcW w:w="1848" w:type="dxa"/>
            <w:tcBorders>
              <w:top w:val="nil"/>
              <w:left w:val="single" w:sz="4" w:space="0" w:color="auto"/>
              <w:bottom w:val="nil"/>
              <w:right w:val="single" w:sz="4" w:space="0" w:color="auto"/>
            </w:tcBorders>
            <w:vAlign w:val="center"/>
          </w:tcPr>
          <w:p w14:paraId="3C247704"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DF6A899"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AECEBF"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3E5511" w14:textId="77777777" w:rsidR="00C13179" w:rsidRPr="001E32DC" w:rsidRDefault="00C13179" w:rsidP="00394816">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5526BA8" w14:textId="77777777" w:rsidR="00C13179" w:rsidRPr="001E32DC" w:rsidRDefault="00C13179" w:rsidP="00394816">
            <w:pPr>
              <w:pStyle w:val="TAC"/>
              <w:rPr>
                <w:kern w:val="2"/>
                <w:szCs w:val="22"/>
                <w:lang w:val="en-US" w:eastAsia="zh-CN"/>
              </w:rPr>
            </w:pPr>
          </w:p>
        </w:tc>
      </w:tr>
      <w:tr w:rsidR="00C13179" w14:paraId="048B8C2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658878D"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D54F1D6"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CE4868"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ABC70F6" w14:textId="77777777" w:rsidR="00C13179" w:rsidRPr="001E32DC" w:rsidRDefault="00C13179" w:rsidP="0039481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A46432A" w14:textId="77777777" w:rsidR="00C13179" w:rsidRPr="001E32DC" w:rsidRDefault="00C13179" w:rsidP="00394816">
            <w:pPr>
              <w:pStyle w:val="TAC"/>
              <w:rPr>
                <w:kern w:val="2"/>
                <w:szCs w:val="22"/>
                <w:lang w:val="en-US" w:eastAsia="zh-CN"/>
              </w:rPr>
            </w:pPr>
          </w:p>
        </w:tc>
      </w:tr>
      <w:tr w:rsidR="00C13179" w14:paraId="3DE867F2"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88BC113" w14:textId="77777777" w:rsidR="00C13179" w:rsidRPr="001E32DC" w:rsidRDefault="00C13179" w:rsidP="00394816">
            <w:pPr>
              <w:pStyle w:val="TAC"/>
              <w:rPr>
                <w:kern w:val="2"/>
                <w:szCs w:val="22"/>
                <w:lang w:val="en-US"/>
              </w:rPr>
            </w:pPr>
            <w:r>
              <w:rPr>
                <w:lang w:val="en-US"/>
              </w:rPr>
              <w:t>CA_n46B-n48C-n96C</w:t>
            </w:r>
          </w:p>
        </w:tc>
        <w:tc>
          <w:tcPr>
            <w:tcW w:w="1862" w:type="dxa"/>
            <w:tcBorders>
              <w:top w:val="single" w:sz="4" w:space="0" w:color="auto"/>
              <w:left w:val="single" w:sz="4" w:space="0" w:color="auto"/>
              <w:bottom w:val="nil"/>
              <w:right w:val="single" w:sz="4" w:space="0" w:color="auto"/>
            </w:tcBorders>
            <w:vAlign w:val="center"/>
          </w:tcPr>
          <w:p w14:paraId="247AF61B"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C403B8F"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73996F1" w14:textId="77777777" w:rsidR="00C13179" w:rsidRPr="001E32DC" w:rsidRDefault="00C13179" w:rsidP="00394816">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27608C05" w14:textId="77777777" w:rsidR="00C13179" w:rsidRPr="001E32DC" w:rsidRDefault="00C13179" w:rsidP="00394816">
            <w:pPr>
              <w:pStyle w:val="TAC"/>
              <w:rPr>
                <w:kern w:val="2"/>
                <w:szCs w:val="22"/>
                <w:lang w:val="en-US" w:eastAsia="zh-CN"/>
              </w:rPr>
            </w:pPr>
            <w:r>
              <w:rPr>
                <w:lang w:val="en-US" w:eastAsia="zh-CN"/>
              </w:rPr>
              <w:t>0</w:t>
            </w:r>
          </w:p>
        </w:tc>
      </w:tr>
      <w:tr w:rsidR="00C13179" w14:paraId="1B91A964" w14:textId="77777777" w:rsidTr="00AA2827">
        <w:trPr>
          <w:trHeight w:val="29"/>
        </w:trPr>
        <w:tc>
          <w:tcPr>
            <w:tcW w:w="1848" w:type="dxa"/>
            <w:tcBorders>
              <w:top w:val="nil"/>
              <w:left w:val="single" w:sz="4" w:space="0" w:color="auto"/>
              <w:bottom w:val="nil"/>
              <w:right w:val="single" w:sz="4" w:space="0" w:color="auto"/>
            </w:tcBorders>
            <w:vAlign w:val="center"/>
          </w:tcPr>
          <w:p w14:paraId="17E8775F"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C3843CA"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8D72C7"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790054" w14:textId="77777777" w:rsidR="00C13179" w:rsidRPr="001E32DC" w:rsidRDefault="00C13179" w:rsidP="00394816">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30E6DA8" w14:textId="77777777" w:rsidR="00C13179" w:rsidRPr="001E32DC" w:rsidRDefault="00C13179" w:rsidP="00394816">
            <w:pPr>
              <w:pStyle w:val="TAC"/>
              <w:rPr>
                <w:kern w:val="2"/>
                <w:szCs w:val="22"/>
                <w:lang w:val="en-US" w:eastAsia="zh-CN"/>
              </w:rPr>
            </w:pPr>
          </w:p>
        </w:tc>
      </w:tr>
      <w:tr w:rsidR="00C13179" w14:paraId="0117341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E1C0F42"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5823E14"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945CB6"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B5649E" w14:textId="77777777" w:rsidR="00C13179" w:rsidRPr="001E32DC" w:rsidRDefault="00C13179" w:rsidP="0039481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7E1EB94" w14:textId="77777777" w:rsidR="00C13179" w:rsidRPr="001E32DC" w:rsidRDefault="00C13179" w:rsidP="00394816">
            <w:pPr>
              <w:pStyle w:val="TAC"/>
              <w:rPr>
                <w:kern w:val="2"/>
                <w:szCs w:val="22"/>
                <w:lang w:val="en-US" w:eastAsia="zh-CN"/>
              </w:rPr>
            </w:pPr>
          </w:p>
        </w:tc>
      </w:tr>
      <w:tr w:rsidR="00C13179" w14:paraId="0F93A4B6"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236B125" w14:textId="77777777" w:rsidR="00C13179" w:rsidRPr="001E32DC" w:rsidRDefault="00C13179" w:rsidP="00394816">
            <w:pPr>
              <w:pStyle w:val="TAC"/>
              <w:rPr>
                <w:kern w:val="2"/>
                <w:szCs w:val="22"/>
                <w:lang w:val="en-US"/>
              </w:rPr>
            </w:pPr>
            <w:r>
              <w:rPr>
                <w:lang w:val="en-US"/>
              </w:rPr>
              <w:t>CA_n46C-n48C-n96C</w:t>
            </w:r>
          </w:p>
        </w:tc>
        <w:tc>
          <w:tcPr>
            <w:tcW w:w="1862" w:type="dxa"/>
            <w:tcBorders>
              <w:top w:val="single" w:sz="4" w:space="0" w:color="auto"/>
              <w:left w:val="single" w:sz="4" w:space="0" w:color="auto"/>
              <w:bottom w:val="nil"/>
              <w:right w:val="single" w:sz="4" w:space="0" w:color="auto"/>
            </w:tcBorders>
            <w:vAlign w:val="center"/>
          </w:tcPr>
          <w:p w14:paraId="3736C145"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AA13794"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5DDF57E" w14:textId="77777777" w:rsidR="00C13179" w:rsidRPr="001E32DC" w:rsidRDefault="00C13179" w:rsidP="00394816">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4F1FBC9D" w14:textId="77777777" w:rsidR="00C13179" w:rsidRPr="001E32DC" w:rsidRDefault="00C13179" w:rsidP="00394816">
            <w:pPr>
              <w:pStyle w:val="TAC"/>
              <w:rPr>
                <w:kern w:val="2"/>
                <w:szCs w:val="22"/>
                <w:lang w:val="en-US" w:eastAsia="zh-CN"/>
              </w:rPr>
            </w:pPr>
            <w:r>
              <w:rPr>
                <w:lang w:val="en-US" w:eastAsia="zh-CN"/>
              </w:rPr>
              <w:t>0</w:t>
            </w:r>
          </w:p>
        </w:tc>
      </w:tr>
      <w:tr w:rsidR="00C13179" w14:paraId="04858354" w14:textId="77777777" w:rsidTr="00AA2827">
        <w:trPr>
          <w:trHeight w:val="29"/>
        </w:trPr>
        <w:tc>
          <w:tcPr>
            <w:tcW w:w="1848" w:type="dxa"/>
            <w:tcBorders>
              <w:top w:val="nil"/>
              <w:left w:val="single" w:sz="4" w:space="0" w:color="auto"/>
              <w:bottom w:val="nil"/>
              <w:right w:val="single" w:sz="4" w:space="0" w:color="auto"/>
            </w:tcBorders>
            <w:vAlign w:val="center"/>
          </w:tcPr>
          <w:p w14:paraId="2E228D25"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E8D92AA"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4075E0"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F6DE6D" w14:textId="77777777" w:rsidR="00C13179" w:rsidRPr="001E32DC" w:rsidRDefault="00C13179" w:rsidP="00394816">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8BFE373" w14:textId="77777777" w:rsidR="00C13179" w:rsidRPr="001E32DC" w:rsidRDefault="00C13179" w:rsidP="00394816">
            <w:pPr>
              <w:pStyle w:val="TAC"/>
              <w:rPr>
                <w:kern w:val="2"/>
                <w:szCs w:val="22"/>
                <w:lang w:val="en-US" w:eastAsia="zh-CN"/>
              </w:rPr>
            </w:pPr>
          </w:p>
        </w:tc>
      </w:tr>
      <w:tr w:rsidR="00C13179" w14:paraId="7729F06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10BEB1C"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147507D"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E7918A"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9C75BF0" w14:textId="77777777" w:rsidR="00C13179" w:rsidRPr="001E32DC" w:rsidRDefault="00C13179" w:rsidP="0039481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01EC2F4" w14:textId="77777777" w:rsidR="00C13179" w:rsidRPr="001E32DC" w:rsidRDefault="00C13179" w:rsidP="00394816">
            <w:pPr>
              <w:pStyle w:val="TAC"/>
              <w:rPr>
                <w:kern w:val="2"/>
                <w:szCs w:val="22"/>
                <w:lang w:val="en-US" w:eastAsia="zh-CN"/>
              </w:rPr>
            </w:pPr>
          </w:p>
        </w:tc>
      </w:tr>
      <w:tr w:rsidR="00C13179" w14:paraId="08F97830"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EF81FCC" w14:textId="77777777" w:rsidR="00C13179" w:rsidRPr="001E32DC" w:rsidRDefault="00C13179" w:rsidP="00394816">
            <w:pPr>
              <w:pStyle w:val="TAC"/>
              <w:rPr>
                <w:kern w:val="2"/>
                <w:szCs w:val="22"/>
                <w:lang w:val="en-US"/>
              </w:rPr>
            </w:pPr>
            <w:r>
              <w:rPr>
                <w:lang w:val="en-US"/>
              </w:rPr>
              <w:t>CA_n46D-n48C-n96C</w:t>
            </w:r>
          </w:p>
        </w:tc>
        <w:tc>
          <w:tcPr>
            <w:tcW w:w="1862" w:type="dxa"/>
            <w:tcBorders>
              <w:top w:val="single" w:sz="4" w:space="0" w:color="auto"/>
              <w:left w:val="single" w:sz="4" w:space="0" w:color="auto"/>
              <w:bottom w:val="nil"/>
              <w:right w:val="single" w:sz="4" w:space="0" w:color="auto"/>
            </w:tcBorders>
            <w:vAlign w:val="center"/>
          </w:tcPr>
          <w:p w14:paraId="2FE88524"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487A1E"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58181AE" w14:textId="77777777" w:rsidR="00C13179" w:rsidRPr="001E32DC" w:rsidRDefault="00C13179" w:rsidP="00394816">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7458AD33" w14:textId="77777777" w:rsidR="00C13179" w:rsidRPr="001E32DC" w:rsidRDefault="00C13179" w:rsidP="00394816">
            <w:pPr>
              <w:pStyle w:val="TAC"/>
              <w:rPr>
                <w:kern w:val="2"/>
                <w:szCs w:val="22"/>
                <w:lang w:val="en-US" w:eastAsia="zh-CN"/>
              </w:rPr>
            </w:pPr>
            <w:r>
              <w:rPr>
                <w:lang w:val="en-US" w:eastAsia="zh-CN"/>
              </w:rPr>
              <w:t>0</w:t>
            </w:r>
          </w:p>
        </w:tc>
      </w:tr>
      <w:tr w:rsidR="00C13179" w14:paraId="4CE5F6FC" w14:textId="77777777" w:rsidTr="00AA2827">
        <w:trPr>
          <w:trHeight w:val="29"/>
        </w:trPr>
        <w:tc>
          <w:tcPr>
            <w:tcW w:w="1848" w:type="dxa"/>
            <w:tcBorders>
              <w:top w:val="nil"/>
              <w:left w:val="single" w:sz="4" w:space="0" w:color="auto"/>
              <w:bottom w:val="nil"/>
              <w:right w:val="single" w:sz="4" w:space="0" w:color="auto"/>
            </w:tcBorders>
            <w:vAlign w:val="center"/>
          </w:tcPr>
          <w:p w14:paraId="65848A40"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8B897A9"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9F0323"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484044" w14:textId="77777777" w:rsidR="00C13179" w:rsidRPr="001E32DC" w:rsidRDefault="00C13179" w:rsidP="00394816">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6DD62F6A" w14:textId="77777777" w:rsidR="00C13179" w:rsidRPr="001E32DC" w:rsidRDefault="00C13179" w:rsidP="00394816">
            <w:pPr>
              <w:pStyle w:val="TAC"/>
              <w:rPr>
                <w:kern w:val="2"/>
                <w:szCs w:val="22"/>
                <w:lang w:val="en-US" w:eastAsia="zh-CN"/>
              </w:rPr>
            </w:pPr>
          </w:p>
        </w:tc>
      </w:tr>
      <w:tr w:rsidR="00C13179" w14:paraId="61DAA9A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D40F698"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040DEEA"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B48B9A"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05C6F90" w14:textId="77777777" w:rsidR="00C13179" w:rsidRPr="001E32DC" w:rsidRDefault="00C13179" w:rsidP="0039481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53087E7" w14:textId="77777777" w:rsidR="00C13179" w:rsidRPr="001E32DC" w:rsidRDefault="00C13179" w:rsidP="00394816">
            <w:pPr>
              <w:pStyle w:val="TAC"/>
              <w:rPr>
                <w:kern w:val="2"/>
                <w:szCs w:val="22"/>
                <w:lang w:val="en-US" w:eastAsia="zh-CN"/>
              </w:rPr>
            </w:pPr>
          </w:p>
        </w:tc>
      </w:tr>
      <w:tr w:rsidR="00C13179" w14:paraId="1EF52B65"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CAB096B" w14:textId="77777777" w:rsidR="00C13179" w:rsidRPr="001E32DC" w:rsidRDefault="00C13179" w:rsidP="00394816">
            <w:pPr>
              <w:pStyle w:val="TAC"/>
              <w:rPr>
                <w:kern w:val="2"/>
                <w:szCs w:val="22"/>
                <w:lang w:val="en-US"/>
              </w:rPr>
            </w:pPr>
            <w:r>
              <w:rPr>
                <w:lang w:val="en-US"/>
              </w:rPr>
              <w:t>CA_n46M-n48C-n96C</w:t>
            </w:r>
          </w:p>
        </w:tc>
        <w:tc>
          <w:tcPr>
            <w:tcW w:w="1862" w:type="dxa"/>
            <w:tcBorders>
              <w:top w:val="single" w:sz="4" w:space="0" w:color="auto"/>
              <w:left w:val="single" w:sz="4" w:space="0" w:color="auto"/>
              <w:bottom w:val="nil"/>
              <w:right w:val="single" w:sz="4" w:space="0" w:color="auto"/>
            </w:tcBorders>
            <w:vAlign w:val="center"/>
          </w:tcPr>
          <w:p w14:paraId="6895059E"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8055DA2"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0E5E485" w14:textId="77777777" w:rsidR="00C13179" w:rsidRPr="001E32DC" w:rsidRDefault="00C13179" w:rsidP="0039481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E7CA5E5" w14:textId="77777777" w:rsidR="00C13179" w:rsidRPr="001E32DC" w:rsidRDefault="00C13179" w:rsidP="00394816">
            <w:pPr>
              <w:pStyle w:val="TAC"/>
              <w:rPr>
                <w:kern w:val="2"/>
                <w:szCs w:val="22"/>
                <w:lang w:val="en-US" w:eastAsia="zh-CN"/>
              </w:rPr>
            </w:pPr>
            <w:r>
              <w:rPr>
                <w:lang w:val="en-US" w:eastAsia="zh-CN"/>
              </w:rPr>
              <w:t>0</w:t>
            </w:r>
          </w:p>
        </w:tc>
      </w:tr>
      <w:tr w:rsidR="00C13179" w14:paraId="46958E95" w14:textId="77777777" w:rsidTr="00AA2827">
        <w:trPr>
          <w:trHeight w:val="29"/>
        </w:trPr>
        <w:tc>
          <w:tcPr>
            <w:tcW w:w="1848" w:type="dxa"/>
            <w:tcBorders>
              <w:top w:val="nil"/>
              <w:left w:val="single" w:sz="4" w:space="0" w:color="auto"/>
              <w:bottom w:val="nil"/>
              <w:right w:val="single" w:sz="4" w:space="0" w:color="auto"/>
            </w:tcBorders>
            <w:vAlign w:val="center"/>
          </w:tcPr>
          <w:p w14:paraId="3E8E7611"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A5442BD"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914154"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83DFF3" w14:textId="77777777" w:rsidR="00C13179" w:rsidRPr="001E32DC" w:rsidRDefault="00C13179" w:rsidP="00394816">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6333C1B" w14:textId="77777777" w:rsidR="00C13179" w:rsidRPr="001E32DC" w:rsidRDefault="00C13179" w:rsidP="00394816">
            <w:pPr>
              <w:pStyle w:val="TAC"/>
              <w:rPr>
                <w:kern w:val="2"/>
                <w:szCs w:val="22"/>
                <w:lang w:val="en-US" w:eastAsia="zh-CN"/>
              </w:rPr>
            </w:pPr>
          </w:p>
        </w:tc>
      </w:tr>
      <w:tr w:rsidR="00C13179" w14:paraId="33A9B34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28BBB80"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5A50160"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32C506"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4BD4879" w14:textId="77777777" w:rsidR="00C13179" w:rsidRPr="001E32DC" w:rsidRDefault="00C13179" w:rsidP="0039481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C924D3C" w14:textId="77777777" w:rsidR="00C13179" w:rsidRPr="001E32DC" w:rsidRDefault="00C13179" w:rsidP="00394816">
            <w:pPr>
              <w:pStyle w:val="TAC"/>
              <w:rPr>
                <w:kern w:val="2"/>
                <w:szCs w:val="22"/>
                <w:lang w:val="en-US" w:eastAsia="zh-CN"/>
              </w:rPr>
            </w:pPr>
          </w:p>
        </w:tc>
      </w:tr>
      <w:tr w:rsidR="00C13179" w14:paraId="01D59B9F"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04F0196" w14:textId="77777777" w:rsidR="00C13179" w:rsidRPr="001E32DC" w:rsidRDefault="00C13179" w:rsidP="00394816">
            <w:pPr>
              <w:pStyle w:val="TAC"/>
              <w:rPr>
                <w:kern w:val="2"/>
                <w:szCs w:val="22"/>
                <w:lang w:val="en-US"/>
              </w:rPr>
            </w:pPr>
            <w:r>
              <w:rPr>
                <w:lang w:val="en-US"/>
              </w:rPr>
              <w:t>CA_n46N-n48C-n96C</w:t>
            </w:r>
          </w:p>
        </w:tc>
        <w:tc>
          <w:tcPr>
            <w:tcW w:w="1862" w:type="dxa"/>
            <w:tcBorders>
              <w:top w:val="single" w:sz="4" w:space="0" w:color="auto"/>
              <w:left w:val="single" w:sz="4" w:space="0" w:color="auto"/>
              <w:bottom w:val="nil"/>
              <w:right w:val="single" w:sz="4" w:space="0" w:color="auto"/>
            </w:tcBorders>
            <w:vAlign w:val="center"/>
          </w:tcPr>
          <w:p w14:paraId="41FC8EB7"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0FBD74D"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87F7021" w14:textId="77777777" w:rsidR="00C13179" w:rsidRPr="001E32DC" w:rsidRDefault="00C13179" w:rsidP="00394816">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3BFD5C95" w14:textId="77777777" w:rsidR="00C13179" w:rsidRPr="001E32DC" w:rsidRDefault="00C13179" w:rsidP="00394816">
            <w:pPr>
              <w:pStyle w:val="TAC"/>
              <w:rPr>
                <w:kern w:val="2"/>
                <w:szCs w:val="22"/>
                <w:lang w:val="en-US" w:eastAsia="zh-CN"/>
              </w:rPr>
            </w:pPr>
            <w:r>
              <w:rPr>
                <w:lang w:val="en-US" w:eastAsia="zh-CN"/>
              </w:rPr>
              <w:t>0</w:t>
            </w:r>
          </w:p>
        </w:tc>
      </w:tr>
      <w:tr w:rsidR="00C13179" w14:paraId="0CED431D" w14:textId="77777777" w:rsidTr="00AA2827">
        <w:trPr>
          <w:trHeight w:val="29"/>
        </w:trPr>
        <w:tc>
          <w:tcPr>
            <w:tcW w:w="1848" w:type="dxa"/>
            <w:tcBorders>
              <w:top w:val="nil"/>
              <w:left w:val="single" w:sz="4" w:space="0" w:color="auto"/>
              <w:bottom w:val="nil"/>
              <w:right w:val="single" w:sz="4" w:space="0" w:color="auto"/>
            </w:tcBorders>
            <w:vAlign w:val="center"/>
          </w:tcPr>
          <w:p w14:paraId="7ABFCDEB"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B4BA231"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99F8E9"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EEC495" w14:textId="77777777" w:rsidR="00C13179" w:rsidRPr="001E32DC" w:rsidRDefault="00C13179" w:rsidP="00394816">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02F85BFA" w14:textId="77777777" w:rsidR="00C13179" w:rsidRPr="001E32DC" w:rsidRDefault="00C13179" w:rsidP="00394816">
            <w:pPr>
              <w:pStyle w:val="TAC"/>
              <w:rPr>
                <w:kern w:val="2"/>
                <w:szCs w:val="22"/>
                <w:lang w:val="en-US" w:eastAsia="zh-CN"/>
              </w:rPr>
            </w:pPr>
          </w:p>
        </w:tc>
      </w:tr>
      <w:tr w:rsidR="00C13179" w14:paraId="1D7CAD80"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5347959"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91FEC37"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B5E0F5"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4840E4B" w14:textId="77777777" w:rsidR="00C13179" w:rsidRPr="001E32DC" w:rsidRDefault="00C13179" w:rsidP="0039481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9250D50" w14:textId="77777777" w:rsidR="00C13179" w:rsidRPr="001E32DC" w:rsidRDefault="00C13179" w:rsidP="00394816">
            <w:pPr>
              <w:pStyle w:val="TAC"/>
              <w:rPr>
                <w:kern w:val="2"/>
                <w:szCs w:val="22"/>
                <w:lang w:val="en-US" w:eastAsia="zh-CN"/>
              </w:rPr>
            </w:pPr>
          </w:p>
        </w:tc>
      </w:tr>
      <w:tr w:rsidR="00C13179" w14:paraId="01033286"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318CFA8" w14:textId="77777777" w:rsidR="00C13179" w:rsidRPr="001E32DC" w:rsidRDefault="00C13179" w:rsidP="00394816">
            <w:pPr>
              <w:pStyle w:val="TAC"/>
              <w:rPr>
                <w:kern w:val="2"/>
                <w:szCs w:val="22"/>
                <w:lang w:val="en-US"/>
              </w:rPr>
            </w:pPr>
            <w:r>
              <w:rPr>
                <w:lang w:val="en-US"/>
              </w:rPr>
              <w:t>CA_n46A-n48A-n96D</w:t>
            </w:r>
          </w:p>
        </w:tc>
        <w:tc>
          <w:tcPr>
            <w:tcW w:w="1862" w:type="dxa"/>
            <w:tcBorders>
              <w:top w:val="single" w:sz="4" w:space="0" w:color="auto"/>
              <w:left w:val="single" w:sz="4" w:space="0" w:color="auto"/>
              <w:bottom w:val="nil"/>
              <w:right w:val="single" w:sz="4" w:space="0" w:color="auto"/>
            </w:tcBorders>
            <w:vAlign w:val="center"/>
          </w:tcPr>
          <w:p w14:paraId="79E336CC"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CBA16FD"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A10AA86" w14:textId="77777777" w:rsidR="00C13179" w:rsidRPr="001E32DC" w:rsidRDefault="00C13179" w:rsidP="00394816">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5C6A9C83" w14:textId="77777777" w:rsidR="00C13179" w:rsidRPr="001E32DC" w:rsidRDefault="00C13179" w:rsidP="00394816">
            <w:pPr>
              <w:pStyle w:val="TAC"/>
              <w:rPr>
                <w:kern w:val="2"/>
                <w:szCs w:val="22"/>
                <w:lang w:val="en-US" w:eastAsia="zh-CN"/>
              </w:rPr>
            </w:pPr>
            <w:r>
              <w:rPr>
                <w:lang w:val="en-US" w:eastAsia="zh-CN"/>
              </w:rPr>
              <w:t>0</w:t>
            </w:r>
          </w:p>
        </w:tc>
      </w:tr>
      <w:tr w:rsidR="00C13179" w14:paraId="2084E847" w14:textId="77777777" w:rsidTr="00AA2827">
        <w:trPr>
          <w:trHeight w:val="29"/>
        </w:trPr>
        <w:tc>
          <w:tcPr>
            <w:tcW w:w="1848" w:type="dxa"/>
            <w:tcBorders>
              <w:top w:val="nil"/>
              <w:left w:val="single" w:sz="4" w:space="0" w:color="auto"/>
              <w:bottom w:val="nil"/>
              <w:right w:val="single" w:sz="4" w:space="0" w:color="auto"/>
            </w:tcBorders>
            <w:vAlign w:val="center"/>
          </w:tcPr>
          <w:p w14:paraId="72B5E57D"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731F00F"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D35A5F"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3ED013" w14:textId="77777777" w:rsidR="00C13179" w:rsidRPr="001E32DC" w:rsidRDefault="00C13179" w:rsidP="0039481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8C1090B" w14:textId="77777777" w:rsidR="00C13179" w:rsidRPr="001E32DC" w:rsidRDefault="00C13179" w:rsidP="00394816">
            <w:pPr>
              <w:pStyle w:val="TAC"/>
              <w:rPr>
                <w:kern w:val="2"/>
                <w:szCs w:val="22"/>
                <w:lang w:val="en-US" w:eastAsia="zh-CN"/>
              </w:rPr>
            </w:pPr>
          </w:p>
        </w:tc>
      </w:tr>
      <w:tr w:rsidR="00C13179" w14:paraId="6D3D2A4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5CFBA3F"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D28BD2F"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EE73B1"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D908F1" w14:textId="77777777" w:rsidR="00C13179" w:rsidRPr="001E32DC" w:rsidRDefault="00C13179" w:rsidP="00394816">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D38F5DE" w14:textId="77777777" w:rsidR="00C13179" w:rsidRPr="001E32DC" w:rsidRDefault="00C13179" w:rsidP="00394816">
            <w:pPr>
              <w:pStyle w:val="TAC"/>
              <w:rPr>
                <w:kern w:val="2"/>
                <w:szCs w:val="22"/>
                <w:lang w:val="en-US" w:eastAsia="zh-CN"/>
              </w:rPr>
            </w:pPr>
          </w:p>
        </w:tc>
      </w:tr>
      <w:tr w:rsidR="00C13179" w14:paraId="413F706F"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E8BBD75" w14:textId="77777777" w:rsidR="00C13179" w:rsidRPr="001E32DC" w:rsidRDefault="00C13179" w:rsidP="00394816">
            <w:pPr>
              <w:pStyle w:val="TAC"/>
              <w:rPr>
                <w:kern w:val="2"/>
                <w:szCs w:val="22"/>
                <w:lang w:val="en-US"/>
              </w:rPr>
            </w:pPr>
            <w:r>
              <w:rPr>
                <w:lang w:val="en-US"/>
              </w:rPr>
              <w:t>CA_n46B-n48A-n96D</w:t>
            </w:r>
          </w:p>
        </w:tc>
        <w:tc>
          <w:tcPr>
            <w:tcW w:w="1862" w:type="dxa"/>
            <w:tcBorders>
              <w:top w:val="single" w:sz="4" w:space="0" w:color="auto"/>
              <w:left w:val="single" w:sz="4" w:space="0" w:color="auto"/>
              <w:bottom w:val="nil"/>
              <w:right w:val="single" w:sz="4" w:space="0" w:color="auto"/>
            </w:tcBorders>
            <w:vAlign w:val="center"/>
          </w:tcPr>
          <w:p w14:paraId="31F01F6D"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3F25DFB"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40C47AA" w14:textId="77777777" w:rsidR="00C13179" w:rsidRPr="001E32DC" w:rsidRDefault="00C13179" w:rsidP="00394816">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46262AA9" w14:textId="77777777" w:rsidR="00C13179" w:rsidRPr="001E32DC" w:rsidRDefault="00C13179" w:rsidP="00394816">
            <w:pPr>
              <w:pStyle w:val="TAC"/>
              <w:rPr>
                <w:kern w:val="2"/>
                <w:szCs w:val="22"/>
                <w:lang w:val="en-US" w:eastAsia="zh-CN"/>
              </w:rPr>
            </w:pPr>
            <w:r>
              <w:rPr>
                <w:lang w:val="en-US" w:eastAsia="zh-CN"/>
              </w:rPr>
              <w:t>0</w:t>
            </w:r>
          </w:p>
        </w:tc>
      </w:tr>
      <w:tr w:rsidR="00C13179" w14:paraId="60DDA7B9" w14:textId="77777777" w:rsidTr="00AA2827">
        <w:trPr>
          <w:trHeight w:val="29"/>
        </w:trPr>
        <w:tc>
          <w:tcPr>
            <w:tcW w:w="1848" w:type="dxa"/>
            <w:tcBorders>
              <w:top w:val="nil"/>
              <w:left w:val="single" w:sz="4" w:space="0" w:color="auto"/>
              <w:bottom w:val="nil"/>
              <w:right w:val="single" w:sz="4" w:space="0" w:color="auto"/>
            </w:tcBorders>
            <w:vAlign w:val="center"/>
          </w:tcPr>
          <w:p w14:paraId="39C92066"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3ECCD3B"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8A4B04"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6CB895" w14:textId="77777777" w:rsidR="00C13179" w:rsidRPr="001E32DC" w:rsidRDefault="00C13179" w:rsidP="0039481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7F22E0E" w14:textId="77777777" w:rsidR="00C13179" w:rsidRPr="001E32DC" w:rsidRDefault="00C13179" w:rsidP="00394816">
            <w:pPr>
              <w:pStyle w:val="TAC"/>
              <w:rPr>
                <w:kern w:val="2"/>
                <w:szCs w:val="22"/>
                <w:lang w:val="en-US" w:eastAsia="zh-CN"/>
              </w:rPr>
            </w:pPr>
          </w:p>
        </w:tc>
      </w:tr>
      <w:tr w:rsidR="00C13179" w14:paraId="288E14E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2785FD7"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F0189B4"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0CACFD"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6551D48" w14:textId="77777777" w:rsidR="00C13179" w:rsidRPr="001E32DC" w:rsidRDefault="00C13179" w:rsidP="00394816">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A5135E9" w14:textId="77777777" w:rsidR="00C13179" w:rsidRPr="001E32DC" w:rsidRDefault="00C13179" w:rsidP="00394816">
            <w:pPr>
              <w:pStyle w:val="TAC"/>
              <w:rPr>
                <w:kern w:val="2"/>
                <w:szCs w:val="22"/>
                <w:lang w:val="en-US" w:eastAsia="zh-CN"/>
              </w:rPr>
            </w:pPr>
          </w:p>
        </w:tc>
      </w:tr>
      <w:tr w:rsidR="00C13179" w14:paraId="3D914160"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DC55D13" w14:textId="77777777" w:rsidR="00C13179" w:rsidRPr="001E32DC" w:rsidRDefault="00C13179" w:rsidP="00394816">
            <w:pPr>
              <w:pStyle w:val="TAC"/>
              <w:rPr>
                <w:kern w:val="2"/>
                <w:szCs w:val="22"/>
                <w:lang w:val="en-US"/>
              </w:rPr>
            </w:pPr>
            <w:r>
              <w:rPr>
                <w:lang w:val="en-US"/>
              </w:rPr>
              <w:t>CA_n46C-n48A-n96D</w:t>
            </w:r>
          </w:p>
        </w:tc>
        <w:tc>
          <w:tcPr>
            <w:tcW w:w="1862" w:type="dxa"/>
            <w:tcBorders>
              <w:top w:val="single" w:sz="4" w:space="0" w:color="auto"/>
              <w:left w:val="single" w:sz="4" w:space="0" w:color="auto"/>
              <w:bottom w:val="nil"/>
              <w:right w:val="single" w:sz="4" w:space="0" w:color="auto"/>
            </w:tcBorders>
            <w:vAlign w:val="center"/>
          </w:tcPr>
          <w:p w14:paraId="47909CB6"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1D8C0DF"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36BDAD1" w14:textId="77777777" w:rsidR="00C13179" w:rsidRPr="001E32DC" w:rsidRDefault="00C13179" w:rsidP="00394816">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BB6596C" w14:textId="77777777" w:rsidR="00C13179" w:rsidRPr="001E32DC" w:rsidRDefault="00C13179" w:rsidP="00394816">
            <w:pPr>
              <w:pStyle w:val="TAC"/>
              <w:rPr>
                <w:kern w:val="2"/>
                <w:szCs w:val="22"/>
                <w:lang w:val="en-US" w:eastAsia="zh-CN"/>
              </w:rPr>
            </w:pPr>
            <w:r>
              <w:rPr>
                <w:lang w:val="en-US" w:eastAsia="zh-CN"/>
              </w:rPr>
              <w:t>0</w:t>
            </w:r>
          </w:p>
        </w:tc>
      </w:tr>
      <w:tr w:rsidR="00C13179" w14:paraId="2B482CF2" w14:textId="77777777" w:rsidTr="00AA2827">
        <w:trPr>
          <w:trHeight w:val="29"/>
        </w:trPr>
        <w:tc>
          <w:tcPr>
            <w:tcW w:w="1848" w:type="dxa"/>
            <w:tcBorders>
              <w:top w:val="nil"/>
              <w:left w:val="single" w:sz="4" w:space="0" w:color="auto"/>
              <w:bottom w:val="nil"/>
              <w:right w:val="single" w:sz="4" w:space="0" w:color="auto"/>
            </w:tcBorders>
            <w:vAlign w:val="center"/>
          </w:tcPr>
          <w:p w14:paraId="0885E21C"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34004AC"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FFEC50"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198AE3" w14:textId="77777777" w:rsidR="00C13179" w:rsidRPr="001E32DC" w:rsidRDefault="00C13179" w:rsidP="0039481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0F1E76E" w14:textId="77777777" w:rsidR="00C13179" w:rsidRPr="001E32DC" w:rsidRDefault="00C13179" w:rsidP="00394816">
            <w:pPr>
              <w:pStyle w:val="TAC"/>
              <w:rPr>
                <w:kern w:val="2"/>
                <w:szCs w:val="22"/>
                <w:lang w:val="en-US" w:eastAsia="zh-CN"/>
              </w:rPr>
            </w:pPr>
          </w:p>
        </w:tc>
      </w:tr>
      <w:tr w:rsidR="00C13179" w14:paraId="388E035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AF10C6B"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C7629CE"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2EA1DF"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04C046" w14:textId="77777777" w:rsidR="00C13179" w:rsidRPr="001E32DC" w:rsidRDefault="00C13179" w:rsidP="00394816">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5513C96" w14:textId="77777777" w:rsidR="00C13179" w:rsidRPr="001E32DC" w:rsidRDefault="00C13179" w:rsidP="00394816">
            <w:pPr>
              <w:pStyle w:val="TAC"/>
              <w:rPr>
                <w:kern w:val="2"/>
                <w:szCs w:val="22"/>
                <w:lang w:val="en-US" w:eastAsia="zh-CN"/>
              </w:rPr>
            </w:pPr>
          </w:p>
        </w:tc>
      </w:tr>
      <w:tr w:rsidR="00C13179" w14:paraId="23C3C4C6"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B22C09A" w14:textId="77777777" w:rsidR="00C13179" w:rsidRPr="001E32DC" w:rsidRDefault="00C13179" w:rsidP="00394816">
            <w:pPr>
              <w:pStyle w:val="TAC"/>
              <w:rPr>
                <w:kern w:val="2"/>
                <w:szCs w:val="22"/>
                <w:lang w:val="en-US"/>
              </w:rPr>
            </w:pPr>
            <w:r>
              <w:rPr>
                <w:lang w:val="en-US"/>
              </w:rPr>
              <w:t>CA_n46D-n48A-n96D</w:t>
            </w:r>
          </w:p>
        </w:tc>
        <w:tc>
          <w:tcPr>
            <w:tcW w:w="1862" w:type="dxa"/>
            <w:tcBorders>
              <w:top w:val="single" w:sz="4" w:space="0" w:color="auto"/>
              <w:left w:val="single" w:sz="4" w:space="0" w:color="auto"/>
              <w:bottom w:val="nil"/>
              <w:right w:val="single" w:sz="4" w:space="0" w:color="auto"/>
            </w:tcBorders>
            <w:vAlign w:val="center"/>
          </w:tcPr>
          <w:p w14:paraId="3F439CED"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FE806CB"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59534B" w14:textId="77777777" w:rsidR="00C13179" w:rsidRPr="001E32DC" w:rsidRDefault="00C13179" w:rsidP="00394816">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34DD2AE8" w14:textId="77777777" w:rsidR="00C13179" w:rsidRPr="001E32DC" w:rsidRDefault="00C13179" w:rsidP="00394816">
            <w:pPr>
              <w:pStyle w:val="TAC"/>
              <w:rPr>
                <w:kern w:val="2"/>
                <w:szCs w:val="22"/>
                <w:lang w:val="en-US" w:eastAsia="zh-CN"/>
              </w:rPr>
            </w:pPr>
            <w:r>
              <w:rPr>
                <w:lang w:val="en-US" w:eastAsia="zh-CN"/>
              </w:rPr>
              <w:t>0</w:t>
            </w:r>
          </w:p>
        </w:tc>
      </w:tr>
      <w:tr w:rsidR="00C13179" w14:paraId="779222E5" w14:textId="77777777" w:rsidTr="00AA2827">
        <w:trPr>
          <w:trHeight w:val="29"/>
        </w:trPr>
        <w:tc>
          <w:tcPr>
            <w:tcW w:w="1848" w:type="dxa"/>
            <w:tcBorders>
              <w:top w:val="nil"/>
              <w:left w:val="single" w:sz="4" w:space="0" w:color="auto"/>
              <w:bottom w:val="nil"/>
              <w:right w:val="single" w:sz="4" w:space="0" w:color="auto"/>
            </w:tcBorders>
            <w:vAlign w:val="center"/>
          </w:tcPr>
          <w:p w14:paraId="2860A624"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ED26E20"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D77A33"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77AF53" w14:textId="77777777" w:rsidR="00C13179" w:rsidRPr="001E32DC" w:rsidRDefault="00C13179" w:rsidP="0039481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C8DD0DA" w14:textId="77777777" w:rsidR="00C13179" w:rsidRPr="001E32DC" w:rsidRDefault="00C13179" w:rsidP="00394816">
            <w:pPr>
              <w:pStyle w:val="TAC"/>
              <w:rPr>
                <w:kern w:val="2"/>
                <w:szCs w:val="22"/>
                <w:lang w:val="en-US" w:eastAsia="zh-CN"/>
              </w:rPr>
            </w:pPr>
          </w:p>
        </w:tc>
      </w:tr>
      <w:tr w:rsidR="00C13179" w14:paraId="1C7DF9F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C519404"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0A83BCA"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0A8228"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302733" w14:textId="77777777" w:rsidR="00C13179" w:rsidRPr="001E32DC" w:rsidRDefault="00C13179" w:rsidP="00394816">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15CB44E" w14:textId="77777777" w:rsidR="00C13179" w:rsidRPr="001E32DC" w:rsidRDefault="00C13179" w:rsidP="00394816">
            <w:pPr>
              <w:pStyle w:val="TAC"/>
              <w:rPr>
                <w:kern w:val="2"/>
                <w:szCs w:val="22"/>
                <w:lang w:val="en-US" w:eastAsia="zh-CN"/>
              </w:rPr>
            </w:pPr>
          </w:p>
        </w:tc>
      </w:tr>
      <w:tr w:rsidR="00C13179" w14:paraId="5ABEB2E3"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7EA51B8" w14:textId="77777777" w:rsidR="00C13179" w:rsidRPr="001E32DC" w:rsidRDefault="00C13179" w:rsidP="00394816">
            <w:pPr>
              <w:pStyle w:val="TAC"/>
              <w:rPr>
                <w:kern w:val="2"/>
                <w:szCs w:val="22"/>
                <w:lang w:val="en-US"/>
              </w:rPr>
            </w:pPr>
            <w:r>
              <w:rPr>
                <w:lang w:val="en-US"/>
              </w:rPr>
              <w:t>CA_n46M-n48A-n96D</w:t>
            </w:r>
          </w:p>
        </w:tc>
        <w:tc>
          <w:tcPr>
            <w:tcW w:w="1862" w:type="dxa"/>
            <w:tcBorders>
              <w:top w:val="single" w:sz="4" w:space="0" w:color="auto"/>
              <w:left w:val="single" w:sz="4" w:space="0" w:color="auto"/>
              <w:bottom w:val="nil"/>
              <w:right w:val="single" w:sz="4" w:space="0" w:color="auto"/>
            </w:tcBorders>
            <w:vAlign w:val="center"/>
          </w:tcPr>
          <w:p w14:paraId="634DB80A"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79A3A50"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2BBF15F" w14:textId="77777777" w:rsidR="00C13179" w:rsidRPr="001E32DC" w:rsidRDefault="00C13179" w:rsidP="0039481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F2788F9" w14:textId="77777777" w:rsidR="00C13179" w:rsidRPr="001E32DC" w:rsidRDefault="00C13179" w:rsidP="00394816">
            <w:pPr>
              <w:pStyle w:val="TAC"/>
              <w:rPr>
                <w:kern w:val="2"/>
                <w:szCs w:val="22"/>
                <w:lang w:val="en-US" w:eastAsia="zh-CN"/>
              </w:rPr>
            </w:pPr>
            <w:r>
              <w:rPr>
                <w:lang w:val="en-US" w:eastAsia="zh-CN"/>
              </w:rPr>
              <w:t>0</w:t>
            </w:r>
          </w:p>
        </w:tc>
      </w:tr>
      <w:tr w:rsidR="00C13179" w14:paraId="25D81AAC" w14:textId="77777777" w:rsidTr="00AA2827">
        <w:trPr>
          <w:trHeight w:val="29"/>
        </w:trPr>
        <w:tc>
          <w:tcPr>
            <w:tcW w:w="1848" w:type="dxa"/>
            <w:tcBorders>
              <w:top w:val="nil"/>
              <w:left w:val="single" w:sz="4" w:space="0" w:color="auto"/>
              <w:bottom w:val="nil"/>
              <w:right w:val="single" w:sz="4" w:space="0" w:color="auto"/>
            </w:tcBorders>
            <w:vAlign w:val="center"/>
          </w:tcPr>
          <w:p w14:paraId="60E1A72C"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BD734BA"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0E9312"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2CE8AA" w14:textId="77777777" w:rsidR="00C13179" w:rsidRPr="001E32DC" w:rsidRDefault="00C13179" w:rsidP="0039481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1E69468" w14:textId="77777777" w:rsidR="00C13179" w:rsidRPr="001E32DC" w:rsidRDefault="00C13179" w:rsidP="00394816">
            <w:pPr>
              <w:pStyle w:val="TAC"/>
              <w:rPr>
                <w:kern w:val="2"/>
                <w:szCs w:val="22"/>
                <w:lang w:val="en-US" w:eastAsia="zh-CN"/>
              </w:rPr>
            </w:pPr>
          </w:p>
        </w:tc>
      </w:tr>
      <w:tr w:rsidR="00C13179" w14:paraId="737E4F5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E83F77F"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7BABA1F"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832230"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EC346A2" w14:textId="77777777" w:rsidR="00C13179" w:rsidRPr="001E32DC" w:rsidRDefault="00C13179" w:rsidP="00394816">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4797B5B" w14:textId="77777777" w:rsidR="00C13179" w:rsidRPr="001E32DC" w:rsidRDefault="00C13179" w:rsidP="00394816">
            <w:pPr>
              <w:pStyle w:val="TAC"/>
              <w:rPr>
                <w:kern w:val="2"/>
                <w:szCs w:val="22"/>
                <w:lang w:val="en-US" w:eastAsia="zh-CN"/>
              </w:rPr>
            </w:pPr>
          </w:p>
        </w:tc>
      </w:tr>
      <w:tr w:rsidR="00C13179" w14:paraId="7D461221"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FB68B0E" w14:textId="77777777" w:rsidR="00C13179" w:rsidRPr="001E32DC" w:rsidRDefault="00C13179" w:rsidP="00394816">
            <w:pPr>
              <w:pStyle w:val="TAC"/>
              <w:rPr>
                <w:kern w:val="2"/>
                <w:szCs w:val="22"/>
                <w:lang w:val="en-US"/>
              </w:rPr>
            </w:pPr>
            <w:r>
              <w:rPr>
                <w:lang w:val="en-US"/>
              </w:rPr>
              <w:t>CA_n46N-n48A-n96D</w:t>
            </w:r>
          </w:p>
        </w:tc>
        <w:tc>
          <w:tcPr>
            <w:tcW w:w="1862" w:type="dxa"/>
            <w:tcBorders>
              <w:top w:val="single" w:sz="4" w:space="0" w:color="auto"/>
              <w:left w:val="single" w:sz="4" w:space="0" w:color="auto"/>
              <w:bottom w:val="nil"/>
              <w:right w:val="single" w:sz="4" w:space="0" w:color="auto"/>
            </w:tcBorders>
            <w:vAlign w:val="center"/>
          </w:tcPr>
          <w:p w14:paraId="290178D2"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884D6DF"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B3406E5" w14:textId="77777777" w:rsidR="00C13179" w:rsidRPr="001E32DC" w:rsidRDefault="00C13179" w:rsidP="00394816">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75F96FE1" w14:textId="77777777" w:rsidR="00C13179" w:rsidRPr="001E32DC" w:rsidRDefault="00C13179" w:rsidP="00394816">
            <w:pPr>
              <w:pStyle w:val="TAC"/>
              <w:rPr>
                <w:kern w:val="2"/>
                <w:szCs w:val="22"/>
                <w:lang w:val="en-US" w:eastAsia="zh-CN"/>
              </w:rPr>
            </w:pPr>
            <w:r>
              <w:rPr>
                <w:lang w:val="en-US" w:eastAsia="zh-CN"/>
              </w:rPr>
              <w:t>0</w:t>
            </w:r>
          </w:p>
        </w:tc>
      </w:tr>
      <w:tr w:rsidR="00C13179" w14:paraId="0294F2D5" w14:textId="77777777" w:rsidTr="00AA2827">
        <w:trPr>
          <w:trHeight w:val="29"/>
        </w:trPr>
        <w:tc>
          <w:tcPr>
            <w:tcW w:w="1848" w:type="dxa"/>
            <w:tcBorders>
              <w:top w:val="nil"/>
              <w:left w:val="single" w:sz="4" w:space="0" w:color="auto"/>
              <w:bottom w:val="nil"/>
              <w:right w:val="single" w:sz="4" w:space="0" w:color="auto"/>
            </w:tcBorders>
            <w:vAlign w:val="center"/>
          </w:tcPr>
          <w:p w14:paraId="043284E3"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120A68C"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A21788"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6DB1F7" w14:textId="77777777" w:rsidR="00C13179" w:rsidRPr="001E32DC" w:rsidRDefault="00C13179" w:rsidP="0039481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85150C9" w14:textId="77777777" w:rsidR="00C13179" w:rsidRPr="001E32DC" w:rsidRDefault="00C13179" w:rsidP="00394816">
            <w:pPr>
              <w:pStyle w:val="TAC"/>
              <w:rPr>
                <w:kern w:val="2"/>
                <w:szCs w:val="22"/>
                <w:lang w:val="en-US" w:eastAsia="zh-CN"/>
              </w:rPr>
            </w:pPr>
          </w:p>
        </w:tc>
      </w:tr>
      <w:tr w:rsidR="00C13179" w14:paraId="088F269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734979E"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7A951C2"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B2434A"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CC301F" w14:textId="77777777" w:rsidR="00C13179" w:rsidRPr="001E32DC" w:rsidRDefault="00C13179" w:rsidP="00394816">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E5EDE9E" w14:textId="77777777" w:rsidR="00C13179" w:rsidRPr="001E32DC" w:rsidRDefault="00C13179" w:rsidP="00394816">
            <w:pPr>
              <w:pStyle w:val="TAC"/>
              <w:rPr>
                <w:kern w:val="2"/>
                <w:szCs w:val="22"/>
                <w:lang w:val="en-US" w:eastAsia="zh-CN"/>
              </w:rPr>
            </w:pPr>
          </w:p>
        </w:tc>
      </w:tr>
      <w:tr w:rsidR="00C13179" w14:paraId="03BB166A"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C77A5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5DAD4A7F" w14:textId="77777777" w:rsidR="00C13179" w:rsidRPr="001E32DC" w:rsidRDefault="00C13179" w:rsidP="0039481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C0FE3BE"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8A0E8A8"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00A5FCF" w14:textId="77777777" w:rsidR="00C13179" w:rsidRDefault="00C13179" w:rsidP="00394816">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290A357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B19842"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32AD96B" w14:textId="77777777" w:rsidR="00C13179" w:rsidRPr="001E32DC" w:rsidRDefault="00C13179" w:rsidP="00394816">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DE3B59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1E987F7E" w14:textId="77777777" w:rsidTr="00AA2827">
        <w:trPr>
          <w:trHeight w:val="29"/>
        </w:trPr>
        <w:tc>
          <w:tcPr>
            <w:tcW w:w="1848" w:type="dxa"/>
            <w:tcBorders>
              <w:top w:val="nil"/>
              <w:left w:val="single" w:sz="4" w:space="0" w:color="auto"/>
              <w:bottom w:val="nil"/>
              <w:right w:val="single" w:sz="4" w:space="0" w:color="auto"/>
            </w:tcBorders>
            <w:vAlign w:val="center"/>
          </w:tcPr>
          <w:p w14:paraId="3B5793D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CF3C7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4FF5F5"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9B5F1E"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5F9CD4B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0D1604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B5FBB8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2AABB3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DDAA50"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4DB9DC6"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8409644"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C02888C"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B68739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212841BA" w14:textId="77777777" w:rsidR="00C13179" w:rsidRPr="001E32DC" w:rsidRDefault="00C13179" w:rsidP="0039481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06E416F"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0D0F007"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A9518EE"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4EA3AE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E18A1B"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F7BE269"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EA99D4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5E7C59AB" w14:textId="77777777" w:rsidTr="00AA2827">
        <w:trPr>
          <w:trHeight w:val="29"/>
        </w:trPr>
        <w:tc>
          <w:tcPr>
            <w:tcW w:w="1848" w:type="dxa"/>
            <w:tcBorders>
              <w:top w:val="nil"/>
              <w:left w:val="single" w:sz="4" w:space="0" w:color="auto"/>
              <w:bottom w:val="nil"/>
              <w:right w:val="single" w:sz="4" w:space="0" w:color="auto"/>
            </w:tcBorders>
            <w:vAlign w:val="center"/>
          </w:tcPr>
          <w:p w14:paraId="083D5D1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2838E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1BED0D"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1620495"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6856A17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B9C242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388EB5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B9F40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D36E95"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8463341"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829187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28322CD0"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2402B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408863A5" w14:textId="77777777" w:rsidR="00C13179" w:rsidRPr="001E32DC" w:rsidRDefault="00C13179" w:rsidP="0039481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B6389E2"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4AD6DE1"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C5D3537"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ECF6F1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E4FB8D"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9932D48"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E3D13E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0DE1E5E2" w14:textId="77777777" w:rsidTr="00AA2827">
        <w:trPr>
          <w:trHeight w:val="29"/>
        </w:trPr>
        <w:tc>
          <w:tcPr>
            <w:tcW w:w="1848" w:type="dxa"/>
            <w:tcBorders>
              <w:top w:val="nil"/>
              <w:left w:val="single" w:sz="4" w:space="0" w:color="auto"/>
              <w:bottom w:val="nil"/>
              <w:right w:val="single" w:sz="4" w:space="0" w:color="auto"/>
            </w:tcBorders>
            <w:vAlign w:val="center"/>
          </w:tcPr>
          <w:p w14:paraId="27EDE68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B0AC8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D732FF"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ACC41F7"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90B9F0F"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EAFBF3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E3CC40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C3816F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D67300"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4069C58"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CA8B189"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AC0AC7E"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7488BA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7521A515" w14:textId="77777777" w:rsidR="00C13179" w:rsidRPr="001E32DC" w:rsidRDefault="00C13179" w:rsidP="0039481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6C711AA"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DFD6420"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CF6F066"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8714B8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6C3989"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BE82A64"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4AF0E34"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2E1D9729" w14:textId="77777777" w:rsidTr="00AA2827">
        <w:trPr>
          <w:trHeight w:val="29"/>
        </w:trPr>
        <w:tc>
          <w:tcPr>
            <w:tcW w:w="1848" w:type="dxa"/>
            <w:tcBorders>
              <w:top w:val="nil"/>
              <w:left w:val="single" w:sz="4" w:space="0" w:color="auto"/>
              <w:bottom w:val="nil"/>
              <w:right w:val="single" w:sz="4" w:space="0" w:color="auto"/>
            </w:tcBorders>
            <w:vAlign w:val="center"/>
          </w:tcPr>
          <w:p w14:paraId="0CA6422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145A17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5072BA"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4E2641"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51E7FE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C076A9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03CDC6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9E14E4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86318C"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E27A3A5"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1BDDE57"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310D4BD"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390615F" w14:textId="77777777" w:rsidR="00C13179" w:rsidRPr="001E32DC" w:rsidRDefault="00C13179" w:rsidP="00394816">
            <w:pPr>
              <w:pStyle w:val="TAC"/>
              <w:rPr>
                <w:kern w:val="2"/>
                <w:szCs w:val="22"/>
                <w:lang w:val="en-US"/>
              </w:rPr>
            </w:pPr>
            <w:r>
              <w:rPr>
                <w:lang w:val="en-US"/>
              </w:rPr>
              <w:t>CA_n46M-n48C-n96D</w:t>
            </w:r>
          </w:p>
        </w:tc>
        <w:tc>
          <w:tcPr>
            <w:tcW w:w="1862" w:type="dxa"/>
            <w:tcBorders>
              <w:top w:val="single" w:sz="4" w:space="0" w:color="auto"/>
              <w:left w:val="single" w:sz="4" w:space="0" w:color="auto"/>
              <w:bottom w:val="nil"/>
              <w:right w:val="single" w:sz="4" w:space="0" w:color="auto"/>
            </w:tcBorders>
            <w:vAlign w:val="center"/>
          </w:tcPr>
          <w:p w14:paraId="74F4366D"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7D8E749"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72DC6BE" w14:textId="77777777" w:rsidR="00C13179" w:rsidRPr="001E32DC" w:rsidRDefault="00C13179" w:rsidP="0039481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22E3E16" w14:textId="77777777" w:rsidR="00C13179" w:rsidRPr="001E32DC" w:rsidRDefault="00C13179" w:rsidP="00394816">
            <w:pPr>
              <w:pStyle w:val="TAC"/>
              <w:rPr>
                <w:kern w:val="2"/>
                <w:szCs w:val="22"/>
                <w:lang w:val="en-US" w:eastAsia="zh-CN"/>
              </w:rPr>
            </w:pPr>
            <w:r>
              <w:rPr>
                <w:lang w:val="en-US" w:eastAsia="zh-CN"/>
              </w:rPr>
              <w:t>0</w:t>
            </w:r>
          </w:p>
        </w:tc>
      </w:tr>
      <w:tr w:rsidR="00C13179" w14:paraId="4702CEA8" w14:textId="77777777" w:rsidTr="00AA2827">
        <w:trPr>
          <w:trHeight w:val="29"/>
        </w:trPr>
        <w:tc>
          <w:tcPr>
            <w:tcW w:w="1848" w:type="dxa"/>
            <w:tcBorders>
              <w:top w:val="nil"/>
              <w:left w:val="single" w:sz="4" w:space="0" w:color="auto"/>
              <w:bottom w:val="nil"/>
              <w:right w:val="single" w:sz="4" w:space="0" w:color="auto"/>
            </w:tcBorders>
            <w:vAlign w:val="center"/>
          </w:tcPr>
          <w:p w14:paraId="67BE5583"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BE3705D"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5A573C"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D15C29" w14:textId="77777777" w:rsidR="00C13179" w:rsidRPr="001E32DC" w:rsidRDefault="00C13179" w:rsidP="00394816">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75C94FAE" w14:textId="77777777" w:rsidR="00C13179" w:rsidRPr="001E32DC" w:rsidRDefault="00C13179" w:rsidP="00394816">
            <w:pPr>
              <w:pStyle w:val="TAC"/>
              <w:rPr>
                <w:kern w:val="2"/>
                <w:szCs w:val="22"/>
                <w:lang w:val="en-US" w:eastAsia="zh-CN"/>
              </w:rPr>
            </w:pPr>
          </w:p>
        </w:tc>
      </w:tr>
      <w:tr w:rsidR="00C13179" w14:paraId="14B15C7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1BED407"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0D8F7F2"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ACCBDE"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15CC08" w14:textId="77777777" w:rsidR="00C13179" w:rsidRPr="001E32DC" w:rsidRDefault="00C13179" w:rsidP="00394816">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D411438" w14:textId="77777777" w:rsidR="00C13179" w:rsidRPr="001E32DC" w:rsidRDefault="00C13179" w:rsidP="00394816">
            <w:pPr>
              <w:pStyle w:val="TAC"/>
              <w:rPr>
                <w:kern w:val="2"/>
                <w:szCs w:val="22"/>
                <w:lang w:val="en-US" w:eastAsia="zh-CN"/>
              </w:rPr>
            </w:pPr>
          </w:p>
        </w:tc>
      </w:tr>
      <w:tr w:rsidR="00C13179" w14:paraId="6830440D"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33637C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020767C7" w14:textId="77777777" w:rsidR="00C13179" w:rsidRPr="001E32DC" w:rsidRDefault="00C13179" w:rsidP="0039481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124E8AC"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FFF1536"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7DD736F"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5A259B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58AD01"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F1CBF0"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B29A874"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60415BE9" w14:textId="77777777" w:rsidTr="00AA2827">
        <w:trPr>
          <w:trHeight w:val="29"/>
        </w:trPr>
        <w:tc>
          <w:tcPr>
            <w:tcW w:w="1848" w:type="dxa"/>
            <w:tcBorders>
              <w:top w:val="nil"/>
              <w:left w:val="single" w:sz="4" w:space="0" w:color="auto"/>
              <w:bottom w:val="nil"/>
              <w:right w:val="single" w:sz="4" w:space="0" w:color="auto"/>
            </w:tcBorders>
            <w:vAlign w:val="center"/>
          </w:tcPr>
          <w:p w14:paraId="1EAFA5B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375A5D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67F7B4"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96A2FD"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BF77B47"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F9036CE"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66FE31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D66F2D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7E2E7F"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CA6732"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FE5D7AF"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4C3C1E5"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A935BB3" w14:textId="77777777" w:rsidR="00C13179" w:rsidRPr="001E32DC" w:rsidRDefault="00C13179" w:rsidP="00394816">
            <w:pPr>
              <w:pStyle w:val="TAC"/>
              <w:rPr>
                <w:kern w:val="2"/>
                <w:szCs w:val="22"/>
                <w:lang w:val="en-US"/>
              </w:rPr>
            </w:pPr>
            <w:r>
              <w:rPr>
                <w:lang w:val="en-US"/>
              </w:rPr>
              <w:t>CA_n46A-n48A-n96E</w:t>
            </w:r>
          </w:p>
        </w:tc>
        <w:tc>
          <w:tcPr>
            <w:tcW w:w="1862" w:type="dxa"/>
            <w:tcBorders>
              <w:top w:val="single" w:sz="4" w:space="0" w:color="auto"/>
              <w:left w:val="single" w:sz="4" w:space="0" w:color="auto"/>
              <w:bottom w:val="nil"/>
              <w:right w:val="single" w:sz="4" w:space="0" w:color="auto"/>
            </w:tcBorders>
            <w:vAlign w:val="center"/>
          </w:tcPr>
          <w:p w14:paraId="223193DB"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3020A61"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0551290" w14:textId="77777777" w:rsidR="00C13179" w:rsidRPr="001E32DC" w:rsidRDefault="00C13179" w:rsidP="00394816">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3AB60AA9" w14:textId="77777777" w:rsidR="00C13179" w:rsidRPr="001E32DC" w:rsidRDefault="00C13179" w:rsidP="00394816">
            <w:pPr>
              <w:pStyle w:val="TAC"/>
              <w:rPr>
                <w:kern w:val="2"/>
                <w:szCs w:val="22"/>
                <w:lang w:val="en-US" w:eastAsia="zh-CN"/>
              </w:rPr>
            </w:pPr>
            <w:r>
              <w:rPr>
                <w:lang w:val="en-US" w:eastAsia="zh-CN"/>
              </w:rPr>
              <w:t>0</w:t>
            </w:r>
          </w:p>
        </w:tc>
      </w:tr>
      <w:tr w:rsidR="00C13179" w14:paraId="1114497C" w14:textId="77777777" w:rsidTr="00AA2827">
        <w:trPr>
          <w:trHeight w:val="29"/>
        </w:trPr>
        <w:tc>
          <w:tcPr>
            <w:tcW w:w="1848" w:type="dxa"/>
            <w:tcBorders>
              <w:top w:val="nil"/>
              <w:left w:val="single" w:sz="4" w:space="0" w:color="auto"/>
              <w:bottom w:val="nil"/>
              <w:right w:val="single" w:sz="4" w:space="0" w:color="auto"/>
            </w:tcBorders>
            <w:vAlign w:val="center"/>
          </w:tcPr>
          <w:p w14:paraId="14F2597E"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05FEE72"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4B63AD"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3BE300" w14:textId="77777777" w:rsidR="00C13179" w:rsidRPr="001E32DC" w:rsidRDefault="00C13179" w:rsidP="0039481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2805A49" w14:textId="77777777" w:rsidR="00C13179" w:rsidRPr="001E32DC" w:rsidRDefault="00C13179" w:rsidP="00394816">
            <w:pPr>
              <w:pStyle w:val="TAC"/>
              <w:rPr>
                <w:kern w:val="2"/>
                <w:szCs w:val="22"/>
                <w:lang w:val="en-US" w:eastAsia="zh-CN"/>
              </w:rPr>
            </w:pPr>
          </w:p>
        </w:tc>
      </w:tr>
      <w:tr w:rsidR="00C13179" w14:paraId="66828AA2"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253DEE8"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69B5859"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994804"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6C9AB1" w14:textId="77777777" w:rsidR="00C13179" w:rsidRPr="001E32DC" w:rsidRDefault="00C13179" w:rsidP="00394816">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8775EF5" w14:textId="77777777" w:rsidR="00C13179" w:rsidRPr="001E32DC" w:rsidRDefault="00C13179" w:rsidP="00394816">
            <w:pPr>
              <w:pStyle w:val="TAC"/>
              <w:rPr>
                <w:kern w:val="2"/>
                <w:szCs w:val="22"/>
                <w:lang w:val="en-US" w:eastAsia="zh-CN"/>
              </w:rPr>
            </w:pPr>
          </w:p>
        </w:tc>
      </w:tr>
      <w:tr w:rsidR="00C13179" w14:paraId="578B8835"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90D5A72" w14:textId="77777777" w:rsidR="00C13179" w:rsidRPr="001E32DC" w:rsidRDefault="00C13179" w:rsidP="00394816">
            <w:pPr>
              <w:pStyle w:val="TAC"/>
              <w:rPr>
                <w:kern w:val="2"/>
                <w:szCs w:val="22"/>
                <w:lang w:val="en-US"/>
              </w:rPr>
            </w:pPr>
            <w:r>
              <w:rPr>
                <w:lang w:val="en-US"/>
              </w:rPr>
              <w:t>CA_n46B-n48A-n96E</w:t>
            </w:r>
          </w:p>
        </w:tc>
        <w:tc>
          <w:tcPr>
            <w:tcW w:w="1862" w:type="dxa"/>
            <w:tcBorders>
              <w:top w:val="single" w:sz="4" w:space="0" w:color="auto"/>
              <w:left w:val="single" w:sz="4" w:space="0" w:color="auto"/>
              <w:bottom w:val="nil"/>
              <w:right w:val="single" w:sz="4" w:space="0" w:color="auto"/>
            </w:tcBorders>
            <w:vAlign w:val="center"/>
          </w:tcPr>
          <w:p w14:paraId="505388FA"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FBAB630"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8EC2156" w14:textId="77777777" w:rsidR="00C13179" w:rsidRPr="001E32DC" w:rsidRDefault="00C13179" w:rsidP="00394816">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5C7A82D" w14:textId="77777777" w:rsidR="00C13179" w:rsidRPr="001E32DC" w:rsidRDefault="00C13179" w:rsidP="00394816">
            <w:pPr>
              <w:pStyle w:val="TAC"/>
              <w:rPr>
                <w:kern w:val="2"/>
                <w:szCs w:val="22"/>
                <w:lang w:val="en-US" w:eastAsia="zh-CN"/>
              </w:rPr>
            </w:pPr>
            <w:r>
              <w:rPr>
                <w:lang w:val="en-US" w:eastAsia="zh-CN"/>
              </w:rPr>
              <w:t>0</w:t>
            </w:r>
          </w:p>
        </w:tc>
      </w:tr>
      <w:tr w:rsidR="00C13179" w14:paraId="499C7B82" w14:textId="77777777" w:rsidTr="00AA2827">
        <w:trPr>
          <w:trHeight w:val="29"/>
        </w:trPr>
        <w:tc>
          <w:tcPr>
            <w:tcW w:w="1848" w:type="dxa"/>
            <w:tcBorders>
              <w:top w:val="nil"/>
              <w:left w:val="single" w:sz="4" w:space="0" w:color="auto"/>
              <w:bottom w:val="nil"/>
              <w:right w:val="single" w:sz="4" w:space="0" w:color="auto"/>
            </w:tcBorders>
            <w:vAlign w:val="center"/>
          </w:tcPr>
          <w:p w14:paraId="1EF54C7F"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384658D"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389BA7"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B82FCF" w14:textId="77777777" w:rsidR="00C13179" w:rsidRPr="001E32DC" w:rsidRDefault="00C13179" w:rsidP="0039481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40EDF63" w14:textId="77777777" w:rsidR="00C13179" w:rsidRPr="001E32DC" w:rsidRDefault="00C13179" w:rsidP="00394816">
            <w:pPr>
              <w:pStyle w:val="TAC"/>
              <w:rPr>
                <w:kern w:val="2"/>
                <w:szCs w:val="22"/>
                <w:lang w:val="en-US" w:eastAsia="zh-CN"/>
              </w:rPr>
            </w:pPr>
          </w:p>
        </w:tc>
      </w:tr>
      <w:tr w:rsidR="00C13179" w14:paraId="689BEC5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33AF9F4"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893C34E"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B873FC"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464C8F" w14:textId="77777777" w:rsidR="00C13179" w:rsidRPr="001E32DC" w:rsidRDefault="00C13179" w:rsidP="00394816">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5F3E4C3" w14:textId="77777777" w:rsidR="00C13179" w:rsidRPr="001E32DC" w:rsidRDefault="00C13179" w:rsidP="00394816">
            <w:pPr>
              <w:pStyle w:val="TAC"/>
              <w:rPr>
                <w:kern w:val="2"/>
                <w:szCs w:val="22"/>
                <w:lang w:val="en-US" w:eastAsia="zh-CN"/>
              </w:rPr>
            </w:pPr>
          </w:p>
        </w:tc>
      </w:tr>
      <w:tr w:rsidR="00C13179" w14:paraId="190BDADA"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0C7E90E" w14:textId="77777777" w:rsidR="00C13179" w:rsidRPr="001E32DC" w:rsidRDefault="00C13179" w:rsidP="00394816">
            <w:pPr>
              <w:pStyle w:val="TAC"/>
              <w:rPr>
                <w:kern w:val="2"/>
                <w:szCs w:val="22"/>
                <w:lang w:val="en-US"/>
              </w:rPr>
            </w:pPr>
            <w:r>
              <w:rPr>
                <w:lang w:val="en-US"/>
              </w:rPr>
              <w:t>CA_n46C-n48A-n96E</w:t>
            </w:r>
          </w:p>
        </w:tc>
        <w:tc>
          <w:tcPr>
            <w:tcW w:w="1862" w:type="dxa"/>
            <w:tcBorders>
              <w:top w:val="single" w:sz="4" w:space="0" w:color="auto"/>
              <w:left w:val="single" w:sz="4" w:space="0" w:color="auto"/>
              <w:bottom w:val="nil"/>
              <w:right w:val="single" w:sz="4" w:space="0" w:color="auto"/>
            </w:tcBorders>
            <w:vAlign w:val="center"/>
          </w:tcPr>
          <w:p w14:paraId="5044912E"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1827C68"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5EB94CC" w14:textId="77777777" w:rsidR="00C13179" w:rsidRPr="001E32DC" w:rsidRDefault="00C13179" w:rsidP="00394816">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29B8290F" w14:textId="77777777" w:rsidR="00C13179" w:rsidRPr="001E32DC" w:rsidRDefault="00C13179" w:rsidP="00394816">
            <w:pPr>
              <w:pStyle w:val="TAC"/>
              <w:rPr>
                <w:kern w:val="2"/>
                <w:szCs w:val="22"/>
                <w:lang w:val="en-US" w:eastAsia="zh-CN"/>
              </w:rPr>
            </w:pPr>
            <w:r>
              <w:rPr>
                <w:lang w:val="en-US" w:eastAsia="zh-CN"/>
              </w:rPr>
              <w:t>0</w:t>
            </w:r>
          </w:p>
        </w:tc>
      </w:tr>
      <w:tr w:rsidR="00C13179" w14:paraId="07B5F46B" w14:textId="77777777" w:rsidTr="00AA2827">
        <w:trPr>
          <w:trHeight w:val="29"/>
        </w:trPr>
        <w:tc>
          <w:tcPr>
            <w:tcW w:w="1848" w:type="dxa"/>
            <w:tcBorders>
              <w:top w:val="nil"/>
              <w:left w:val="single" w:sz="4" w:space="0" w:color="auto"/>
              <w:bottom w:val="nil"/>
              <w:right w:val="single" w:sz="4" w:space="0" w:color="auto"/>
            </w:tcBorders>
            <w:vAlign w:val="center"/>
          </w:tcPr>
          <w:p w14:paraId="76D78BB9"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61830B1"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10D323"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80C195" w14:textId="77777777" w:rsidR="00C13179" w:rsidRPr="001E32DC" w:rsidRDefault="00C13179" w:rsidP="0039481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78F18C4" w14:textId="77777777" w:rsidR="00C13179" w:rsidRPr="001E32DC" w:rsidRDefault="00C13179" w:rsidP="00394816">
            <w:pPr>
              <w:pStyle w:val="TAC"/>
              <w:rPr>
                <w:kern w:val="2"/>
                <w:szCs w:val="22"/>
                <w:lang w:val="en-US" w:eastAsia="zh-CN"/>
              </w:rPr>
            </w:pPr>
          </w:p>
        </w:tc>
      </w:tr>
      <w:tr w:rsidR="00C13179" w14:paraId="61CD495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A6E5ED9"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7398A98"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86A1F0"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8FF6148" w14:textId="77777777" w:rsidR="00C13179" w:rsidRPr="001E32DC" w:rsidRDefault="00C13179" w:rsidP="00394816">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843F2FA" w14:textId="77777777" w:rsidR="00C13179" w:rsidRPr="001E32DC" w:rsidRDefault="00C13179" w:rsidP="00394816">
            <w:pPr>
              <w:pStyle w:val="TAC"/>
              <w:rPr>
                <w:kern w:val="2"/>
                <w:szCs w:val="22"/>
                <w:lang w:val="en-US" w:eastAsia="zh-CN"/>
              </w:rPr>
            </w:pPr>
          </w:p>
        </w:tc>
      </w:tr>
      <w:tr w:rsidR="00C13179" w14:paraId="229D73EE"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B839DCC" w14:textId="77777777" w:rsidR="00C13179" w:rsidRPr="001E32DC" w:rsidRDefault="00C13179" w:rsidP="00394816">
            <w:pPr>
              <w:pStyle w:val="TAC"/>
              <w:rPr>
                <w:kern w:val="2"/>
                <w:szCs w:val="22"/>
                <w:lang w:val="en-US"/>
              </w:rPr>
            </w:pPr>
            <w:r>
              <w:rPr>
                <w:lang w:val="en-US"/>
              </w:rPr>
              <w:t>CA_n46D-n48A-n96E</w:t>
            </w:r>
          </w:p>
        </w:tc>
        <w:tc>
          <w:tcPr>
            <w:tcW w:w="1862" w:type="dxa"/>
            <w:tcBorders>
              <w:top w:val="single" w:sz="4" w:space="0" w:color="auto"/>
              <w:left w:val="single" w:sz="4" w:space="0" w:color="auto"/>
              <w:bottom w:val="nil"/>
              <w:right w:val="single" w:sz="4" w:space="0" w:color="auto"/>
            </w:tcBorders>
            <w:vAlign w:val="center"/>
          </w:tcPr>
          <w:p w14:paraId="23495302"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F023A89"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8C6633" w14:textId="77777777" w:rsidR="00C13179" w:rsidRPr="001E32DC" w:rsidRDefault="00C13179" w:rsidP="00394816">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5C39707E" w14:textId="77777777" w:rsidR="00C13179" w:rsidRPr="001E32DC" w:rsidRDefault="00C13179" w:rsidP="00394816">
            <w:pPr>
              <w:pStyle w:val="TAC"/>
              <w:rPr>
                <w:kern w:val="2"/>
                <w:szCs w:val="22"/>
                <w:lang w:val="en-US" w:eastAsia="zh-CN"/>
              </w:rPr>
            </w:pPr>
            <w:r>
              <w:rPr>
                <w:lang w:val="en-US" w:eastAsia="zh-CN"/>
              </w:rPr>
              <w:t>0</w:t>
            </w:r>
          </w:p>
        </w:tc>
      </w:tr>
      <w:tr w:rsidR="00C13179" w14:paraId="57382B76" w14:textId="77777777" w:rsidTr="00AA2827">
        <w:trPr>
          <w:trHeight w:val="29"/>
        </w:trPr>
        <w:tc>
          <w:tcPr>
            <w:tcW w:w="1848" w:type="dxa"/>
            <w:tcBorders>
              <w:top w:val="nil"/>
              <w:left w:val="single" w:sz="4" w:space="0" w:color="auto"/>
              <w:bottom w:val="nil"/>
              <w:right w:val="single" w:sz="4" w:space="0" w:color="auto"/>
            </w:tcBorders>
            <w:vAlign w:val="center"/>
          </w:tcPr>
          <w:p w14:paraId="0D75495B"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78BDE01"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D0C42C"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02B6D6" w14:textId="77777777" w:rsidR="00C13179" w:rsidRPr="001E32DC" w:rsidRDefault="00C13179" w:rsidP="0039481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A2CE41D" w14:textId="77777777" w:rsidR="00C13179" w:rsidRPr="001E32DC" w:rsidRDefault="00C13179" w:rsidP="00394816">
            <w:pPr>
              <w:pStyle w:val="TAC"/>
              <w:rPr>
                <w:kern w:val="2"/>
                <w:szCs w:val="22"/>
                <w:lang w:val="en-US" w:eastAsia="zh-CN"/>
              </w:rPr>
            </w:pPr>
          </w:p>
        </w:tc>
      </w:tr>
      <w:tr w:rsidR="00C13179" w14:paraId="027EF3D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0E84288"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94D2E21"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EF6FD8"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A292BA" w14:textId="77777777" w:rsidR="00C13179" w:rsidRPr="001E32DC" w:rsidRDefault="00C13179" w:rsidP="00394816">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3E3BAB7" w14:textId="77777777" w:rsidR="00C13179" w:rsidRPr="001E32DC" w:rsidRDefault="00C13179" w:rsidP="00394816">
            <w:pPr>
              <w:pStyle w:val="TAC"/>
              <w:rPr>
                <w:kern w:val="2"/>
                <w:szCs w:val="22"/>
                <w:lang w:val="en-US" w:eastAsia="zh-CN"/>
              </w:rPr>
            </w:pPr>
          </w:p>
        </w:tc>
      </w:tr>
      <w:tr w:rsidR="00C13179" w14:paraId="2CA2F501"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B5C8426" w14:textId="77777777" w:rsidR="00C13179" w:rsidRPr="001E32DC" w:rsidRDefault="00C13179" w:rsidP="00394816">
            <w:pPr>
              <w:pStyle w:val="TAC"/>
              <w:rPr>
                <w:kern w:val="2"/>
                <w:szCs w:val="22"/>
                <w:lang w:val="en-US"/>
              </w:rPr>
            </w:pPr>
            <w:r>
              <w:rPr>
                <w:lang w:val="en-US"/>
              </w:rPr>
              <w:t>CA_n46M-n48A-n96E</w:t>
            </w:r>
          </w:p>
        </w:tc>
        <w:tc>
          <w:tcPr>
            <w:tcW w:w="1862" w:type="dxa"/>
            <w:tcBorders>
              <w:top w:val="single" w:sz="4" w:space="0" w:color="auto"/>
              <w:left w:val="single" w:sz="4" w:space="0" w:color="auto"/>
              <w:bottom w:val="nil"/>
              <w:right w:val="single" w:sz="4" w:space="0" w:color="auto"/>
            </w:tcBorders>
            <w:vAlign w:val="center"/>
          </w:tcPr>
          <w:p w14:paraId="07467CE1"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6316A67"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0CBC0C5" w14:textId="77777777" w:rsidR="00C13179" w:rsidRPr="001E32DC" w:rsidRDefault="00C13179" w:rsidP="0039481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3AF06C1" w14:textId="77777777" w:rsidR="00C13179" w:rsidRPr="001E32DC" w:rsidRDefault="00C13179" w:rsidP="00394816">
            <w:pPr>
              <w:pStyle w:val="TAC"/>
              <w:rPr>
                <w:kern w:val="2"/>
                <w:szCs w:val="22"/>
                <w:lang w:val="en-US" w:eastAsia="zh-CN"/>
              </w:rPr>
            </w:pPr>
            <w:r>
              <w:rPr>
                <w:lang w:val="en-US" w:eastAsia="zh-CN"/>
              </w:rPr>
              <w:t>0</w:t>
            </w:r>
          </w:p>
        </w:tc>
      </w:tr>
      <w:tr w:rsidR="00C13179" w14:paraId="03910390" w14:textId="77777777" w:rsidTr="00AA2827">
        <w:trPr>
          <w:trHeight w:val="29"/>
        </w:trPr>
        <w:tc>
          <w:tcPr>
            <w:tcW w:w="1848" w:type="dxa"/>
            <w:tcBorders>
              <w:top w:val="nil"/>
              <w:left w:val="single" w:sz="4" w:space="0" w:color="auto"/>
              <w:bottom w:val="nil"/>
              <w:right w:val="single" w:sz="4" w:space="0" w:color="auto"/>
            </w:tcBorders>
            <w:vAlign w:val="center"/>
          </w:tcPr>
          <w:p w14:paraId="029DE782"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EC705EB"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3B0235"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D08325" w14:textId="77777777" w:rsidR="00C13179" w:rsidRPr="001E32DC" w:rsidRDefault="00C13179" w:rsidP="0039481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843FEC1" w14:textId="77777777" w:rsidR="00C13179" w:rsidRPr="001E32DC" w:rsidRDefault="00C13179" w:rsidP="00394816">
            <w:pPr>
              <w:pStyle w:val="TAC"/>
              <w:rPr>
                <w:kern w:val="2"/>
                <w:szCs w:val="22"/>
                <w:lang w:val="en-US" w:eastAsia="zh-CN"/>
              </w:rPr>
            </w:pPr>
          </w:p>
        </w:tc>
      </w:tr>
      <w:tr w:rsidR="00C13179" w14:paraId="2EAFB1F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D426FCB"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8C7BFB3"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1200BC"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B2E371" w14:textId="77777777" w:rsidR="00C13179" w:rsidRPr="001E32DC" w:rsidRDefault="00C13179" w:rsidP="00394816">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4CC5A45" w14:textId="77777777" w:rsidR="00C13179" w:rsidRPr="001E32DC" w:rsidRDefault="00C13179" w:rsidP="00394816">
            <w:pPr>
              <w:pStyle w:val="TAC"/>
              <w:rPr>
                <w:kern w:val="2"/>
                <w:szCs w:val="22"/>
                <w:lang w:val="en-US" w:eastAsia="zh-CN"/>
              </w:rPr>
            </w:pPr>
          </w:p>
        </w:tc>
      </w:tr>
      <w:tr w:rsidR="00C13179" w14:paraId="71F68C0A"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54BA468" w14:textId="77777777" w:rsidR="00C13179" w:rsidRPr="001E32DC" w:rsidRDefault="00C13179" w:rsidP="00394816">
            <w:pPr>
              <w:pStyle w:val="TAC"/>
              <w:rPr>
                <w:kern w:val="2"/>
                <w:szCs w:val="22"/>
                <w:lang w:val="en-US"/>
              </w:rPr>
            </w:pPr>
            <w:r>
              <w:rPr>
                <w:lang w:val="en-US"/>
              </w:rPr>
              <w:t>CA_n46N-n48A-n96E</w:t>
            </w:r>
          </w:p>
        </w:tc>
        <w:tc>
          <w:tcPr>
            <w:tcW w:w="1862" w:type="dxa"/>
            <w:tcBorders>
              <w:top w:val="single" w:sz="4" w:space="0" w:color="auto"/>
              <w:left w:val="single" w:sz="4" w:space="0" w:color="auto"/>
              <w:bottom w:val="nil"/>
              <w:right w:val="single" w:sz="4" w:space="0" w:color="auto"/>
            </w:tcBorders>
            <w:vAlign w:val="center"/>
          </w:tcPr>
          <w:p w14:paraId="61EEE26D"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47155BA"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AF28A27" w14:textId="77777777" w:rsidR="00C13179" w:rsidRPr="001E32DC" w:rsidRDefault="00C13179" w:rsidP="00394816">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35AABBE2" w14:textId="77777777" w:rsidR="00C13179" w:rsidRPr="001E32DC" w:rsidRDefault="00C13179" w:rsidP="00394816">
            <w:pPr>
              <w:pStyle w:val="TAC"/>
              <w:rPr>
                <w:kern w:val="2"/>
                <w:szCs w:val="22"/>
                <w:lang w:val="en-US" w:eastAsia="zh-CN"/>
              </w:rPr>
            </w:pPr>
            <w:r>
              <w:rPr>
                <w:lang w:val="en-US" w:eastAsia="zh-CN"/>
              </w:rPr>
              <w:t>0</w:t>
            </w:r>
          </w:p>
        </w:tc>
      </w:tr>
      <w:tr w:rsidR="00C13179" w14:paraId="684985B3" w14:textId="77777777" w:rsidTr="00AA2827">
        <w:trPr>
          <w:trHeight w:val="29"/>
        </w:trPr>
        <w:tc>
          <w:tcPr>
            <w:tcW w:w="1848" w:type="dxa"/>
            <w:tcBorders>
              <w:top w:val="nil"/>
              <w:left w:val="single" w:sz="4" w:space="0" w:color="auto"/>
              <w:bottom w:val="nil"/>
              <w:right w:val="single" w:sz="4" w:space="0" w:color="auto"/>
            </w:tcBorders>
            <w:vAlign w:val="center"/>
          </w:tcPr>
          <w:p w14:paraId="1A674BA7"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7CE0E6D"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0C2D63"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35F4DF" w14:textId="77777777" w:rsidR="00C13179" w:rsidRPr="001E32DC" w:rsidRDefault="00C13179" w:rsidP="0039481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5FFFAE9" w14:textId="77777777" w:rsidR="00C13179" w:rsidRPr="001E32DC" w:rsidRDefault="00C13179" w:rsidP="00394816">
            <w:pPr>
              <w:pStyle w:val="TAC"/>
              <w:rPr>
                <w:kern w:val="2"/>
                <w:szCs w:val="22"/>
                <w:lang w:val="en-US" w:eastAsia="zh-CN"/>
              </w:rPr>
            </w:pPr>
          </w:p>
        </w:tc>
      </w:tr>
      <w:tr w:rsidR="00C13179" w14:paraId="718B57C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79B01B0"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09C98BA"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9BDE9A"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B79B47" w14:textId="77777777" w:rsidR="00C13179" w:rsidRPr="001E32DC" w:rsidRDefault="00C13179" w:rsidP="00394816">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ECCCAC2" w14:textId="77777777" w:rsidR="00C13179" w:rsidRPr="001E32DC" w:rsidRDefault="00C13179" w:rsidP="00394816">
            <w:pPr>
              <w:pStyle w:val="TAC"/>
              <w:rPr>
                <w:kern w:val="2"/>
                <w:szCs w:val="22"/>
                <w:lang w:val="en-US" w:eastAsia="zh-CN"/>
              </w:rPr>
            </w:pPr>
          </w:p>
        </w:tc>
      </w:tr>
      <w:tr w:rsidR="00C13179" w14:paraId="5C7B1BD5"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9B27AC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1F1DF5B3" w14:textId="77777777" w:rsidR="00C13179" w:rsidRPr="001E32DC" w:rsidRDefault="00C13179" w:rsidP="0039481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B6784BB"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D5BD652"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739E035"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25B119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BFB55D"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79D77E4" w14:textId="77777777" w:rsidR="00C13179" w:rsidRPr="001E32DC" w:rsidRDefault="00C13179" w:rsidP="00394816">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0D4E2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4F49D9CB" w14:textId="77777777" w:rsidTr="00AA2827">
        <w:trPr>
          <w:trHeight w:val="29"/>
        </w:trPr>
        <w:tc>
          <w:tcPr>
            <w:tcW w:w="1848" w:type="dxa"/>
            <w:tcBorders>
              <w:top w:val="nil"/>
              <w:left w:val="single" w:sz="4" w:space="0" w:color="auto"/>
              <w:bottom w:val="nil"/>
              <w:right w:val="single" w:sz="4" w:space="0" w:color="auto"/>
            </w:tcBorders>
            <w:vAlign w:val="center"/>
          </w:tcPr>
          <w:p w14:paraId="79E79E0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A6891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E57499"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B6CB21"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089B77A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CDD107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F352D5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185DD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D49350"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244338"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F33AF6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8499D30"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7CE278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2ACE847D" w14:textId="77777777" w:rsidR="00C13179" w:rsidRPr="001E32DC" w:rsidRDefault="00C13179" w:rsidP="0039481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FBD7637"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26D0EC6"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CDC7FE6"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223565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B46C39"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A8A306"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482C844"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1C337BCD" w14:textId="77777777" w:rsidTr="00AA2827">
        <w:trPr>
          <w:trHeight w:val="29"/>
        </w:trPr>
        <w:tc>
          <w:tcPr>
            <w:tcW w:w="1848" w:type="dxa"/>
            <w:tcBorders>
              <w:top w:val="nil"/>
              <w:left w:val="single" w:sz="4" w:space="0" w:color="auto"/>
              <w:bottom w:val="nil"/>
              <w:right w:val="single" w:sz="4" w:space="0" w:color="auto"/>
            </w:tcBorders>
            <w:vAlign w:val="center"/>
          </w:tcPr>
          <w:p w14:paraId="4B20150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8D3782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B60687"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253B05"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455D75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5F8E43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E2134B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F0817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A36734"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BB1FD7"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FC14EC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DD5BE29"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856FDD8" w14:textId="77777777" w:rsidR="00C13179" w:rsidRPr="001E32DC" w:rsidRDefault="00C13179" w:rsidP="00394816">
            <w:pPr>
              <w:pStyle w:val="TAC"/>
              <w:rPr>
                <w:lang w:val="en-US"/>
              </w:rPr>
            </w:pPr>
            <w:r w:rsidRPr="001E32DC">
              <w:rPr>
                <w:lang w:val="en-US"/>
              </w:rPr>
              <w:t>CA_n46C-n48C-n96E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C5543B3" w14:textId="77777777" w:rsidR="00C13179" w:rsidRPr="001E32DC" w:rsidRDefault="00C13179" w:rsidP="00394816">
            <w:pPr>
              <w:pStyle w:val="TAC"/>
              <w:rPr>
                <w:rFonts w:cs="Arial"/>
                <w:color w:val="000000"/>
                <w:szCs w:val="18"/>
                <w:lang w:val="en-US"/>
              </w:rPr>
            </w:pPr>
            <w:r w:rsidRPr="001E32DC">
              <w:rPr>
                <w:rFonts w:cs="Arial"/>
                <w:color w:val="000000"/>
                <w:szCs w:val="18"/>
                <w:lang w:val="en-US"/>
              </w:rPr>
              <w:t>CA_n48B</w:t>
            </w:r>
          </w:p>
          <w:p w14:paraId="2E130A29" w14:textId="77777777" w:rsidR="00C13179" w:rsidRDefault="00C13179" w:rsidP="00394816">
            <w:pPr>
              <w:pStyle w:val="TAC"/>
              <w:rPr>
                <w:lang w:val="en-US"/>
              </w:rPr>
            </w:pPr>
            <w:r w:rsidRPr="001E32DC">
              <w:rPr>
                <w:lang w:val="en-US"/>
              </w:rPr>
              <w:t>CA_n46A-n48A</w:t>
            </w:r>
          </w:p>
          <w:p w14:paraId="2B79A275" w14:textId="77777777" w:rsidR="00C13179" w:rsidRDefault="00C13179" w:rsidP="00394816">
            <w:pPr>
              <w:pStyle w:val="TAC"/>
              <w:rPr>
                <w:lang w:val="en-US"/>
              </w:rPr>
            </w:pPr>
            <w:r w:rsidRPr="001E32DC">
              <w:rPr>
                <w:lang w:val="en-US"/>
              </w:rPr>
              <w:t>CA_n48A-n96A</w:t>
            </w:r>
          </w:p>
          <w:p w14:paraId="745A3AFE" w14:textId="77777777" w:rsidR="00C13179" w:rsidRDefault="00C13179" w:rsidP="00394816">
            <w:pPr>
              <w:pStyle w:val="TAC"/>
              <w:rPr>
                <w:lang w:val="en-US"/>
              </w:rPr>
            </w:pPr>
            <w:r w:rsidRPr="001E32DC">
              <w:rPr>
                <w:lang w:val="en-US"/>
              </w:rPr>
              <w:t>CA_n46A-n48B</w:t>
            </w:r>
          </w:p>
          <w:p w14:paraId="44960FF8" w14:textId="77777777" w:rsidR="00C13179" w:rsidRPr="001E32DC" w:rsidRDefault="00C13179" w:rsidP="00394816">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EF73EF" w14:textId="77777777" w:rsidR="00C13179" w:rsidRPr="001E32DC" w:rsidRDefault="00C13179" w:rsidP="00394816">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C3F85AB" w14:textId="77777777" w:rsidR="00C13179" w:rsidRPr="001E32DC" w:rsidRDefault="00C13179" w:rsidP="00394816">
            <w:pPr>
              <w:pStyle w:val="TAC"/>
              <w:rPr>
                <w:lang w:val="en-US" w:eastAsia="zh-CN" w:bidi="ar"/>
              </w:rPr>
            </w:pPr>
            <w:r w:rsidRPr="001E32DC">
              <w:rPr>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BF7D5E6" w14:textId="77777777" w:rsidR="00C13179" w:rsidRPr="001E32DC" w:rsidRDefault="00C13179" w:rsidP="00394816">
            <w:pPr>
              <w:pStyle w:val="TAC"/>
              <w:rPr>
                <w:lang w:val="en-US" w:eastAsia="zh-CN"/>
              </w:rPr>
            </w:pPr>
            <w:r w:rsidRPr="001E32DC">
              <w:rPr>
                <w:lang w:val="en-US" w:eastAsia="zh-CN"/>
              </w:rPr>
              <w:t>0</w:t>
            </w:r>
          </w:p>
        </w:tc>
      </w:tr>
      <w:tr w:rsidR="00C13179" w14:paraId="5CD65C6F" w14:textId="77777777" w:rsidTr="00AA2827">
        <w:trPr>
          <w:trHeight w:val="29"/>
        </w:trPr>
        <w:tc>
          <w:tcPr>
            <w:tcW w:w="1848" w:type="dxa"/>
            <w:tcBorders>
              <w:top w:val="nil"/>
              <w:left w:val="single" w:sz="4" w:space="0" w:color="auto"/>
              <w:bottom w:val="nil"/>
              <w:right w:val="single" w:sz="4" w:space="0" w:color="auto"/>
            </w:tcBorders>
            <w:vAlign w:val="center"/>
          </w:tcPr>
          <w:p w14:paraId="2BECEA10"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3ADC2002"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C4CF69" w14:textId="77777777" w:rsidR="00C13179" w:rsidRPr="001E32DC" w:rsidRDefault="00C13179" w:rsidP="00394816">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55AB15" w14:textId="77777777" w:rsidR="00C13179" w:rsidRPr="001E32DC" w:rsidRDefault="00C13179" w:rsidP="00394816">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379150D2" w14:textId="77777777" w:rsidR="00C13179" w:rsidRPr="001E32DC" w:rsidRDefault="00C13179" w:rsidP="00394816">
            <w:pPr>
              <w:pStyle w:val="TAC"/>
              <w:rPr>
                <w:lang w:val="en-US" w:eastAsia="zh-CN"/>
              </w:rPr>
            </w:pPr>
          </w:p>
        </w:tc>
      </w:tr>
      <w:tr w:rsidR="00C13179" w14:paraId="297961B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6A4E77E"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F518619"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921ED6" w14:textId="77777777" w:rsidR="00C13179" w:rsidRPr="001E32DC" w:rsidRDefault="00C13179" w:rsidP="00394816">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1B5C299" w14:textId="77777777" w:rsidR="00C13179" w:rsidRPr="001E32DC" w:rsidRDefault="00C13179" w:rsidP="00394816">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4F72CAA" w14:textId="77777777" w:rsidR="00C13179" w:rsidRPr="001E32DC" w:rsidRDefault="00C13179" w:rsidP="00394816">
            <w:pPr>
              <w:pStyle w:val="TAC"/>
              <w:rPr>
                <w:lang w:val="en-US" w:eastAsia="zh-CN"/>
              </w:rPr>
            </w:pPr>
          </w:p>
        </w:tc>
      </w:tr>
      <w:tr w:rsidR="00C13179" w14:paraId="36582EF3"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0A712F5" w14:textId="77777777" w:rsidR="00C13179" w:rsidRPr="001E32DC" w:rsidRDefault="00C13179" w:rsidP="00394816">
            <w:pPr>
              <w:pStyle w:val="TAC"/>
              <w:rPr>
                <w:lang w:val="en-US"/>
              </w:rPr>
            </w:pPr>
            <w:r w:rsidRPr="001E32DC">
              <w:rPr>
                <w:lang w:val="en-US"/>
              </w:rPr>
              <w:t>CA_n46D-n48C-n96E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148F1A8C" w14:textId="77777777" w:rsidR="00C13179" w:rsidRPr="001E32DC" w:rsidRDefault="00C13179" w:rsidP="00394816">
            <w:pPr>
              <w:pStyle w:val="TAC"/>
              <w:rPr>
                <w:rFonts w:cs="Arial"/>
                <w:color w:val="000000"/>
                <w:szCs w:val="18"/>
                <w:lang w:val="en-US"/>
              </w:rPr>
            </w:pPr>
            <w:r w:rsidRPr="001E32DC">
              <w:rPr>
                <w:rFonts w:cs="Arial"/>
                <w:color w:val="000000"/>
                <w:szCs w:val="18"/>
                <w:lang w:val="en-US"/>
              </w:rPr>
              <w:t>CA_n48B</w:t>
            </w:r>
          </w:p>
          <w:p w14:paraId="50FA22A8" w14:textId="77777777" w:rsidR="00C13179" w:rsidRDefault="00C13179" w:rsidP="00394816">
            <w:pPr>
              <w:pStyle w:val="TAC"/>
              <w:rPr>
                <w:lang w:val="en-US"/>
              </w:rPr>
            </w:pPr>
            <w:r w:rsidRPr="001E32DC">
              <w:rPr>
                <w:lang w:val="en-US"/>
              </w:rPr>
              <w:t>CA_n46A-n48A</w:t>
            </w:r>
          </w:p>
          <w:p w14:paraId="271070E8" w14:textId="77777777" w:rsidR="00C13179" w:rsidRDefault="00C13179" w:rsidP="00394816">
            <w:pPr>
              <w:pStyle w:val="TAC"/>
              <w:rPr>
                <w:lang w:val="en-US"/>
              </w:rPr>
            </w:pPr>
            <w:r w:rsidRPr="001E32DC">
              <w:rPr>
                <w:lang w:val="en-US"/>
              </w:rPr>
              <w:t>CA_n48A-n96A</w:t>
            </w:r>
          </w:p>
          <w:p w14:paraId="3CC84102" w14:textId="77777777" w:rsidR="00C13179" w:rsidRDefault="00C13179" w:rsidP="00394816">
            <w:pPr>
              <w:pStyle w:val="TAC"/>
              <w:rPr>
                <w:lang w:val="en-US"/>
              </w:rPr>
            </w:pPr>
            <w:r w:rsidRPr="001E32DC">
              <w:rPr>
                <w:lang w:val="en-US"/>
              </w:rPr>
              <w:t>CA_n46A-n48B</w:t>
            </w:r>
          </w:p>
          <w:p w14:paraId="6972C390" w14:textId="77777777" w:rsidR="00C13179" w:rsidRPr="001E32DC" w:rsidRDefault="00C13179" w:rsidP="00394816">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C56358" w14:textId="77777777" w:rsidR="00C13179" w:rsidRPr="001E32DC" w:rsidRDefault="00C13179" w:rsidP="00394816">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98126B9" w14:textId="77777777" w:rsidR="00C13179" w:rsidRPr="001E32DC" w:rsidRDefault="00C13179" w:rsidP="00394816">
            <w:pPr>
              <w:pStyle w:val="TAC"/>
              <w:rPr>
                <w:lang w:val="en-US" w:eastAsia="zh-CN" w:bidi="ar"/>
              </w:rPr>
            </w:pPr>
            <w:r w:rsidRPr="001E32DC">
              <w:rPr>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AB75583" w14:textId="77777777" w:rsidR="00C13179" w:rsidRPr="001E32DC" w:rsidRDefault="00C13179" w:rsidP="00394816">
            <w:pPr>
              <w:pStyle w:val="TAC"/>
              <w:rPr>
                <w:lang w:val="en-US" w:eastAsia="zh-CN"/>
              </w:rPr>
            </w:pPr>
            <w:r w:rsidRPr="001E32DC">
              <w:rPr>
                <w:lang w:val="en-US" w:eastAsia="zh-CN"/>
              </w:rPr>
              <w:t>0</w:t>
            </w:r>
          </w:p>
        </w:tc>
      </w:tr>
      <w:tr w:rsidR="00C13179" w14:paraId="231E3162" w14:textId="77777777" w:rsidTr="00AA2827">
        <w:trPr>
          <w:trHeight w:val="29"/>
        </w:trPr>
        <w:tc>
          <w:tcPr>
            <w:tcW w:w="1848" w:type="dxa"/>
            <w:tcBorders>
              <w:top w:val="nil"/>
              <w:left w:val="single" w:sz="4" w:space="0" w:color="auto"/>
              <w:bottom w:val="nil"/>
              <w:right w:val="single" w:sz="4" w:space="0" w:color="auto"/>
            </w:tcBorders>
            <w:vAlign w:val="center"/>
          </w:tcPr>
          <w:p w14:paraId="700DE822"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608F419B"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D4CED1" w14:textId="77777777" w:rsidR="00C13179" w:rsidRPr="001E32DC" w:rsidRDefault="00C13179" w:rsidP="00394816">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0F1D43" w14:textId="77777777" w:rsidR="00C13179" w:rsidRPr="001E32DC" w:rsidRDefault="00C13179" w:rsidP="00394816">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03E27E91" w14:textId="77777777" w:rsidR="00C13179" w:rsidRPr="001E32DC" w:rsidRDefault="00C13179" w:rsidP="00394816">
            <w:pPr>
              <w:pStyle w:val="TAC"/>
              <w:rPr>
                <w:lang w:val="en-US" w:eastAsia="zh-CN"/>
              </w:rPr>
            </w:pPr>
          </w:p>
        </w:tc>
      </w:tr>
      <w:tr w:rsidR="00C13179" w14:paraId="74B2541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85932A0"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0F7FC8A"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A020DB" w14:textId="77777777" w:rsidR="00C13179" w:rsidRPr="001E32DC" w:rsidRDefault="00C13179" w:rsidP="00394816">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1972F6" w14:textId="77777777" w:rsidR="00C13179" w:rsidRPr="001E32DC" w:rsidRDefault="00C13179" w:rsidP="00394816">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15C1584" w14:textId="77777777" w:rsidR="00C13179" w:rsidRPr="001E32DC" w:rsidRDefault="00C13179" w:rsidP="00394816">
            <w:pPr>
              <w:pStyle w:val="TAC"/>
              <w:rPr>
                <w:lang w:val="en-US" w:eastAsia="zh-CN"/>
              </w:rPr>
            </w:pPr>
          </w:p>
        </w:tc>
      </w:tr>
      <w:tr w:rsidR="00C13179" w14:paraId="096A8F23"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85139B1" w14:textId="77777777" w:rsidR="00C13179" w:rsidRPr="001E32DC" w:rsidRDefault="00C13179" w:rsidP="00394816">
            <w:pPr>
              <w:pStyle w:val="TAC"/>
              <w:rPr>
                <w:lang w:val="en-US"/>
              </w:rPr>
            </w:pPr>
            <w:r>
              <w:rPr>
                <w:lang w:val="en-US"/>
              </w:rPr>
              <w:t>CA_n46M-n48C-n96E</w:t>
            </w:r>
          </w:p>
        </w:tc>
        <w:tc>
          <w:tcPr>
            <w:tcW w:w="1862" w:type="dxa"/>
            <w:tcBorders>
              <w:top w:val="single" w:sz="4" w:space="0" w:color="auto"/>
              <w:left w:val="single" w:sz="4" w:space="0" w:color="auto"/>
              <w:bottom w:val="nil"/>
              <w:right w:val="single" w:sz="4" w:space="0" w:color="auto"/>
            </w:tcBorders>
            <w:vAlign w:val="center"/>
          </w:tcPr>
          <w:p w14:paraId="5F1F29D2" w14:textId="77777777" w:rsidR="00C13179" w:rsidRPr="001E32DC" w:rsidRDefault="00C13179" w:rsidP="00394816">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9943421" w14:textId="77777777" w:rsidR="00C13179" w:rsidRPr="001E32DC" w:rsidRDefault="00C13179" w:rsidP="00394816">
            <w:pPr>
              <w:pStyle w:val="TAC"/>
              <w:rPr>
                <w:rFonts w:eastAsia="DengXian"/>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5A0C3D5" w14:textId="77777777" w:rsidR="00C13179" w:rsidRPr="001E32DC" w:rsidRDefault="00C13179" w:rsidP="0039481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385A729" w14:textId="77777777" w:rsidR="00C13179" w:rsidRPr="001E32DC" w:rsidRDefault="00C13179" w:rsidP="00394816">
            <w:pPr>
              <w:pStyle w:val="TAC"/>
              <w:rPr>
                <w:lang w:val="en-US" w:eastAsia="zh-CN"/>
              </w:rPr>
            </w:pPr>
            <w:r>
              <w:rPr>
                <w:lang w:val="en-US" w:eastAsia="zh-CN"/>
              </w:rPr>
              <w:t>0</w:t>
            </w:r>
          </w:p>
        </w:tc>
      </w:tr>
      <w:tr w:rsidR="00C13179" w14:paraId="120BE4C7" w14:textId="77777777" w:rsidTr="00AA2827">
        <w:trPr>
          <w:trHeight w:val="29"/>
        </w:trPr>
        <w:tc>
          <w:tcPr>
            <w:tcW w:w="1848" w:type="dxa"/>
            <w:tcBorders>
              <w:top w:val="nil"/>
              <w:left w:val="single" w:sz="4" w:space="0" w:color="auto"/>
              <w:bottom w:val="nil"/>
              <w:right w:val="single" w:sz="4" w:space="0" w:color="auto"/>
            </w:tcBorders>
            <w:vAlign w:val="center"/>
          </w:tcPr>
          <w:p w14:paraId="5801F0E1"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D82C64C"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FE3449"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F28DD30" w14:textId="77777777" w:rsidR="00C13179" w:rsidRPr="001E32DC" w:rsidRDefault="00C13179" w:rsidP="00394816">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DBA6044" w14:textId="77777777" w:rsidR="00C13179" w:rsidRPr="001E32DC" w:rsidRDefault="00C13179" w:rsidP="00394816">
            <w:pPr>
              <w:pStyle w:val="TAC"/>
              <w:rPr>
                <w:kern w:val="2"/>
                <w:szCs w:val="22"/>
                <w:lang w:val="en-US" w:eastAsia="zh-CN"/>
              </w:rPr>
            </w:pPr>
          </w:p>
        </w:tc>
      </w:tr>
      <w:tr w:rsidR="00C13179" w14:paraId="368713E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D545220"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6DF796E"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4248B3"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EBEFC4" w14:textId="77777777" w:rsidR="00C13179" w:rsidRPr="001E32DC" w:rsidRDefault="00C13179" w:rsidP="00394816">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15A0BE4" w14:textId="77777777" w:rsidR="00C13179" w:rsidRPr="001E32DC" w:rsidRDefault="00C13179" w:rsidP="00394816">
            <w:pPr>
              <w:pStyle w:val="TAC"/>
              <w:rPr>
                <w:kern w:val="2"/>
                <w:szCs w:val="22"/>
                <w:lang w:val="en-US" w:eastAsia="zh-CN"/>
              </w:rPr>
            </w:pPr>
          </w:p>
        </w:tc>
      </w:tr>
      <w:tr w:rsidR="00C13179" w14:paraId="1DACE928"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7144CBA" w14:textId="77777777" w:rsidR="00C13179" w:rsidRPr="001E32DC" w:rsidRDefault="00C13179" w:rsidP="00394816">
            <w:pPr>
              <w:pStyle w:val="TAC"/>
              <w:rPr>
                <w:lang w:val="en-US"/>
              </w:rPr>
            </w:pPr>
            <w:r w:rsidRPr="001E32DC">
              <w:rPr>
                <w:lang w:val="en-US"/>
              </w:rPr>
              <w:t>CA_n46N-n48C-n96E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60D06F68" w14:textId="77777777" w:rsidR="00C13179" w:rsidRPr="001E32DC" w:rsidRDefault="00C13179" w:rsidP="00394816">
            <w:pPr>
              <w:pStyle w:val="TAC"/>
              <w:rPr>
                <w:rFonts w:cs="Arial"/>
                <w:color w:val="000000"/>
                <w:szCs w:val="18"/>
                <w:lang w:val="en-US"/>
              </w:rPr>
            </w:pPr>
            <w:r w:rsidRPr="001E32DC">
              <w:rPr>
                <w:rFonts w:cs="Arial"/>
                <w:color w:val="000000"/>
                <w:szCs w:val="18"/>
                <w:lang w:val="en-US"/>
              </w:rPr>
              <w:t>CA_n48B</w:t>
            </w:r>
          </w:p>
          <w:p w14:paraId="374EE217" w14:textId="77777777" w:rsidR="00C13179" w:rsidRDefault="00C13179" w:rsidP="00394816">
            <w:pPr>
              <w:pStyle w:val="TAC"/>
              <w:rPr>
                <w:lang w:val="en-US"/>
              </w:rPr>
            </w:pPr>
            <w:r w:rsidRPr="001E32DC">
              <w:rPr>
                <w:lang w:val="en-US"/>
              </w:rPr>
              <w:t>CA_n46A-n48A</w:t>
            </w:r>
          </w:p>
          <w:p w14:paraId="6844691D" w14:textId="77777777" w:rsidR="00C13179" w:rsidRDefault="00C13179" w:rsidP="00394816">
            <w:pPr>
              <w:pStyle w:val="TAC"/>
              <w:rPr>
                <w:lang w:val="en-US"/>
              </w:rPr>
            </w:pPr>
            <w:r w:rsidRPr="001E32DC">
              <w:rPr>
                <w:lang w:val="en-US"/>
              </w:rPr>
              <w:t>CA_n48A-n96A</w:t>
            </w:r>
          </w:p>
          <w:p w14:paraId="238178CB" w14:textId="77777777" w:rsidR="00C13179" w:rsidRDefault="00C13179" w:rsidP="00394816">
            <w:pPr>
              <w:pStyle w:val="TAC"/>
              <w:rPr>
                <w:lang w:val="en-US"/>
              </w:rPr>
            </w:pPr>
            <w:r w:rsidRPr="001E32DC">
              <w:rPr>
                <w:lang w:val="en-US"/>
              </w:rPr>
              <w:t>CA_n46A-n48B</w:t>
            </w:r>
          </w:p>
          <w:p w14:paraId="3903D5DE" w14:textId="77777777" w:rsidR="00C13179" w:rsidRPr="001E32DC" w:rsidRDefault="00C13179" w:rsidP="00394816">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30827C" w14:textId="77777777" w:rsidR="00C13179" w:rsidRPr="001E32DC" w:rsidRDefault="00C13179" w:rsidP="00394816">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70AAAE8" w14:textId="77777777" w:rsidR="00C13179" w:rsidRPr="001E32DC" w:rsidRDefault="00C13179" w:rsidP="00394816">
            <w:pPr>
              <w:pStyle w:val="TAC"/>
              <w:rPr>
                <w:lang w:val="en-US" w:eastAsia="zh-CN" w:bidi="ar"/>
              </w:rPr>
            </w:pPr>
            <w:r w:rsidRPr="001E32DC">
              <w:rPr>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F4B7AA5" w14:textId="77777777" w:rsidR="00C13179" w:rsidRPr="001E32DC" w:rsidRDefault="00C13179" w:rsidP="00394816">
            <w:pPr>
              <w:pStyle w:val="TAC"/>
              <w:rPr>
                <w:lang w:val="en-US" w:eastAsia="zh-CN"/>
              </w:rPr>
            </w:pPr>
            <w:r w:rsidRPr="001E32DC">
              <w:rPr>
                <w:lang w:val="en-US" w:eastAsia="zh-CN"/>
              </w:rPr>
              <w:t>0</w:t>
            </w:r>
          </w:p>
        </w:tc>
      </w:tr>
      <w:tr w:rsidR="00C13179" w14:paraId="7368382C" w14:textId="77777777" w:rsidTr="00AA2827">
        <w:trPr>
          <w:trHeight w:val="29"/>
        </w:trPr>
        <w:tc>
          <w:tcPr>
            <w:tcW w:w="1848" w:type="dxa"/>
            <w:tcBorders>
              <w:top w:val="nil"/>
              <w:left w:val="single" w:sz="4" w:space="0" w:color="auto"/>
              <w:bottom w:val="nil"/>
              <w:right w:val="single" w:sz="4" w:space="0" w:color="auto"/>
            </w:tcBorders>
            <w:vAlign w:val="center"/>
          </w:tcPr>
          <w:p w14:paraId="0D795583" w14:textId="77777777" w:rsidR="00C13179" w:rsidRPr="001E32DC" w:rsidRDefault="00C13179" w:rsidP="00394816">
            <w:pPr>
              <w:pStyle w:val="TAC"/>
              <w:rPr>
                <w:lang w:val="en-US"/>
              </w:rPr>
            </w:pPr>
          </w:p>
        </w:tc>
        <w:tc>
          <w:tcPr>
            <w:tcW w:w="1862" w:type="dxa"/>
            <w:tcBorders>
              <w:top w:val="nil"/>
              <w:left w:val="single" w:sz="4" w:space="0" w:color="auto"/>
              <w:bottom w:val="nil"/>
              <w:right w:val="single" w:sz="4" w:space="0" w:color="auto"/>
            </w:tcBorders>
            <w:vAlign w:val="center"/>
          </w:tcPr>
          <w:p w14:paraId="02D23BFD"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5411A1" w14:textId="77777777" w:rsidR="00C13179" w:rsidRPr="001E32DC" w:rsidRDefault="00C13179" w:rsidP="00394816">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353A95" w14:textId="77777777" w:rsidR="00C13179" w:rsidRPr="001E32DC" w:rsidRDefault="00C13179" w:rsidP="00394816">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7F1568F3" w14:textId="77777777" w:rsidR="00C13179" w:rsidRPr="001E32DC" w:rsidRDefault="00C13179" w:rsidP="00394816">
            <w:pPr>
              <w:pStyle w:val="TAC"/>
              <w:rPr>
                <w:lang w:val="en-US" w:eastAsia="zh-CN"/>
              </w:rPr>
            </w:pPr>
          </w:p>
        </w:tc>
      </w:tr>
      <w:tr w:rsidR="00C13179" w14:paraId="65EA7747"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03FE09B" w14:textId="77777777" w:rsidR="00C13179" w:rsidRPr="001E32DC" w:rsidRDefault="00C13179" w:rsidP="0039481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D984E16" w14:textId="77777777" w:rsidR="00C13179" w:rsidRPr="001E32DC" w:rsidRDefault="00C13179" w:rsidP="00394816">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F8692D" w14:textId="77777777" w:rsidR="00C13179" w:rsidRPr="001E32DC" w:rsidRDefault="00C13179" w:rsidP="00394816">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E7BAA4" w14:textId="77777777" w:rsidR="00C13179" w:rsidRPr="001E32DC" w:rsidRDefault="00C13179" w:rsidP="00394816">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EEFF081" w14:textId="77777777" w:rsidR="00C13179" w:rsidRPr="001E32DC" w:rsidRDefault="00C13179" w:rsidP="00394816">
            <w:pPr>
              <w:pStyle w:val="TAC"/>
              <w:rPr>
                <w:lang w:val="en-US" w:eastAsia="zh-CN"/>
              </w:rPr>
            </w:pPr>
          </w:p>
        </w:tc>
      </w:tr>
      <w:tr w:rsidR="00C13179" w14:paraId="6A19E451"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EEEC6A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CA_n46A-n48(2A)-n96A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9477857"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5E077B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5CDC8E"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885F4DA" w14:textId="77777777" w:rsidR="00C13179" w:rsidRPr="001E32DC" w:rsidRDefault="00C13179" w:rsidP="00394816">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60F0AB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1FD8107E" w14:textId="77777777" w:rsidTr="00AA2827">
        <w:trPr>
          <w:trHeight w:val="29"/>
        </w:trPr>
        <w:tc>
          <w:tcPr>
            <w:tcW w:w="1848" w:type="dxa"/>
            <w:tcBorders>
              <w:top w:val="nil"/>
              <w:left w:val="single" w:sz="4" w:space="0" w:color="auto"/>
              <w:bottom w:val="nil"/>
              <w:right w:val="single" w:sz="4" w:space="0" w:color="auto"/>
            </w:tcBorders>
            <w:vAlign w:val="center"/>
          </w:tcPr>
          <w:p w14:paraId="7E58E43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3382EA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62B5AE"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E0951A"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8C4C57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0E147F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EFD765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B17C7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FF9B32"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F1A414"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0308815"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3B74E36"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D93EE94"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F34A803"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21E6BD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1C988F"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158449"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C80C94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742ECDB9" w14:textId="77777777" w:rsidTr="00AA2827">
        <w:trPr>
          <w:trHeight w:val="29"/>
        </w:trPr>
        <w:tc>
          <w:tcPr>
            <w:tcW w:w="1848" w:type="dxa"/>
            <w:tcBorders>
              <w:top w:val="nil"/>
              <w:left w:val="single" w:sz="4" w:space="0" w:color="auto"/>
              <w:bottom w:val="nil"/>
              <w:right w:val="single" w:sz="4" w:space="0" w:color="auto"/>
            </w:tcBorders>
            <w:vAlign w:val="center"/>
          </w:tcPr>
          <w:p w14:paraId="0A40532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0C2910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418FAF"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31E885"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06B1F5C9"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269DCAF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2972AC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C50851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0E5556"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ECB4DC"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BE3361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C8AB340"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E81618C"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487E139"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BD8056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52FA28"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53B8E8"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9E9771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61E57F0C" w14:textId="77777777" w:rsidTr="00AA2827">
        <w:trPr>
          <w:trHeight w:val="29"/>
        </w:trPr>
        <w:tc>
          <w:tcPr>
            <w:tcW w:w="1848" w:type="dxa"/>
            <w:tcBorders>
              <w:top w:val="nil"/>
              <w:left w:val="single" w:sz="4" w:space="0" w:color="auto"/>
              <w:bottom w:val="nil"/>
              <w:right w:val="single" w:sz="4" w:space="0" w:color="auto"/>
            </w:tcBorders>
            <w:vAlign w:val="center"/>
          </w:tcPr>
          <w:p w14:paraId="000B8EC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671D4D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FF26CD"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808720"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7CCABBE"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9D6B1E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C47E63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56E92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3B409A"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2A4011"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5E8AA3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924D19E"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C7303E5"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3692509"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3BE90A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BF3978"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30C8749"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2AEDB6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287B0BA2" w14:textId="77777777" w:rsidTr="00AA2827">
        <w:trPr>
          <w:trHeight w:val="29"/>
        </w:trPr>
        <w:tc>
          <w:tcPr>
            <w:tcW w:w="1848" w:type="dxa"/>
            <w:tcBorders>
              <w:top w:val="nil"/>
              <w:left w:val="single" w:sz="4" w:space="0" w:color="auto"/>
              <w:bottom w:val="nil"/>
              <w:right w:val="single" w:sz="4" w:space="0" w:color="auto"/>
            </w:tcBorders>
            <w:vAlign w:val="center"/>
          </w:tcPr>
          <w:p w14:paraId="548A7F5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04386B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931197"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1686CD"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0D3E421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275C5A20"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37A091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BBA820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1B30DE"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2E84D3"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EAA53C4"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0310D31"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1CFA41E3" w14:textId="77777777" w:rsidR="00C13179" w:rsidRPr="001E32DC" w:rsidRDefault="00C13179" w:rsidP="00394816">
            <w:pPr>
              <w:pStyle w:val="TAC"/>
              <w:rPr>
                <w:kern w:val="2"/>
                <w:szCs w:val="22"/>
                <w:lang w:val="en-US"/>
              </w:rPr>
            </w:pPr>
            <w:r>
              <w:rPr>
                <w:lang w:val="en-US"/>
              </w:rPr>
              <w:t>CA_n46M-n48(2A)-n96A</w:t>
            </w:r>
          </w:p>
        </w:tc>
        <w:tc>
          <w:tcPr>
            <w:tcW w:w="1862" w:type="dxa"/>
            <w:tcBorders>
              <w:top w:val="single" w:sz="4" w:space="0" w:color="auto"/>
              <w:left w:val="single" w:sz="4" w:space="0" w:color="auto"/>
              <w:bottom w:val="nil"/>
              <w:right w:val="single" w:sz="4" w:space="0" w:color="auto"/>
            </w:tcBorders>
            <w:vAlign w:val="center"/>
          </w:tcPr>
          <w:p w14:paraId="47BE6726"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E87F3CB"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0A0AE86" w14:textId="77777777" w:rsidR="00C13179" w:rsidRPr="001E32DC" w:rsidRDefault="00C13179" w:rsidP="0039481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F544D94" w14:textId="77777777" w:rsidR="00C13179" w:rsidRPr="001E32DC" w:rsidRDefault="00C13179" w:rsidP="00394816">
            <w:pPr>
              <w:pStyle w:val="TAC"/>
              <w:rPr>
                <w:kern w:val="2"/>
                <w:szCs w:val="22"/>
                <w:lang w:val="en-US" w:eastAsia="zh-CN"/>
              </w:rPr>
            </w:pPr>
            <w:r>
              <w:rPr>
                <w:lang w:val="en-US" w:eastAsia="zh-CN"/>
              </w:rPr>
              <w:t>0</w:t>
            </w:r>
          </w:p>
        </w:tc>
      </w:tr>
      <w:tr w:rsidR="00C13179" w14:paraId="5B3F2155" w14:textId="77777777" w:rsidTr="00AA2827">
        <w:trPr>
          <w:trHeight w:val="29"/>
        </w:trPr>
        <w:tc>
          <w:tcPr>
            <w:tcW w:w="1848" w:type="dxa"/>
            <w:tcBorders>
              <w:top w:val="nil"/>
              <w:left w:val="single" w:sz="4" w:space="0" w:color="auto"/>
              <w:bottom w:val="nil"/>
              <w:right w:val="single" w:sz="4" w:space="0" w:color="auto"/>
            </w:tcBorders>
            <w:vAlign w:val="center"/>
          </w:tcPr>
          <w:p w14:paraId="34D3F641"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29AF334"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70F8B1"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01803C" w14:textId="77777777" w:rsidR="00C13179" w:rsidRPr="001E32DC" w:rsidRDefault="00C13179" w:rsidP="00394816">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EA140C9" w14:textId="77777777" w:rsidR="00C13179" w:rsidRPr="001E32DC" w:rsidRDefault="00C13179" w:rsidP="00394816">
            <w:pPr>
              <w:pStyle w:val="TAC"/>
              <w:rPr>
                <w:kern w:val="2"/>
                <w:szCs w:val="22"/>
                <w:lang w:val="en-US" w:eastAsia="zh-CN"/>
              </w:rPr>
            </w:pPr>
          </w:p>
        </w:tc>
      </w:tr>
      <w:tr w:rsidR="00C13179" w14:paraId="28ACE182"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FEEA135"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0AB343D"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FFD4A9"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8E42B2" w14:textId="77777777" w:rsidR="00C13179" w:rsidRPr="001E32DC" w:rsidRDefault="00C13179" w:rsidP="00394816">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BA15E55" w14:textId="77777777" w:rsidR="00C13179" w:rsidRPr="001E32DC" w:rsidRDefault="00C13179" w:rsidP="00394816">
            <w:pPr>
              <w:pStyle w:val="TAC"/>
              <w:rPr>
                <w:kern w:val="2"/>
                <w:szCs w:val="22"/>
                <w:lang w:val="en-US" w:eastAsia="zh-CN"/>
              </w:rPr>
            </w:pPr>
          </w:p>
        </w:tc>
      </w:tr>
      <w:tr w:rsidR="00C13179" w14:paraId="3F929A0D"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B54112C"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3236967"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08F528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5E1B80"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651CD26"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B3807DE"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2D65D5D7" w14:textId="77777777" w:rsidTr="00AA2827">
        <w:trPr>
          <w:trHeight w:val="29"/>
        </w:trPr>
        <w:tc>
          <w:tcPr>
            <w:tcW w:w="1848" w:type="dxa"/>
            <w:tcBorders>
              <w:top w:val="nil"/>
              <w:left w:val="single" w:sz="4" w:space="0" w:color="auto"/>
              <w:bottom w:val="nil"/>
              <w:right w:val="single" w:sz="4" w:space="0" w:color="auto"/>
            </w:tcBorders>
            <w:vAlign w:val="center"/>
          </w:tcPr>
          <w:p w14:paraId="762CCCB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B6B38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12A95A"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F78A9B"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088D3CE5"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2DBE239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6C958D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632C9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B284EF"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3A283C3"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CA5BFD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7B82E0F"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268AC46"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34A5F7C3"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E1EB0E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758F8B"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B10AA79"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968E222"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37CB3228" w14:textId="77777777" w:rsidTr="00AA2827">
        <w:trPr>
          <w:trHeight w:val="29"/>
        </w:trPr>
        <w:tc>
          <w:tcPr>
            <w:tcW w:w="1848" w:type="dxa"/>
            <w:tcBorders>
              <w:top w:val="nil"/>
              <w:left w:val="single" w:sz="4" w:space="0" w:color="auto"/>
              <w:bottom w:val="nil"/>
              <w:right w:val="single" w:sz="4" w:space="0" w:color="auto"/>
            </w:tcBorders>
            <w:vAlign w:val="center"/>
          </w:tcPr>
          <w:p w14:paraId="7FCBCB1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3B22C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B2C640"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6C4C6F"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DBD073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011763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9500C9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EFEB69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AFCD97"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6F1B08"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46CE17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A4B9B16"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8F18887"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50F8DD2"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0C05E8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F7EF9C"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8B009D7"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476529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1C857020" w14:textId="77777777" w:rsidTr="00AA2827">
        <w:trPr>
          <w:trHeight w:val="29"/>
        </w:trPr>
        <w:tc>
          <w:tcPr>
            <w:tcW w:w="1848" w:type="dxa"/>
            <w:tcBorders>
              <w:top w:val="nil"/>
              <w:left w:val="single" w:sz="4" w:space="0" w:color="auto"/>
              <w:bottom w:val="nil"/>
              <w:right w:val="single" w:sz="4" w:space="0" w:color="auto"/>
            </w:tcBorders>
            <w:vAlign w:val="center"/>
          </w:tcPr>
          <w:p w14:paraId="71897D3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295D29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BBDD05"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1AC237"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F9970B3"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77861A0"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62B411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46CAB1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EC000C"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3CAA7C6"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093217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1388990"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045E6DB"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04B62E16"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C12C34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D97678"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FA2BBF9"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1122C4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16B89A30" w14:textId="77777777" w:rsidTr="00AA2827">
        <w:trPr>
          <w:trHeight w:val="29"/>
        </w:trPr>
        <w:tc>
          <w:tcPr>
            <w:tcW w:w="1848" w:type="dxa"/>
            <w:tcBorders>
              <w:top w:val="nil"/>
              <w:left w:val="single" w:sz="4" w:space="0" w:color="auto"/>
              <w:bottom w:val="nil"/>
              <w:right w:val="single" w:sz="4" w:space="0" w:color="auto"/>
            </w:tcBorders>
            <w:vAlign w:val="center"/>
          </w:tcPr>
          <w:p w14:paraId="31022BE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B5A5D6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BD621B"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694FB2"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32327BF"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31C70FE"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2FFE81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E76E31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F1C58F"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334FCC2"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2D150F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C5293DE"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527A8F3"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D894299"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5CCDCF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46EE63"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F343E4E"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247173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6303E2DE" w14:textId="77777777" w:rsidTr="00AA2827">
        <w:trPr>
          <w:trHeight w:val="29"/>
        </w:trPr>
        <w:tc>
          <w:tcPr>
            <w:tcW w:w="1848" w:type="dxa"/>
            <w:tcBorders>
              <w:top w:val="nil"/>
              <w:left w:val="single" w:sz="4" w:space="0" w:color="auto"/>
              <w:bottom w:val="nil"/>
              <w:right w:val="single" w:sz="4" w:space="0" w:color="auto"/>
            </w:tcBorders>
            <w:vAlign w:val="center"/>
          </w:tcPr>
          <w:p w14:paraId="56FF5AE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50278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09B320"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298BDF"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6E7BB2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2449294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72349B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D0075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B652DF"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F960CAD"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A71369E"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04DA36B"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5C19FDA" w14:textId="77777777" w:rsidR="00C13179" w:rsidRPr="001E32DC" w:rsidRDefault="00C13179" w:rsidP="00394816">
            <w:pPr>
              <w:pStyle w:val="TAC"/>
              <w:rPr>
                <w:kern w:val="2"/>
                <w:szCs w:val="22"/>
                <w:lang w:val="en-US"/>
              </w:rPr>
            </w:pPr>
            <w:r>
              <w:rPr>
                <w:lang w:val="en-US"/>
              </w:rPr>
              <w:t>CA_n46M-n48(2A)-n96B</w:t>
            </w:r>
          </w:p>
        </w:tc>
        <w:tc>
          <w:tcPr>
            <w:tcW w:w="1862" w:type="dxa"/>
            <w:tcBorders>
              <w:top w:val="single" w:sz="4" w:space="0" w:color="auto"/>
              <w:left w:val="single" w:sz="4" w:space="0" w:color="auto"/>
              <w:bottom w:val="nil"/>
              <w:right w:val="single" w:sz="4" w:space="0" w:color="auto"/>
            </w:tcBorders>
            <w:vAlign w:val="center"/>
          </w:tcPr>
          <w:p w14:paraId="101E28DE"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01288BD"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214AE6D" w14:textId="77777777" w:rsidR="00C13179" w:rsidRPr="001E32DC" w:rsidRDefault="00C13179" w:rsidP="0039481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E745780" w14:textId="77777777" w:rsidR="00C13179" w:rsidRPr="001E32DC" w:rsidRDefault="00C13179" w:rsidP="00394816">
            <w:pPr>
              <w:pStyle w:val="TAC"/>
              <w:rPr>
                <w:kern w:val="2"/>
                <w:szCs w:val="22"/>
                <w:lang w:val="en-US" w:eastAsia="zh-CN"/>
              </w:rPr>
            </w:pPr>
            <w:r>
              <w:rPr>
                <w:lang w:val="en-US" w:eastAsia="zh-CN"/>
              </w:rPr>
              <w:t>0</w:t>
            </w:r>
          </w:p>
        </w:tc>
      </w:tr>
      <w:tr w:rsidR="00C13179" w14:paraId="71ACD5C9" w14:textId="77777777" w:rsidTr="00AA2827">
        <w:trPr>
          <w:trHeight w:val="29"/>
        </w:trPr>
        <w:tc>
          <w:tcPr>
            <w:tcW w:w="1848" w:type="dxa"/>
            <w:tcBorders>
              <w:top w:val="nil"/>
              <w:left w:val="single" w:sz="4" w:space="0" w:color="auto"/>
              <w:bottom w:val="nil"/>
              <w:right w:val="single" w:sz="4" w:space="0" w:color="auto"/>
            </w:tcBorders>
            <w:vAlign w:val="center"/>
          </w:tcPr>
          <w:p w14:paraId="0D82F227"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3907112"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4EB482"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6F812B" w14:textId="77777777" w:rsidR="00C13179" w:rsidRPr="001E32DC" w:rsidRDefault="00C13179" w:rsidP="00394816">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5DBB3353" w14:textId="77777777" w:rsidR="00C13179" w:rsidRPr="001E32DC" w:rsidRDefault="00C13179" w:rsidP="00394816">
            <w:pPr>
              <w:pStyle w:val="TAC"/>
              <w:rPr>
                <w:kern w:val="2"/>
                <w:szCs w:val="22"/>
                <w:lang w:val="en-US" w:eastAsia="zh-CN"/>
              </w:rPr>
            </w:pPr>
          </w:p>
        </w:tc>
      </w:tr>
      <w:tr w:rsidR="00C13179" w14:paraId="7DE989A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E9269AC"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1ECA375"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478D48"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03CB76" w14:textId="77777777" w:rsidR="00C13179" w:rsidRPr="001E32DC" w:rsidRDefault="00C13179" w:rsidP="00394816">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EA15292" w14:textId="77777777" w:rsidR="00C13179" w:rsidRPr="001E32DC" w:rsidRDefault="00C13179" w:rsidP="00394816">
            <w:pPr>
              <w:pStyle w:val="TAC"/>
              <w:rPr>
                <w:kern w:val="2"/>
                <w:szCs w:val="22"/>
                <w:lang w:val="en-US" w:eastAsia="zh-CN"/>
              </w:rPr>
            </w:pPr>
          </w:p>
        </w:tc>
      </w:tr>
      <w:tr w:rsidR="00C13179" w14:paraId="00D57203"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3537523"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33C177B0"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01968B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D313CB"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1AB0806"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95F8747"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2E4334E3" w14:textId="77777777" w:rsidTr="00AA2827">
        <w:trPr>
          <w:trHeight w:val="29"/>
        </w:trPr>
        <w:tc>
          <w:tcPr>
            <w:tcW w:w="1848" w:type="dxa"/>
            <w:tcBorders>
              <w:top w:val="nil"/>
              <w:left w:val="single" w:sz="4" w:space="0" w:color="auto"/>
              <w:bottom w:val="nil"/>
              <w:right w:val="single" w:sz="4" w:space="0" w:color="auto"/>
            </w:tcBorders>
            <w:vAlign w:val="center"/>
          </w:tcPr>
          <w:p w14:paraId="17837E9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9BFB6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07E177"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6161EA"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CF641B3"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610538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350BF8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BD0A0C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B56428"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D05F9F"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EF131C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C3E2259"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B620630"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3A944198"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A53C1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FFDA7C"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F6D987F" w14:textId="77777777" w:rsidR="00C13179" w:rsidRPr="001E32DC" w:rsidRDefault="00C13179" w:rsidP="00394816">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A80049E"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718FC59C" w14:textId="77777777" w:rsidTr="00AA2827">
        <w:trPr>
          <w:trHeight w:val="29"/>
        </w:trPr>
        <w:tc>
          <w:tcPr>
            <w:tcW w:w="1848" w:type="dxa"/>
            <w:tcBorders>
              <w:top w:val="nil"/>
              <w:left w:val="single" w:sz="4" w:space="0" w:color="auto"/>
              <w:bottom w:val="nil"/>
              <w:right w:val="single" w:sz="4" w:space="0" w:color="auto"/>
            </w:tcBorders>
            <w:vAlign w:val="center"/>
          </w:tcPr>
          <w:p w14:paraId="06B8A15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411C3B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8D55A2"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1B1D44"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83E856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487825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39CD6A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2E47EF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E8AF70"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39F3B5F"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EB583A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6EF5690"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5DA02F0D"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1862" w:type="dxa"/>
            <w:tcBorders>
              <w:top w:val="nil"/>
              <w:left w:val="single" w:sz="4" w:space="0" w:color="auto"/>
              <w:bottom w:val="nil"/>
              <w:right w:val="single" w:sz="4" w:space="0" w:color="auto"/>
            </w:tcBorders>
            <w:shd w:val="clear" w:color="auto" w:fill="auto"/>
            <w:vAlign w:val="center"/>
          </w:tcPr>
          <w:p w14:paraId="6539F1B1"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AFA09A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527E7A"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8CAEA8F"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B953A6E"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026717BE" w14:textId="77777777" w:rsidTr="00AA2827">
        <w:trPr>
          <w:trHeight w:val="29"/>
        </w:trPr>
        <w:tc>
          <w:tcPr>
            <w:tcW w:w="1848" w:type="dxa"/>
            <w:tcBorders>
              <w:top w:val="nil"/>
              <w:left w:val="single" w:sz="4" w:space="0" w:color="auto"/>
              <w:bottom w:val="nil"/>
              <w:right w:val="single" w:sz="4" w:space="0" w:color="auto"/>
            </w:tcBorders>
            <w:vAlign w:val="center"/>
          </w:tcPr>
          <w:p w14:paraId="56D8D2E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71F42FA"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595BF7"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2A0932"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7AF7D4F"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3E8D14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80697E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FFE8EDA"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BB1D6F"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C64F5CD"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836A87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1CE0CBB"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25B0EBDB"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1862" w:type="dxa"/>
            <w:tcBorders>
              <w:top w:val="nil"/>
              <w:left w:val="single" w:sz="4" w:space="0" w:color="auto"/>
              <w:bottom w:val="nil"/>
              <w:right w:val="single" w:sz="4" w:space="0" w:color="auto"/>
            </w:tcBorders>
            <w:shd w:val="clear" w:color="auto" w:fill="auto"/>
            <w:vAlign w:val="center"/>
          </w:tcPr>
          <w:p w14:paraId="0F54F559"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955011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16C9AF"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E44169D"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5246F49"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08669C16" w14:textId="77777777" w:rsidTr="00AA2827">
        <w:trPr>
          <w:trHeight w:val="29"/>
        </w:trPr>
        <w:tc>
          <w:tcPr>
            <w:tcW w:w="1848" w:type="dxa"/>
            <w:tcBorders>
              <w:top w:val="nil"/>
              <w:left w:val="single" w:sz="4" w:space="0" w:color="auto"/>
              <w:bottom w:val="nil"/>
              <w:right w:val="single" w:sz="4" w:space="0" w:color="auto"/>
            </w:tcBorders>
            <w:vAlign w:val="center"/>
          </w:tcPr>
          <w:p w14:paraId="58CB00C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EEAB261"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CA3864"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E1FF43"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D0A8A4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60A07F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37E9B8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B20A7D1"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D2AB61"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0599C0"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8E86225"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DA3B164"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09E0AFD4"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1862" w:type="dxa"/>
            <w:tcBorders>
              <w:top w:val="nil"/>
              <w:left w:val="single" w:sz="4" w:space="0" w:color="auto"/>
              <w:bottom w:val="nil"/>
              <w:right w:val="single" w:sz="4" w:space="0" w:color="auto"/>
            </w:tcBorders>
            <w:shd w:val="clear" w:color="auto" w:fill="auto"/>
            <w:vAlign w:val="center"/>
          </w:tcPr>
          <w:p w14:paraId="0BC61FBA"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ABBCF8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154749"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5C7BCF"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806883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2F20DAA2" w14:textId="77777777" w:rsidTr="00AA2827">
        <w:trPr>
          <w:trHeight w:val="29"/>
        </w:trPr>
        <w:tc>
          <w:tcPr>
            <w:tcW w:w="1848" w:type="dxa"/>
            <w:tcBorders>
              <w:top w:val="nil"/>
              <w:left w:val="single" w:sz="4" w:space="0" w:color="auto"/>
              <w:bottom w:val="nil"/>
              <w:right w:val="single" w:sz="4" w:space="0" w:color="auto"/>
            </w:tcBorders>
            <w:vAlign w:val="center"/>
          </w:tcPr>
          <w:p w14:paraId="6BD9314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64361FC"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12AC3A"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66294E"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74B4EF5"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6B8B6D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A703EB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F21A480"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B0B60B"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E447AEC"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42C68AE"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9EBF8F5"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74B824B" w14:textId="77777777" w:rsidR="00C13179" w:rsidRPr="001E32DC" w:rsidRDefault="00C13179" w:rsidP="00394816">
            <w:pPr>
              <w:pStyle w:val="TAC"/>
              <w:rPr>
                <w:kern w:val="2"/>
                <w:szCs w:val="22"/>
                <w:lang w:val="en-US"/>
              </w:rPr>
            </w:pPr>
            <w:r>
              <w:rPr>
                <w:lang w:val="en-US"/>
              </w:rPr>
              <w:t>CA_n46M-n48(2A)-n96C</w:t>
            </w:r>
          </w:p>
        </w:tc>
        <w:tc>
          <w:tcPr>
            <w:tcW w:w="1862" w:type="dxa"/>
            <w:tcBorders>
              <w:top w:val="single" w:sz="4" w:space="0" w:color="auto"/>
              <w:left w:val="single" w:sz="4" w:space="0" w:color="auto"/>
              <w:bottom w:val="nil"/>
              <w:right w:val="single" w:sz="4" w:space="0" w:color="auto"/>
            </w:tcBorders>
            <w:vAlign w:val="center"/>
          </w:tcPr>
          <w:p w14:paraId="16D23A9C" w14:textId="77777777" w:rsidR="00C13179" w:rsidRPr="00864A35"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A1F3177"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9B95DF3" w14:textId="77777777" w:rsidR="00C13179" w:rsidRPr="001E32DC" w:rsidRDefault="00C13179" w:rsidP="0039481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7560434" w14:textId="77777777" w:rsidR="00C13179" w:rsidRPr="001E32DC" w:rsidRDefault="00C13179" w:rsidP="00394816">
            <w:pPr>
              <w:pStyle w:val="TAC"/>
              <w:rPr>
                <w:kern w:val="2"/>
                <w:szCs w:val="22"/>
                <w:lang w:val="en-US" w:eastAsia="zh-CN"/>
              </w:rPr>
            </w:pPr>
            <w:r>
              <w:rPr>
                <w:lang w:val="en-US" w:eastAsia="zh-CN"/>
              </w:rPr>
              <w:t>0</w:t>
            </w:r>
          </w:p>
        </w:tc>
      </w:tr>
      <w:tr w:rsidR="00C13179" w14:paraId="4AC22104" w14:textId="77777777" w:rsidTr="00AA2827">
        <w:trPr>
          <w:trHeight w:val="29"/>
        </w:trPr>
        <w:tc>
          <w:tcPr>
            <w:tcW w:w="1848" w:type="dxa"/>
            <w:tcBorders>
              <w:top w:val="nil"/>
              <w:left w:val="single" w:sz="4" w:space="0" w:color="auto"/>
              <w:bottom w:val="nil"/>
              <w:right w:val="single" w:sz="4" w:space="0" w:color="auto"/>
            </w:tcBorders>
            <w:vAlign w:val="center"/>
          </w:tcPr>
          <w:p w14:paraId="4CBAC670"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45BA50F" w14:textId="77777777" w:rsidR="00C13179" w:rsidRPr="00864A35"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D7F948"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8307EA" w14:textId="77777777" w:rsidR="00C13179" w:rsidRPr="001E32DC" w:rsidRDefault="00C13179" w:rsidP="00394816">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5FD35DCB" w14:textId="77777777" w:rsidR="00C13179" w:rsidRPr="001E32DC" w:rsidRDefault="00C13179" w:rsidP="00394816">
            <w:pPr>
              <w:pStyle w:val="TAC"/>
              <w:rPr>
                <w:kern w:val="2"/>
                <w:szCs w:val="22"/>
                <w:lang w:val="en-US" w:eastAsia="zh-CN"/>
              </w:rPr>
            </w:pPr>
          </w:p>
        </w:tc>
      </w:tr>
      <w:tr w:rsidR="00C13179" w14:paraId="067EFAE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479825A"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48A7FC1" w14:textId="77777777" w:rsidR="00C13179" w:rsidRPr="00864A35"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53C66A"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EF85EE" w14:textId="77777777" w:rsidR="00C13179" w:rsidRPr="001E32DC" w:rsidRDefault="00C13179" w:rsidP="0039481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7F1E8DC" w14:textId="77777777" w:rsidR="00C13179" w:rsidRPr="001E32DC" w:rsidRDefault="00C13179" w:rsidP="00394816">
            <w:pPr>
              <w:pStyle w:val="TAC"/>
              <w:rPr>
                <w:kern w:val="2"/>
                <w:szCs w:val="22"/>
                <w:lang w:val="en-US" w:eastAsia="zh-CN"/>
              </w:rPr>
            </w:pPr>
          </w:p>
        </w:tc>
      </w:tr>
      <w:tr w:rsidR="00C13179" w14:paraId="6A962B15"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506BD4CB"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1862" w:type="dxa"/>
            <w:tcBorders>
              <w:top w:val="nil"/>
              <w:left w:val="single" w:sz="4" w:space="0" w:color="auto"/>
              <w:bottom w:val="nil"/>
              <w:right w:val="single" w:sz="4" w:space="0" w:color="auto"/>
            </w:tcBorders>
            <w:shd w:val="clear" w:color="auto" w:fill="auto"/>
            <w:vAlign w:val="center"/>
          </w:tcPr>
          <w:p w14:paraId="53CF5306"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3B100D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7B2FDF"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E85514"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414BCA7"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1BED27E6" w14:textId="77777777" w:rsidTr="00AA2827">
        <w:trPr>
          <w:trHeight w:val="29"/>
        </w:trPr>
        <w:tc>
          <w:tcPr>
            <w:tcW w:w="1848" w:type="dxa"/>
            <w:tcBorders>
              <w:top w:val="nil"/>
              <w:left w:val="single" w:sz="4" w:space="0" w:color="auto"/>
              <w:bottom w:val="nil"/>
              <w:right w:val="single" w:sz="4" w:space="0" w:color="auto"/>
            </w:tcBorders>
            <w:vAlign w:val="center"/>
          </w:tcPr>
          <w:p w14:paraId="1DFFAB5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45D9D05"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5DB649"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26F6E6"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5DA8A0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43EFB4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4206CB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AF83B65"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0B561A"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F2F712"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CFD15E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A53E1CC"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0F3A3533"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1862" w:type="dxa"/>
            <w:tcBorders>
              <w:top w:val="nil"/>
              <w:left w:val="single" w:sz="4" w:space="0" w:color="auto"/>
              <w:bottom w:val="nil"/>
              <w:right w:val="single" w:sz="4" w:space="0" w:color="auto"/>
            </w:tcBorders>
            <w:shd w:val="clear" w:color="auto" w:fill="auto"/>
            <w:vAlign w:val="center"/>
          </w:tcPr>
          <w:p w14:paraId="4717A2AB"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0C85C5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8BC78E"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A736AEC" w14:textId="77777777" w:rsidR="00C13179" w:rsidRPr="001E32DC" w:rsidRDefault="00C13179" w:rsidP="00394816">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8D9E5D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47EA7954" w14:textId="77777777" w:rsidTr="00AA2827">
        <w:trPr>
          <w:trHeight w:val="29"/>
        </w:trPr>
        <w:tc>
          <w:tcPr>
            <w:tcW w:w="1848" w:type="dxa"/>
            <w:tcBorders>
              <w:top w:val="nil"/>
              <w:left w:val="single" w:sz="4" w:space="0" w:color="auto"/>
              <w:bottom w:val="nil"/>
              <w:right w:val="single" w:sz="4" w:space="0" w:color="auto"/>
            </w:tcBorders>
            <w:vAlign w:val="center"/>
          </w:tcPr>
          <w:p w14:paraId="1F09FD6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D4BAF16"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88C831"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74DA8B"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2F0B8B2"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2288CA2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93D5E3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2551205"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A104B5"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3E8B1E"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A6BBEF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2769F2C8"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74BF8F75"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1862" w:type="dxa"/>
            <w:tcBorders>
              <w:top w:val="nil"/>
              <w:left w:val="single" w:sz="4" w:space="0" w:color="auto"/>
              <w:bottom w:val="nil"/>
              <w:right w:val="single" w:sz="4" w:space="0" w:color="auto"/>
            </w:tcBorders>
            <w:shd w:val="clear" w:color="auto" w:fill="auto"/>
            <w:vAlign w:val="center"/>
          </w:tcPr>
          <w:p w14:paraId="73EF672C"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25603F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E1D8E3"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B4A8058"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42A5775"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174E7010" w14:textId="77777777" w:rsidTr="00AA2827">
        <w:trPr>
          <w:trHeight w:val="29"/>
        </w:trPr>
        <w:tc>
          <w:tcPr>
            <w:tcW w:w="1848" w:type="dxa"/>
            <w:tcBorders>
              <w:top w:val="nil"/>
              <w:left w:val="single" w:sz="4" w:space="0" w:color="auto"/>
              <w:bottom w:val="nil"/>
              <w:right w:val="single" w:sz="4" w:space="0" w:color="auto"/>
            </w:tcBorders>
            <w:vAlign w:val="center"/>
          </w:tcPr>
          <w:p w14:paraId="26939CE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7F61C63"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ABC1BC"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33EC83"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A0545A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1616CB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72DDF7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5E2C745"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03A99D"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F8EB623"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0EE4F3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FC2340D"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21944E66"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1862" w:type="dxa"/>
            <w:tcBorders>
              <w:top w:val="nil"/>
              <w:left w:val="single" w:sz="4" w:space="0" w:color="auto"/>
              <w:bottom w:val="nil"/>
              <w:right w:val="single" w:sz="4" w:space="0" w:color="auto"/>
            </w:tcBorders>
            <w:shd w:val="clear" w:color="auto" w:fill="auto"/>
            <w:vAlign w:val="center"/>
          </w:tcPr>
          <w:p w14:paraId="51905A8C"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9EE8F3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FA03F5"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769DF3"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2966C3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53A3966A" w14:textId="77777777" w:rsidTr="00AA2827">
        <w:trPr>
          <w:trHeight w:val="29"/>
        </w:trPr>
        <w:tc>
          <w:tcPr>
            <w:tcW w:w="1848" w:type="dxa"/>
            <w:tcBorders>
              <w:top w:val="nil"/>
              <w:left w:val="single" w:sz="4" w:space="0" w:color="auto"/>
              <w:bottom w:val="nil"/>
              <w:right w:val="single" w:sz="4" w:space="0" w:color="auto"/>
            </w:tcBorders>
            <w:vAlign w:val="center"/>
          </w:tcPr>
          <w:p w14:paraId="1853A7C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C59051D"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2618BA"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8F86B0"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B2EF61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011615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5CE340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2AFC4DF"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2052EF"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F1A964D"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A05155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718701B"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65CFDDD5"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1862" w:type="dxa"/>
            <w:tcBorders>
              <w:top w:val="nil"/>
              <w:left w:val="single" w:sz="4" w:space="0" w:color="auto"/>
              <w:bottom w:val="nil"/>
              <w:right w:val="single" w:sz="4" w:space="0" w:color="auto"/>
            </w:tcBorders>
            <w:shd w:val="clear" w:color="auto" w:fill="auto"/>
            <w:vAlign w:val="center"/>
          </w:tcPr>
          <w:p w14:paraId="727E1A34"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AC0375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173D7F"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9F22E0"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509E162"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649A5210" w14:textId="77777777" w:rsidTr="00AA2827">
        <w:trPr>
          <w:trHeight w:val="29"/>
        </w:trPr>
        <w:tc>
          <w:tcPr>
            <w:tcW w:w="1848" w:type="dxa"/>
            <w:tcBorders>
              <w:top w:val="nil"/>
              <w:left w:val="single" w:sz="4" w:space="0" w:color="auto"/>
              <w:bottom w:val="nil"/>
              <w:right w:val="single" w:sz="4" w:space="0" w:color="auto"/>
            </w:tcBorders>
            <w:vAlign w:val="center"/>
          </w:tcPr>
          <w:p w14:paraId="1F9166E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82523AD"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D67E70"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BD5951"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9184EF7"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9A0305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F4B251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0DA2E01"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23CFFA"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1EE8E13"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7CD4A1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B53EF9C"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16C6216" w14:textId="77777777" w:rsidR="00C13179" w:rsidRPr="001E32DC" w:rsidRDefault="00C13179" w:rsidP="00394816">
            <w:pPr>
              <w:pStyle w:val="TAC"/>
              <w:rPr>
                <w:kern w:val="2"/>
                <w:szCs w:val="22"/>
                <w:lang w:val="en-US"/>
              </w:rPr>
            </w:pPr>
            <w:r>
              <w:rPr>
                <w:lang w:val="en-US"/>
              </w:rPr>
              <w:t>CA_n46M-n48(2A)-n96D</w:t>
            </w:r>
          </w:p>
        </w:tc>
        <w:tc>
          <w:tcPr>
            <w:tcW w:w="1862" w:type="dxa"/>
            <w:tcBorders>
              <w:top w:val="single" w:sz="4" w:space="0" w:color="auto"/>
              <w:left w:val="single" w:sz="4" w:space="0" w:color="auto"/>
              <w:bottom w:val="nil"/>
              <w:right w:val="single" w:sz="4" w:space="0" w:color="auto"/>
            </w:tcBorders>
            <w:vAlign w:val="center"/>
          </w:tcPr>
          <w:p w14:paraId="25FBBAF6" w14:textId="77777777" w:rsidR="00C13179" w:rsidRPr="00864A35"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5404875"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E288938" w14:textId="77777777" w:rsidR="00C13179" w:rsidRPr="001E32DC" w:rsidRDefault="00C13179" w:rsidP="0039481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4250596" w14:textId="77777777" w:rsidR="00C13179" w:rsidRPr="001E32DC" w:rsidRDefault="00C13179" w:rsidP="00394816">
            <w:pPr>
              <w:pStyle w:val="TAC"/>
              <w:rPr>
                <w:kern w:val="2"/>
                <w:szCs w:val="22"/>
                <w:lang w:val="en-US" w:eastAsia="zh-CN"/>
              </w:rPr>
            </w:pPr>
            <w:r>
              <w:rPr>
                <w:lang w:val="en-US" w:eastAsia="zh-CN"/>
              </w:rPr>
              <w:t>0</w:t>
            </w:r>
          </w:p>
        </w:tc>
      </w:tr>
      <w:tr w:rsidR="00C13179" w14:paraId="1D6A8ECE" w14:textId="77777777" w:rsidTr="00AA2827">
        <w:trPr>
          <w:trHeight w:val="29"/>
        </w:trPr>
        <w:tc>
          <w:tcPr>
            <w:tcW w:w="1848" w:type="dxa"/>
            <w:tcBorders>
              <w:top w:val="nil"/>
              <w:left w:val="single" w:sz="4" w:space="0" w:color="auto"/>
              <w:bottom w:val="nil"/>
              <w:right w:val="single" w:sz="4" w:space="0" w:color="auto"/>
            </w:tcBorders>
            <w:vAlign w:val="center"/>
          </w:tcPr>
          <w:p w14:paraId="7E1BFC46"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2AA0A02" w14:textId="77777777" w:rsidR="00C13179" w:rsidRPr="00864A35"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4EBCE1"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B0C887" w14:textId="77777777" w:rsidR="00C13179" w:rsidRPr="001E32DC" w:rsidRDefault="00C13179" w:rsidP="00394816">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24098CC8" w14:textId="77777777" w:rsidR="00C13179" w:rsidRPr="001E32DC" w:rsidRDefault="00C13179" w:rsidP="00394816">
            <w:pPr>
              <w:pStyle w:val="TAC"/>
              <w:rPr>
                <w:kern w:val="2"/>
                <w:szCs w:val="22"/>
                <w:lang w:val="en-US" w:eastAsia="zh-CN"/>
              </w:rPr>
            </w:pPr>
          </w:p>
        </w:tc>
      </w:tr>
      <w:tr w:rsidR="00C13179" w14:paraId="35B6C150"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BF52684"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6D359D7" w14:textId="77777777" w:rsidR="00C13179" w:rsidRPr="00864A35"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2A5650"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3E004D" w14:textId="77777777" w:rsidR="00C13179" w:rsidRPr="001E32DC" w:rsidRDefault="00C13179" w:rsidP="00394816">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99E3728" w14:textId="77777777" w:rsidR="00C13179" w:rsidRPr="001E32DC" w:rsidRDefault="00C13179" w:rsidP="00394816">
            <w:pPr>
              <w:pStyle w:val="TAC"/>
              <w:rPr>
                <w:kern w:val="2"/>
                <w:szCs w:val="22"/>
                <w:lang w:val="en-US" w:eastAsia="zh-CN"/>
              </w:rPr>
            </w:pPr>
          </w:p>
        </w:tc>
      </w:tr>
      <w:tr w:rsidR="00C13179" w14:paraId="69E80ABB"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3F22F45A"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1862" w:type="dxa"/>
            <w:tcBorders>
              <w:top w:val="nil"/>
              <w:left w:val="single" w:sz="4" w:space="0" w:color="auto"/>
              <w:bottom w:val="nil"/>
              <w:right w:val="single" w:sz="4" w:space="0" w:color="auto"/>
            </w:tcBorders>
            <w:shd w:val="clear" w:color="auto" w:fill="auto"/>
            <w:vAlign w:val="center"/>
          </w:tcPr>
          <w:p w14:paraId="3B04F5D1"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857139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975854"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C246B80"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C3CF74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04E0C10A" w14:textId="77777777" w:rsidTr="00AA2827">
        <w:trPr>
          <w:trHeight w:val="29"/>
        </w:trPr>
        <w:tc>
          <w:tcPr>
            <w:tcW w:w="1848" w:type="dxa"/>
            <w:tcBorders>
              <w:top w:val="nil"/>
              <w:left w:val="single" w:sz="4" w:space="0" w:color="auto"/>
              <w:bottom w:val="nil"/>
              <w:right w:val="single" w:sz="4" w:space="0" w:color="auto"/>
            </w:tcBorders>
            <w:vAlign w:val="center"/>
          </w:tcPr>
          <w:p w14:paraId="05F085E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74D737C"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545F52"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D9AF9E"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63330B7"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B1E8C1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D5A46F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B61639F"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37A832"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C3C7368"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62456B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28157C3"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2DF0DBEB"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1862" w:type="dxa"/>
            <w:tcBorders>
              <w:top w:val="nil"/>
              <w:left w:val="single" w:sz="4" w:space="0" w:color="auto"/>
              <w:bottom w:val="nil"/>
              <w:right w:val="single" w:sz="4" w:space="0" w:color="auto"/>
            </w:tcBorders>
            <w:shd w:val="clear" w:color="auto" w:fill="auto"/>
            <w:vAlign w:val="center"/>
          </w:tcPr>
          <w:p w14:paraId="0C319B7E"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626F16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092628"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D09CFE2" w14:textId="77777777" w:rsidR="00C13179" w:rsidRPr="001E32DC" w:rsidRDefault="00C13179" w:rsidP="00394816">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C78D49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1FE2F0FC" w14:textId="77777777" w:rsidTr="00AA2827">
        <w:trPr>
          <w:trHeight w:val="29"/>
        </w:trPr>
        <w:tc>
          <w:tcPr>
            <w:tcW w:w="1848" w:type="dxa"/>
            <w:tcBorders>
              <w:top w:val="nil"/>
              <w:left w:val="single" w:sz="4" w:space="0" w:color="auto"/>
              <w:bottom w:val="nil"/>
              <w:right w:val="single" w:sz="4" w:space="0" w:color="auto"/>
            </w:tcBorders>
            <w:vAlign w:val="center"/>
          </w:tcPr>
          <w:p w14:paraId="1710ADA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E3BDE1"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F8607E"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9A9013"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0795FBA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645DD4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043AE7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F87F60D"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F711C3"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7132CA"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3B65E2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59B1B05"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31478733"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1862" w:type="dxa"/>
            <w:tcBorders>
              <w:top w:val="nil"/>
              <w:left w:val="single" w:sz="4" w:space="0" w:color="auto"/>
              <w:bottom w:val="nil"/>
              <w:right w:val="single" w:sz="4" w:space="0" w:color="auto"/>
            </w:tcBorders>
            <w:shd w:val="clear" w:color="auto" w:fill="auto"/>
            <w:vAlign w:val="center"/>
          </w:tcPr>
          <w:p w14:paraId="201A7A28"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2CD271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60D5E1"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F9C147"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C787E8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0EFCCF71" w14:textId="77777777" w:rsidTr="00AA2827">
        <w:trPr>
          <w:trHeight w:val="29"/>
        </w:trPr>
        <w:tc>
          <w:tcPr>
            <w:tcW w:w="1848" w:type="dxa"/>
            <w:tcBorders>
              <w:top w:val="nil"/>
              <w:left w:val="single" w:sz="4" w:space="0" w:color="auto"/>
              <w:bottom w:val="nil"/>
              <w:right w:val="single" w:sz="4" w:space="0" w:color="auto"/>
            </w:tcBorders>
            <w:vAlign w:val="center"/>
          </w:tcPr>
          <w:p w14:paraId="0A68732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4163498"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ECA979"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2E6346"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AA31F83"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7C7640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3AED64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5F2C6C"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3801C7"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A90144"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8A25C9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024CB19"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775613F8"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1862" w:type="dxa"/>
            <w:tcBorders>
              <w:top w:val="nil"/>
              <w:left w:val="single" w:sz="4" w:space="0" w:color="auto"/>
              <w:bottom w:val="nil"/>
              <w:right w:val="single" w:sz="4" w:space="0" w:color="auto"/>
            </w:tcBorders>
            <w:shd w:val="clear" w:color="auto" w:fill="auto"/>
            <w:vAlign w:val="center"/>
          </w:tcPr>
          <w:p w14:paraId="3C491BB6"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BB8F07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ED7C16"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1BE520E"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D5E927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1ACAD073" w14:textId="77777777" w:rsidTr="00AA2827">
        <w:trPr>
          <w:trHeight w:val="29"/>
        </w:trPr>
        <w:tc>
          <w:tcPr>
            <w:tcW w:w="1848" w:type="dxa"/>
            <w:tcBorders>
              <w:top w:val="nil"/>
              <w:left w:val="single" w:sz="4" w:space="0" w:color="auto"/>
              <w:bottom w:val="nil"/>
              <w:right w:val="single" w:sz="4" w:space="0" w:color="auto"/>
            </w:tcBorders>
            <w:vAlign w:val="center"/>
          </w:tcPr>
          <w:p w14:paraId="5E9053F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1F17142"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92E4F8"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66B876"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BBF73D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EE486D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1AB961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EAA6AD7"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D19CA3"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672ED95"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2115B32"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4FC03CF"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30160C13"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1862" w:type="dxa"/>
            <w:tcBorders>
              <w:top w:val="nil"/>
              <w:left w:val="single" w:sz="4" w:space="0" w:color="auto"/>
              <w:bottom w:val="nil"/>
              <w:right w:val="single" w:sz="4" w:space="0" w:color="auto"/>
            </w:tcBorders>
            <w:shd w:val="clear" w:color="auto" w:fill="auto"/>
            <w:vAlign w:val="center"/>
          </w:tcPr>
          <w:p w14:paraId="58D9F531"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CA02CC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E35956"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7E7202C"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8C9E8F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26277D7F" w14:textId="77777777" w:rsidTr="00AA2827">
        <w:trPr>
          <w:trHeight w:val="29"/>
        </w:trPr>
        <w:tc>
          <w:tcPr>
            <w:tcW w:w="1848" w:type="dxa"/>
            <w:tcBorders>
              <w:top w:val="nil"/>
              <w:left w:val="single" w:sz="4" w:space="0" w:color="auto"/>
              <w:bottom w:val="nil"/>
              <w:right w:val="single" w:sz="4" w:space="0" w:color="auto"/>
            </w:tcBorders>
            <w:vAlign w:val="center"/>
          </w:tcPr>
          <w:p w14:paraId="232AE42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7EAE37"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EE40DB"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3AF956"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57C21C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CBB82F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406343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D0D51D0"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083E67"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E4EC4D7"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EE25AA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4D71D9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09C2B94" w14:textId="77777777" w:rsidR="00C13179" w:rsidRPr="001E32DC" w:rsidRDefault="00C13179" w:rsidP="00394816">
            <w:pPr>
              <w:pStyle w:val="TAC"/>
              <w:rPr>
                <w:kern w:val="2"/>
                <w:szCs w:val="22"/>
                <w:lang w:val="en-US"/>
              </w:rPr>
            </w:pPr>
            <w:r>
              <w:rPr>
                <w:lang w:val="en-US"/>
              </w:rPr>
              <w:t>CA_n46M-n48(2A)-n96E</w:t>
            </w:r>
          </w:p>
        </w:tc>
        <w:tc>
          <w:tcPr>
            <w:tcW w:w="1862" w:type="dxa"/>
            <w:tcBorders>
              <w:top w:val="single" w:sz="4" w:space="0" w:color="auto"/>
              <w:left w:val="single" w:sz="4" w:space="0" w:color="auto"/>
              <w:bottom w:val="nil"/>
              <w:right w:val="single" w:sz="4" w:space="0" w:color="auto"/>
            </w:tcBorders>
            <w:vAlign w:val="center"/>
          </w:tcPr>
          <w:p w14:paraId="02408B2F" w14:textId="77777777" w:rsidR="00C13179" w:rsidRPr="00864A35"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1284952"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1917318" w14:textId="77777777" w:rsidR="00C13179" w:rsidRPr="001E32DC" w:rsidRDefault="00C13179" w:rsidP="0039481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3F90F92" w14:textId="77777777" w:rsidR="00C13179" w:rsidRPr="001E32DC" w:rsidRDefault="00C13179" w:rsidP="00394816">
            <w:pPr>
              <w:pStyle w:val="TAC"/>
              <w:rPr>
                <w:kern w:val="2"/>
                <w:szCs w:val="22"/>
                <w:lang w:val="en-US" w:eastAsia="zh-CN"/>
              </w:rPr>
            </w:pPr>
            <w:r>
              <w:rPr>
                <w:lang w:val="en-US" w:eastAsia="zh-CN"/>
              </w:rPr>
              <w:t>0</w:t>
            </w:r>
          </w:p>
        </w:tc>
      </w:tr>
      <w:tr w:rsidR="00C13179" w14:paraId="157B59D6" w14:textId="77777777" w:rsidTr="00AA2827">
        <w:trPr>
          <w:trHeight w:val="29"/>
        </w:trPr>
        <w:tc>
          <w:tcPr>
            <w:tcW w:w="1848" w:type="dxa"/>
            <w:tcBorders>
              <w:top w:val="nil"/>
              <w:left w:val="single" w:sz="4" w:space="0" w:color="auto"/>
              <w:bottom w:val="nil"/>
              <w:right w:val="single" w:sz="4" w:space="0" w:color="auto"/>
            </w:tcBorders>
            <w:vAlign w:val="center"/>
          </w:tcPr>
          <w:p w14:paraId="0B973886"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3601A29" w14:textId="77777777" w:rsidR="00C13179" w:rsidRPr="00864A35"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D87A8C"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E23D08" w14:textId="77777777" w:rsidR="00C13179" w:rsidRPr="001E32DC" w:rsidRDefault="00C13179" w:rsidP="00394816">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194C0C2A" w14:textId="77777777" w:rsidR="00C13179" w:rsidRPr="001E32DC" w:rsidRDefault="00C13179" w:rsidP="00394816">
            <w:pPr>
              <w:pStyle w:val="TAC"/>
              <w:rPr>
                <w:kern w:val="2"/>
                <w:szCs w:val="22"/>
                <w:lang w:val="en-US" w:eastAsia="zh-CN"/>
              </w:rPr>
            </w:pPr>
          </w:p>
        </w:tc>
      </w:tr>
      <w:tr w:rsidR="00C13179" w14:paraId="2D4AA2C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8323185"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8A29FCB" w14:textId="77777777" w:rsidR="00C13179" w:rsidRPr="00864A35"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D91ED8"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80EDC1" w14:textId="77777777" w:rsidR="00C13179" w:rsidRPr="001E32DC" w:rsidRDefault="00C13179" w:rsidP="00394816">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A2DE22C" w14:textId="77777777" w:rsidR="00C13179" w:rsidRPr="001E32DC" w:rsidRDefault="00C13179" w:rsidP="00394816">
            <w:pPr>
              <w:pStyle w:val="TAC"/>
              <w:rPr>
                <w:kern w:val="2"/>
                <w:szCs w:val="22"/>
                <w:lang w:val="en-US" w:eastAsia="zh-CN"/>
              </w:rPr>
            </w:pPr>
          </w:p>
        </w:tc>
      </w:tr>
      <w:tr w:rsidR="00C13179" w14:paraId="7F70752E"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235287C1"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1862" w:type="dxa"/>
            <w:tcBorders>
              <w:top w:val="nil"/>
              <w:left w:val="single" w:sz="4" w:space="0" w:color="auto"/>
              <w:bottom w:val="nil"/>
              <w:right w:val="single" w:sz="4" w:space="0" w:color="auto"/>
            </w:tcBorders>
            <w:shd w:val="clear" w:color="auto" w:fill="auto"/>
            <w:vAlign w:val="center"/>
          </w:tcPr>
          <w:p w14:paraId="302EAF16"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9FFACC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93C9E0"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0B454B7"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122CF1E"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13C62695" w14:textId="77777777" w:rsidTr="00AA2827">
        <w:trPr>
          <w:trHeight w:val="29"/>
        </w:trPr>
        <w:tc>
          <w:tcPr>
            <w:tcW w:w="1848" w:type="dxa"/>
            <w:tcBorders>
              <w:top w:val="nil"/>
              <w:left w:val="single" w:sz="4" w:space="0" w:color="auto"/>
              <w:bottom w:val="nil"/>
              <w:right w:val="single" w:sz="4" w:space="0" w:color="auto"/>
            </w:tcBorders>
            <w:vAlign w:val="center"/>
          </w:tcPr>
          <w:p w14:paraId="184C6A4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6954C41"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9B3121"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B89ED3"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9B1C457"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1D1919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3C2E7F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749AD4B"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8A09C9"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A6414F"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7242CA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0F7E6F8"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4FCABA39"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1862" w:type="dxa"/>
            <w:tcBorders>
              <w:top w:val="nil"/>
              <w:left w:val="single" w:sz="4" w:space="0" w:color="auto"/>
              <w:bottom w:val="nil"/>
              <w:right w:val="single" w:sz="4" w:space="0" w:color="auto"/>
            </w:tcBorders>
            <w:shd w:val="clear" w:color="auto" w:fill="auto"/>
            <w:vAlign w:val="center"/>
          </w:tcPr>
          <w:p w14:paraId="2F570648"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898CF6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5859D5"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D7B36EB" w14:textId="77777777" w:rsidR="00C13179" w:rsidRPr="001E32DC" w:rsidRDefault="00C13179" w:rsidP="00394816">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AF6967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3F094E36" w14:textId="77777777" w:rsidTr="00AA2827">
        <w:trPr>
          <w:trHeight w:val="29"/>
        </w:trPr>
        <w:tc>
          <w:tcPr>
            <w:tcW w:w="1848" w:type="dxa"/>
            <w:tcBorders>
              <w:top w:val="nil"/>
              <w:left w:val="single" w:sz="4" w:space="0" w:color="auto"/>
              <w:bottom w:val="nil"/>
              <w:right w:val="single" w:sz="4" w:space="0" w:color="auto"/>
            </w:tcBorders>
            <w:vAlign w:val="center"/>
          </w:tcPr>
          <w:p w14:paraId="11647C5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70374BE"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A27404"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4992E0"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294518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A70C25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30A4C4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1C1CE7"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8D81BD"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1B715DE"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7CE8FD5"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12F3209"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52DC338F"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1862" w:type="dxa"/>
            <w:tcBorders>
              <w:top w:val="nil"/>
              <w:left w:val="single" w:sz="4" w:space="0" w:color="auto"/>
              <w:bottom w:val="nil"/>
              <w:right w:val="single" w:sz="4" w:space="0" w:color="auto"/>
            </w:tcBorders>
            <w:shd w:val="clear" w:color="auto" w:fill="auto"/>
            <w:vAlign w:val="center"/>
          </w:tcPr>
          <w:p w14:paraId="64B2D861"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C23DC8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CEFD7B"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DDF2F81"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62E16D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5F9C9486" w14:textId="77777777" w:rsidTr="00AA2827">
        <w:trPr>
          <w:trHeight w:val="29"/>
        </w:trPr>
        <w:tc>
          <w:tcPr>
            <w:tcW w:w="1848" w:type="dxa"/>
            <w:tcBorders>
              <w:top w:val="nil"/>
              <w:left w:val="single" w:sz="4" w:space="0" w:color="auto"/>
              <w:bottom w:val="nil"/>
              <w:right w:val="single" w:sz="4" w:space="0" w:color="auto"/>
            </w:tcBorders>
            <w:vAlign w:val="center"/>
          </w:tcPr>
          <w:p w14:paraId="3A9F6DB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41F036"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A90775"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8FE40D"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F2CAAAE"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7F9AD7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4FAC52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36B29C9"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2EE712"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63A2D6"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C6ACAF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9D46092"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508177FD"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1862" w:type="dxa"/>
            <w:tcBorders>
              <w:top w:val="nil"/>
              <w:left w:val="single" w:sz="4" w:space="0" w:color="auto"/>
              <w:bottom w:val="nil"/>
              <w:right w:val="single" w:sz="4" w:space="0" w:color="auto"/>
            </w:tcBorders>
            <w:shd w:val="clear" w:color="auto" w:fill="auto"/>
            <w:vAlign w:val="center"/>
          </w:tcPr>
          <w:p w14:paraId="11E50E1D"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B5B22E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571D36"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3086EEB"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5940017"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50BEF1E1" w14:textId="77777777" w:rsidTr="00AA2827">
        <w:trPr>
          <w:trHeight w:val="29"/>
        </w:trPr>
        <w:tc>
          <w:tcPr>
            <w:tcW w:w="1848" w:type="dxa"/>
            <w:tcBorders>
              <w:top w:val="nil"/>
              <w:left w:val="single" w:sz="4" w:space="0" w:color="auto"/>
              <w:bottom w:val="nil"/>
              <w:right w:val="single" w:sz="4" w:space="0" w:color="auto"/>
            </w:tcBorders>
            <w:vAlign w:val="center"/>
          </w:tcPr>
          <w:p w14:paraId="6389C8A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7E3CC8B"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2ABF79"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0049AB"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E16EE3F"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13FA2A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8521C7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1B6910"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9A3E23"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4EAED1"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895433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29B9E37D"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514F4086"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CA_n46D-n48(3A)-n96A</w:t>
            </w:r>
          </w:p>
        </w:tc>
        <w:tc>
          <w:tcPr>
            <w:tcW w:w="1862" w:type="dxa"/>
            <w:tcBorders>
              <w:top w:val="nil"/>
              <w:left w:val="single" w:sz="4" w:space="0" w:color="auto"/>
              <w:bottom w:val="nil"/>
              <w:right w:val="single" w:sz="4" w:space="0" w:color="auto"/>
            </w:tcBorders>
            <w:shd w:val="clear" w:color="auto" w:fill="auto"/>
            <w:vAlign w:val="center"/>
          </w:tcPr>
          <w:p w14:paraId="686B3170"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35490F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49660A"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0DC441B"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D2D9BA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314C12BB" w14:textId="77777777" w:rsidTr="00AA2827">
        <w:trPr>
          <w:trHeight w:val="29"/>
        </w:trPr>
        <w:tc>
          <w:tcPr>
            <w:tcW w:w="1848" w:type="dxa"/>
            <w:tcBorders>
              <w:top w:val="nil"/>
              <w:left w:val="single" w:sz="4" w:space="0" w:color="auto"/>
              <w:bottom w:val="nil"/>
              <w:right w:val="single" w:sz="4" w:space="0" w:color="auto"/>
            </w:tcBorders>
            <w:vAlign w:val="center"/>
          </w:tcPr>
          <w:p w14:paraId="5B58E94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F96150"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174030"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062A4F"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891ED5F"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B880D0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E7752C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2AF2A4E"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F6CAE7"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AD2CE38"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43E0D1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DF5CD9F"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D68CD3C" w14:textId="77777777" w:rsidR="00C13179" w:rsidRPr="001E32DC" w:rsidRDefault="00C13179" w:rsidP="00394816">
            <w:pPr>
              <w:pStyle w:val="TAC"/>
              <w:rPr>
                <w:kern w:val="2"/>
                <w:szCs w:val="22"/>
                <w:lang w:val="en-US"/>
              </w:rPr>
            </w:pPr>
            <w:r>
              <w:rPr>
                <w:lang w:val="en-US"/>
              </w:rPr>
              <w:t>CA_n46M-n48(3A)-n96A</w:t>
            </w:r>
          </w:p>
        </w:tc>
        <w:tc>
          <w:tcPr>
            <w:tcW w:w="1862" w:type="dxa"/>
            <w:tcBorders>
              <w:top w:val="single" w:sz="4" w:space="0" w:color="auto"/>
              <w:left w:val="single" w:sz="4" w:space="0" w:color="auto"/>
              <w:bottom w:val="nil"/>
              <w:right w:val="single" w:sz="4" w:space="0" w:color="auto"/>
            </w:tcBorders>
            <w:vAlign w:val="center"/>
          </w:tcPr>
          <w:p w14:paraId="38967520" w14:textId="77777777" w:rsidR="00C13179" w:rsidRPr="00864A35"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F18300D"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DF86459" w14:textId="77777777" w:rsidR="00C13179" w:rsidRPr="001E32DC" w:rsidRDefault="00C13179" w:rsidP="0039481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D2E8D77" w14:textId="77777777" w:rsidR="00C13179" w:rsidRPr="001E32DC" w:rsidRDefault="00C13179" w:rsidP="00394816">
            <w:pPr>
              <w:pStyle w:val="TAC"/>
              <w:rPr>
                <w:kern w:val="2"/>
                <w:szCs w:val="22"/>
                <w:lang w:val="en-US" w:eastAsia="zh-CN"/>
              </w:rPr>
            </w:pPr>
            <w:r>
              <w:rPr>
                <w:lang w:val="en-US" w:eastAsia="zh-CN"/>
              </w:rPr>
              <w:t>0</w:t>
            </w:r>
          </w:p>
        </w:tc>
      </w:tr>
      <w:tr w:rsidR="00C13179" w14:paraId="17225B7C" w14:textId="77777777" w:rsidTr="00AA2827">
        <w:trPr>
          <w:trHeight w:val="29"/>
        </w:trPr>
        <w:tc>
          <w:tcPr>
            <w:tcW w:w="1848" w:type="dxa"/>
            <w:tcBorders>
              <w:top w:val="nil"/>
              <w:left w:val="single" w:sz="4" w:space="0" w:color="auto"/>
              <w:bottom w:val="nil"/>
              <w:right w:val="single" w:sz="4" w:space="0" w:color="auto"/>
            </w:tcBorders>
            <w:vAlign w:val="center"/>
          </w:tcPr>
          <w:p w14:paraId="79DE19DC"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893099A" w14:textId="77777777" w:rsidR="00C13179" w:rsidRPr="00864A35"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E43C61"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ED0A24" w14:textId="77777777" w:rsidR="00C13179" w:rsidRPr="001E32DC" w:rsidRDefault="00C13179" w:rsidP="00394816">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29AAC3B2" w14:textId="77777777" w:rsidR="00C13179" w:rsidRPr="001E32DC" w:rsidRDefault="00C13179" w:rsidP="00394816">
            <w:pPr>
              <w:pStyle w:val="TAC"/>
              <w:rPr>
                <w:kern w:val="2"/>
                <w:szCs w:val="22"/>
                <w:lang w:val="en-US" w:eastAsia="zh-CN"/>
              </w:rPr>
            </w:pPr>
          </w:p>
        </w:tc>
      </w:tr>
      <w:tr w:rsidR="00C13179" w14:paraId="3EFBB5A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C1C5308"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5AA091D" w14:textId="77777777" w:rsidR="00C13179" w:rsidRPr="00864A35"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2C61A5"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AAD50E" w14:textId="77777777" w:rsidR="00C13179" w:rsidRPr="001E32DC" w:rsidRDefault="00C13179" w:rsidP="00394816">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0BC32F5" w14:textId="77777777" w:rsidR="00C13179" w:rsidRPr="001E32DC" w:rsidRDefault="00C13179" w:rsidP="00394816">
            <w:pPr>
              <w:pStyle w:val="TAC"/>
              <w:rPr>
                <w:kern w:val="2"/>
                <w:szCs w:val="22"/>
                <w:lang w:val="en-US" w:eastAsia="zh-CN"/>
              </w:rPr>
            </w:pPr>
          </w:p>
        </w:tc>
      </w:tr>
      <w:tr w:rsidR="00C13179" w14:paraId="58926136"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59756B10"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1862" w:type="dxa"/>
            <w:tcBorders>
              <w:top w:val="nil"/>
              <w:left w:val="single" w:sz="4" w:space="0" w:color="auto"/>
              <w:bottom w:val="nil"/>
              <w:right w:val="single" w:sz="4" w:space="0" w:color="auto"/>
            </w:tcBorders>
            <w:shd w:val="clear" w:color="auto" w:fill="auto"/>
            <w:vAlign w:val="center"/>
          </w:tcPr>
          <w:p w14:paraId="08992E04"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78703D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AAB496"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CDE8694"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FDDBC6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21EA3B30" w14:textId="77777777" w:rsidTr="00AA2827">
        <w:trPr>
          <w:trHeight w:val="29"/>
        </w:trPr>
        <w:tc>
          <w:tcPr>
            <w:tcW w:w="1848" w:type="dxa"/>
            <w:tcBorders>
              <w:top w:val="nil"/>
              <w:left w:val="single" w:sz="4" w:space="0" w:color="auto"/>
              <w:bottom w:val="nil"/>
              <w:right w:val="single" w:sz="4" w:space="0" w:color="auto"/>
            </w:tcBorders>
            <w:vAlign w:val="center"/>
          </w:tcPr>
          <w:p w14:paraId="02A836A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446215"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737DD2"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AEC8FA"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D611EDF"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5FCCCF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1ED62A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EF5033"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E4AE10"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F66743"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BE4722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C7D346B"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2E50D8EF"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1862" w:type="dxa"/>
            <w:tcBorders>
              <w:top w:val="nil"/>
              <w:left w:val="single" w:sz="4" w:space="0" w:color="auto"/>
              <w:bottom w:val="nil"/>
              <w:right w:val="single" w:sz="4" w:space="0" w:color="auto"/>
            </w:tcBorders>
            <w:shd w:val="clear" w:color="auto" w:fill="auto"/>
            <w:vAlign w:val="center"/>
          </w:tcPr>
          <w:p w14:paraId="6E9F0630"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5BD569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AF180D"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73A6B9C" w14:textId="77777777" w:rsidR="00C13179" w:rsidRPr="001E32DC" w:rsidRDefault="00C13179" w:rsidP="00394816">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73F250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19FF7878" w14:textId="77777777" w:rsidTr="00AA2827">
        <w:trPr>
          <w:trHeight w:val="29"/>
        </w:trPr>
        <w:tc>
          <w:tcPr>
            <w:tcW w:w="1848" w:type="dxa"/>
            <w:tcBorders>
              <w:top w:val="nil"/>
              <w:left w:val="single" w:sz="4" w:space="0" w:color="auto"/>
              <w:bottom w:val="nil"/>
              <w:right w:val="single" w:sz="4" w:space="0" w:color="auto"/>
            </w:tcBorders>
            <w:vAlign w:val="center"/>
          </w:tcPr>
          <w:p w14:paraId="1A50DEC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B7EBC47"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09B6AD"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B1DE3E"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DA7D0B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32734B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8BD419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8A78A8"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437210"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BB006"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01C925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FE81FC3"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721DA519"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1862" w:type="dxa"/>
            <w:tcBorders>
              <w:top w:val="nil"/>
              <w:left w:val="single" w:sz="4" w:space="0" w:color="auto"/>
              <w:bottom w:val="nil"/>
              <w:right w:val="single" w:sz="4" w:space="0" w:color="auto"/>
            </w:tcBorders>
            <w:shd w:val="clear" w:color="auto" w:fill="auto"/>
            <w:vAlign w:val="center"/>
          </w:tcPr>
          <w:p w14:paraId="765391C9"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F0CC6D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3481C4"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1631273"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0C77BE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1A7ACFCF" w14:textId="77777777" w:rsidTr="00AA2827">
        <w:trPr>
          <w:trHeight w:val="29"/>
        </w:trPr>
        <w:tc>
          <w:tcPr>
            <w:tcW w:w="1848" w:type="dxa"/>
            <w:tcBorders>
              <w:top w:val="nil"/>
              <w:left w:val="single" w:sz="4" w:space="0" w:color="auto"/>
              <w:bottom w:val="nil"/>
              <w:right w:val="single" w:sz="4" w:space="0" w:color="auto"/>
            </w:tcBorders>
            <w:vAlign w:val="center"/>
          </w:tcPr>
          <w:p w14:paraId="5717438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87252E"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AA2EF4"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D806ED"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68EAC75"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7C4F11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48300B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0BFD92D"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FB8C0F"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F38E6D3"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4FC2284"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9F124F6"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59615EE9"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1862" w:type="dxa"/>
            <w:tcBorders>
              <w:top w:val="nil"/>
              <w:left w:val="single" w:sz="4" w:space="0" w:color="auto"/>
              <w:bottom w:val="nil"/>
              <w:right w:val="single" w:sz="4" w:space="0" w:color="auto"/>
            </w:tcBorders>
            <w:shd w:val="clear" w:color="auto" w:fill="auto"/>
            <w:vAlign w:val="center"/>
          </w:tcPr>
          <w:p w14:paraId="0782F7F9"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66FD17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C2A88D"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8C91486"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525105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5C285861" w14:textId="77777777" w:rsidTr="00AA2827">
        <w:trPr>
          <w:trHeight w:val="29"/>
        </w:trPr>
        <w:tc>
          <w:tcPr>
            <w:tcW w:w="1848" w:type="dxa"/>
            <w:tcBorders>
              <w:top w:val="nil"/>
              <w:left w:val="single" w:sz="4" w:space="0" w:color="auto"/>
              <w:bottom w:val="nil"/>
              <w:right w:val="single" w:sz="4" w:space="0" w:color="auto"/>
            </w:tcBorders>
            <w:vAlign w:val="center"/>
          </w:tcPr>
          <w:p w14:paraId="7323CA2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0F43BD"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A67005"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2438CC"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3A3C0CE"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3C4DE9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2D36E4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439BED4"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5AB796"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141D6E7"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5DE147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2EF85B4"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129B54E5"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1862" w:type="dxa"/>
            <w:tcBorders>
              <w:top w:val="nil"/>
              <w:left w:val="single" w:sz="4" w:space="0" w:color="auto"/>
              <w:bottom w:val="nil"/>
              <w:right w:val="single" w:sz="4" w:space="0" w:color="auto"/>
            </w:tcBorders>
            <w:shd w:val="clear" w:color="auto" w:fill="auto"/>
            <w:vAlign w:val="center"/>
          </w:tcPr>
          <w:p w14:paraId="6C147E1A"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9368C0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A6C7A0"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453238"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AA47A2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0966462F" w14:textId="77777777" w:rsidTr="00AA2827">
        <w:trPr>
          <w:trHeight w:val="29"/>
        </w:trPr>
        <w:tc>
          <w:tcPr>
            <w:tcW w:w="1848" w:type="dxa"/>
            <w:tcBorders>
              <w:top w:val="nil"/>
              <w:left w:val="single" w:sz="4" w:space="0" w:color="auto"/>
              <w:bottom w:val="nil"/>
              <w:right w:val="single" w:sz="4" w:space="0" w:color="auto"/>
            </w:tcBorders>
            <w:vAlign w:val="center"/>
          </w:tcPr>
          <w:p w14:paraId="69E9528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7102D42"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A50E81"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2A0FF5"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5B2DA1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ADCC14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39F1CA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1B8A4F"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95EFC4"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1BD771"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324EE74"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2BEC7945"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1EF217A" w14:textId="77777777" w:rsidR="00C13179" w:rsidRPr="001E32DC" w:rsidRDefault="00C13179" w:rsidP="00394816">
            <w:pPr>
              <w:pStyle w:val="TAC"/>
              <w:rPr>
                <w:kern w:val="2"/>
                <w:szCs w:val="22"/>
                <w:lang w:val="en-US"/>
              </w:rPr>
            </w:pPr>
            <w:r>
              <w:rPr>
                <w:lang w:val="en-US"/>
              </w:rPr>
              <w:t>CA_n46M-n48(3A)-n96B</w:t>
            </w:r>
          </w:p>
        </w:tc>
        <w:tc>
          <w:tcPr>
            <w:tcW w:w="1862" w:type="dxa"/>
            <w:tcBorders>
              <w:top w:val="single" w:sz="4" w:space="0" w:color="auto"/>
              <w:left w:val="single" w:sz="4" w:space="0" w:color="auto"/>
              <w:bottom w:val="nil"/>
              <w:right w:val="single" w:sz="4" w:space="0" w:color="auto"/>
            </w:tcBorders>
            <w:vAlign w:val="center"/>
          </w:tcPr>
          <w:p w14:paraId="6DE3FBA4" w14:textId="77777777" w:rsidR="00C13179" w:rsidRPr="00864A35"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E39B6DE"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72938E4" w14:textId="77777777" w:rsidR="00C13179" w:rsidRPr="001E32DC" w:rsidRDefault="00C13179" w:rsidP="0039481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3785F4A" w14:textId="77777777" w:rsidR="00C13179" w:rsidRPr="001E32DC" w:rsidRDefault="00C13179" w:rsidP="00394816">
            <w:pPr>
              <w:pStyle w:val="TAC"/>
              <w:rPr>
                <w:kern w:val="2"/>
                <w:szCs w:val="22"/>
                <w:lang w:val="en-US" w:eastAsia="zh-CN"/>
              </w:rPr>
            </w:pPr>
            <w:r>
              <w:rPr>
                <w:lang w:val="en-US" w:eastAsia="zh-CN"/>
              </w:rPr>
              <w:t>0</w:t>
            </w:r>
          </w:p>
        </w:tc>
      </w:tr>
      <w:tr w:rsidR="00C13179" w14:paraId="3310109D" w14:textId="77777777" w:rsidTr="00AA2827">
        <w:trPr>
          <w:trHeight w:val="29"/>
        </w:trPr>
        <w:tc>
          <w:tcPr>
            <w:tcW w:w="1848" w:type="dxa"/>
            <w:tcBorders>
              <w:top w:val="nil"/>
              <w:left w:val="single" w:sz="4" w:space="0" w:color="auto"/>
              <w:bottom w:val="nil"/>
              <w:right w:val="single" w:sz="4" w:space="0" w:color="auto"/>
            </w:tcBorders>
            <w:vAlign w:val="center"/>
          </w:tcPr>
          <w:p w14:paraId="29F5084F"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84C9A0A" w14:textId="77777777" w:rsidR="00C13179" w:rsidRPr="00864A35"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BE3537"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0C790A" w14:textId="77777777" w:rsidR="00C13179" w:rsidRPr="001E32DC" w:rsidRDefault="00C13179" w:rsidP="00394816">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3A8C4A6D" w14:textId="77777777" w:rsidR="00C13179" w:rsidRPr="001E32DC" w:rsidRDefault="00C13179" w:rsidP="00394816">
            <w:pPr>
              <w:pStyle w:val="TAC"/>
              <w:rPr>
                <w:kern w:val="2"/>
                <w:szCs w:val="22"/>
                <w:lang w:val="en-US" w:eastAsia="zh-CN"/>
              </w:rPr>
            </w:pPr>
          </w:p>
        </w:tc>
      </w:tr>
      <w:tr w:rsidR="00C13179" w14:paraId="3BDB7A7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A5A28C9"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FDB6104" w14:textId="77777777" w:rsidR="00C13179" w:rsidRPr="00864A35"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25A08E"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8D5A13" w14:textId="77777777" w:rsidR="00C13179" w:rsidRPr="001E32DC" w:rsidRDefault="00C13179" w:rsidP="00394816">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DC579B9" w14:textId="77777777" w:rsidR="00C13179" w:rsidRPr="001E32DC" w:rsidRDefault="00C13179" w:rsidP="00394816">
            <w:pPr>
              <w:pStyle w:val="TAC"/>
              <w:rPr>
                <w:kern w:val="2"/>
                <w:szCs w:val="22"/>
                <w:lang w:val="en-US" w:eastAsia="zh-CN"/>
              </w:rPr>
            </w:pPr>
          </w:p>
        </w:tc>
      </w:tr>
      <w:tr w:rsidR="00C13179" w14:paraId="61D8C74F"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6DF6BD70"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1862" w:type="dxa"/>
            <w:tcBorders>
              <w:top w:val="nil"/>
              <w:left w:val="single" w:sz="4" w:space="0" w:color="auto"/>
              <w:bottom w:val="nil"/>
              <w:right w:val="single" w:sz="4" w:space="0" w:color="auto"/>
            </w:tcBorders>
            <w:shd w:val="clear" w:color="auto" w:fill="auto"/>
            <w:vAlign w:val="center"/>
          </w:tcPr>
          <w:p w14:paraId="2DCE5C16"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0AF8F2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12EEB5"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35C6A0C"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B5D3577"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0255A5EE" w14:textId="77777777" w:rsidTr="00AA2827">
        <w:trPr>
          <w:trHeight w:val="29"/>
        </w:trPr>
        <w:tc>
          <w:tcPr>
            <w:tcW w:w="1848" w:type="dxa"/>
            <w:tcBorders>
              <w:top w:val="nil"/>
              <w:left w:val="single" w:sz="4" w:space="0" w:color="auto"/>
              <w:bottom w:val="nil"/>
              <w:right w:val="single" w:sz="4" w:space="0" w:color="auto"/>
            </w:tcBorders>
            <w:vAlign w:val="center"/>
          </w:tcPr>
          <w:p w14:paraId="5462FA9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433507C"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A38DA5"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7DE2A8"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86D40A4"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01DC63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ACB407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27557D2"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B6F96A"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8B4773"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240EF0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B213148"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514AFA16"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1862" w:type="dxa"/>
            <w:tcBorders>
              <w:top w:val="nil"/>
              <w:left w:val="single" w:sz="4" w:space="0" w:color="auto"/>
              <w:bottom w:val="nil"/>
              <w:right w:val="single" w:sz="4" w:space="0" w:color="auto"/>
            </w:tcBorders>
            <w:shd w:val="clear" w:color="auto" w:fill="auto"/>
            <w:vAlign w:val="center"/>
          </w:tcPr>
          <w:p w14:paraId="4468F55C"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9999C5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0EBDB8"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1912413" w14:textId="77777777" w:rsidR="00C13179" w:rsidRPr="001E32DC" w:rsidRDefault="00C13179" w:rsidP="00394816">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821936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20D73CB9" w14:textId="77777777" w:rsidTr="00AA2827">
        <w:trPr>
          <w:trHeight w:val="29"/>
        </w:trPr>
        <w:tc>
          <w:tcPr>
            <w:tcW w:w="1848" w:type="dxa"/>
            <w:tcBorders>
              <w:top w:val="nil"/>
              <w:left w:val="single" w:sz="4" w:space="0" w:color="auto"/>
              <w:bottom w:val="nil"/>
              <w:right w:val="single" w:sz="4" w:space="0" w:color="auto"/>
            </w:tcBorders>
            <w:vAlign w:val="center"/>
          </w:tcPr>
          <w:p w14:paraId="436C926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739BEB4"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55E332"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2F9CCE8"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436AEA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19163F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C4148F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F98272E"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2403A0"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FABEAF6"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161D767"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DD57B05"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11B48A2B"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1862" w:type="dxa"/>
            <w:tcBorders>
              <w:top w:val="nil"/>
              <w:left w:val="single" w:sz="4" w:space="0" w:color="auto"/>
              <w:bottom w:val="nil"/>
              <w:right w:val="single" w:sz="4" w:space="0" w:color="auto"/>
            </w:tcBorders>
            <w:shd w:val="clear" w:color="auto" w:fill="auto"/>
            <w:vAlign w:val="center"/>
          </w:tcPr>
          <w:p w14:paraId="56255721"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18C801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1A591B"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D9328F"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67551F2"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01ACA488" w14:textId="77777777" w:rsidTr="00AA2827">
        <w:trPr>
          <w:trHeight w:val="29"/>
        </w:trPr>
        <w:tc>
          <w:tcPr>
            <w:tcW w:w="1848" w:type="dxa"/>
            <w:tcBorders>
              <w:top w:val="nil"/>
              <w:left w:val="single" w:sz="4" w:space="0" w:color="auto"/>
              <w:bottom w:val="nil"/>
              <w:right w:val="single" w:sz="4" w:space="0" w:color="auto"/>
            </w:tcBorders>
            <w:vAlign w:val="center"/>
          </w:tcPr>
          <w:p w14:paraId="21DD3AF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2B1E5F"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38EEC9"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72D91C6"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A3E4367"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00A81D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730AE4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19AAE78"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23DF74"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9401EE9"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BEEB7B5"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2E9D3544"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3E248600"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1862" w:type="dxa"/>
            <w:tcBorders>
              <w:top w:val="nil"/>
              <w:left w:val="single" w:sz="4" w:space="0" w:color="auto"/>
              <w:bottom w:val="nil"/>
              <w:right w:val="single" w:sz="4" w:space="0" w:color="auto"/>
            </w:tcBorders>
            <w:shd w:val="clear" w:color="auto" w:fill="auto"/>
            <w:vAlign w:val="center"/>
          </w:tcPr>
          <w:p w14:paraId="1A3586DE"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283B67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FB8F1A"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ADC82B"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7E4C66E"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500C994D" w14:textId="77777777" w:rsidTr="00AA2827">
        <w:trPr>
          <w:trHeight w:val="29"/>
        </w:trPr>
        <w:tc>
          <w:tcPr>
            <w:tcW w:w="1848" w:type="dxa"/>
            <w:tcBorders>
              <w:top w:val="nil"/>
              <w:left w:val="single" w:sz="4" w:space="0" w:color="auto"/>
              <w:bottom w:val="nil"/>
              <w:right w:val="single" w:sz="4" w:space="0" w:color="auto"/>
            </w:tcBorders>
            <w:vAlign w:val="center"/>
          </w:tcPr>
          <w:p w14:paraId="60113A3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FF3E30C"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59EF45"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3CEE7B"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79591F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2953F27"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E61F52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F063B92"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28338C"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4E3DBA"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6A2E76F"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754E4EA"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22A48CFE"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1862" w:type="dxa"/>
            <w:tcBorders>
              <w:top w:val="nil"/>
              <w:left w:val="single" w:sz="4" w:space="0" w:color="auto"/>
              <w:bottom w:val="nil"/>
              <w:right w:val="single" w:sz="4" w:space="0" w:color="auto"/>
            </w:tcBorders>
            <w:shd w:val="clear" w:color="auto" w:fill="auto"/>
            <w:vAlign w:val="center"/>
          </w:tcPr>
          <w:p w14:paraId="1DC1AD3D"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A1FC32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8E2EF2"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CABBED9"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3C568DE"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5EE9A0F8" w14:textId="77777777" w:rsidTr="00AA2827">
        <w:trPr>
          <w:trHeight w:val="29"/>
        </w:trPr>
        <w:tc>
          <w:tcPr>
            <w:tcW w:w="1848" w:type="dxa"/>
            <w:tcBorders>
              <w:top w:val="nil"/>
              <w:left w:val="single" w:sz="4" w:space="0" w:color="auto"/>
              <w:bottom w:val="nil"/>
              <w:right w:val="single" w:sz="4" w:space="0" w:color="auto"/>
            </w:tcBorders>
            <w:vAlign w:val="center"/>
          </w:tcPr>
          <w:p w14:paraId="6EDEBDC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2241E50"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ABCFC8"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4F1B13"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5CE85A4"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A1993F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3D1335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BAC7EDB"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8B6C01"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BB310B"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6551BD5"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099C141"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24F5A67" w14:textId="77777777" w:rsidR="00C13179" w:rsidRPr="001E32DC" w:rsidRDefault="00C13179" w:rsidP="00394816">
            <w:pPr>
              <w:pStyle w:val="TAC"/>
              <w:rPr>
                <w:kern w:val="2"/>
                <w:szCs w:val="22"/>
                <w:lang w:val="en-US"/>
              </w:rPr>
            </w:pPr>
            <w:r>
              <w:rPr>
                <w:lang w:val="en-US"/>
              </w:rPr>
              <w:t>CA_n46M-n48(3A)-n96C</w:t>
            </w:r>
          </w:p>
        </w:tc>
        <w:tc>
          <w:tcPr>
            <w:tcW w:w="1862" w:type="dxa"/>
            <w:tcBorders>
              <w:top w:val="single" w:sz="4" w:space="0" w:color="auto"/>
              <w:left w:val="single" w:sz="4" w:space="0" w:color="auto"/>
              <w:bottom w:val="nil"/>
              <w:right w:val="single" w:sz="4" w:space="0" w:color="auto"/>
            </w:tcBorders>
            <w:vAlign w:val="center"/>
          </w:tcPr>
          <w:p w14:paraId="194C072C" w14:textId="77777777" w:rsidR="00C13179" w:rsidRPr="00864A35"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4BBF017"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8F65250" w14:textId="77777777" w:rsidR="00C13179" w:rsidRPr="001E32DC" w:rsidRDefault="00C13179" w:rsidP="0039481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CC08420" w14:textId="77777777" w:rsidR="00C13179" w:rsidRPr="001E32DC" w:rsidRDefault="00C13179" w:rsidP="00394816">
            <w:pPr>
              <w:pStyle w:val="TAC"/>
              <w:rPr>
                <w:kern w:val="2"/>
                <w:szCs w:val="22"/>
                <w:lang w:val="en-US" w:eastAsia="zh-CN"/>
              </w:rPr>
            </w:pPr>
            <w:r>
              <w:rPr>
                <w:lang w:val="en-US" w:eastAsia="zh-CN"/>
              </w:rPr>
              <w:t>0</w:t>
            </w:r>
          </w:p>
        </w:tc>
      </w:tr>
      <w:tr w:rsidR="00C13179" w14:paraId="11743697" w14:textId="77777777" w:rsidTr="00AA2827">
        <w:trPr>
          <w:trHeight w:val="29"/>
        </w:trPr>
        <w:tc>
          <w:tcPr>
            <w:tcW w:w="1848" w:type="dxa"/>
            <w:tcBorders>
              <w:top w:val="nil"/>
              <w:left w:val="single" w:sz="4" w:space="0" w:color="auto"/>
              <w:bottom w:val="nil"/>
              <w:right w:val="single" w:sz="4" w:space="0" w:color="auto"/>
            </w:tcBorders>
            <w:vAlign w:val="center"/>
          </w:tcPr>
          <w:p w14:paraId="15979762"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39749FD" w14:textId="77777777" w:rsidR="00C13179" w:rsidRPr="00864A35"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FE6261"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10D344" w14:textId="77777777" w:rsidR="00C13179" w:rsidRPr="001E32DC" w:rsidRDefault="00C13179" w:rsidP="00394816">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6785C219" w14:textId="77777777" w:rsidR="00C13179" w:rsidRPr="001E32DC" w:rsidRDefault="00C13179" w:rsidP="00394816">
            <w:pPr>
              <w:pStyle w:val="TAC"/>
              <w:rPr>
                <w:kern w:val="2"/>
                <w:szCs w:val="22"/>
                <w:lang w:val="en-US" w:eastAsia="zh-CN"/>
              </w:rPr>
            </w:pPr>
          </w:p>
        </w:tc>
      </w:tr>
      <w:tr w:rsidR="00C13179" w14:paraId="707326E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25EFBD9"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0F08821" w14:textId="77777777" w:rsidR="00C13179" w:rsidRPr="00864A35"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A31ABA"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452903" w14:textId="77777777" w:rsidR="00C13179" w:rsidRPr="001E32DC" w:rsidRDefault="00C13179" w:rsidP="0039481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A433C75" w14:textId="77777777" w:rsidR="00C13179" w:rsidRPr="001E32DC" w:rsidRDefault="00C13179" w:rsidP="00394816">
            <w:pPr>
              <w:pStyle w:val="TAC"/>
              <w:rPr>
                <w:kern w:val="2"/>
                <w:szCs w:val="22"/>
                <w:lang w:val="en-US" w:eastAsia="zh-CN"/>
              </w:rPr>
            </w:pPr>
          </w:p>
        </w:tc>
      </w:tr>
      <w:tr w:rsidR="00C13179" w14:paraId="24068625"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0CA92473"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1862" w:type="dxa"/>
            <w:tcBorders>
              <w:top w:val="nil"/>
              <w:left w:val="single" w:sz="4" w:space="0" w:color="auto"/>
              <w:bottom w:val="nil"/>
              <w:right w:val="single" w:sz="4" w:space="0" w:color="auto"/>
            </w:tcBorders>
            <w:shd w:val="clear" w:color="auto" w:fill="auto"/>
            <w:vAlign w:val="center"/>
          </w:tcPr>
          <w:p w14:paraId="4FE7F4DE"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0A9BF1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15ACE6"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96ECF0"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E0C96E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471211D4" w14:textId="77777777" w:rsidTr="00AA2827">
        <w:trPr>
          <w:trHeight w:val="29"/>
        </w:trPr>
        <w:tc>
          <w:tcPr>
            <w:tcW w:w="1848" w:type="dxa"/>
            <w:tcBorders>
              <w:top w:val="nil"/>
              <w:left w:val="single" w:sz="4" w:space="0" w:color="auto"/>
              <w:bottom w:val="nil"/>
              <w:right w:val="single" w:sz="4" w:space="0" w:color="auto"/>
            </w:tcBorders>
            <w:vAlign w:val="center"/>
          </w:tcPr>
          <w:p w14:paraId="29550BF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B7CF81"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A04F1F"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082823"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CF8925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1853D8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B42DB2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EDDC7D8"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48AC85"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80F3850"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AF058A2"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1DB960B"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1F97506C"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1862" w:type="dxa"/>
            <w:tcBorders>
              <w:top w:val="nil"/>
              <w:left w:val="single" w:sz="4" w:space="0" w:color="auto"/>
              <w:bottom w:val="nil"/>
              <w:right w:val="single" w:sz="4" w:space="0" w:color="auto"/>
            </w:tcBorders>
            <w:shd w:val="clear" w:color="auto" w:fill="auto"/>
            <w:vAlign w:val="center"/>
          </w:tcPr>
          <w:p w14:paraId="0AF4FF00"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3E76C9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3D51D8"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B798A7C" w14:textId="77777777" w:rsidR="00C13179" w:rsidRPr="001E32DC" w:rsidRDefault="00C13179" w:rsidP="00394816">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0C287A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5094077C" w14:textId="77777777" w:rsidTr="00AA2827">
        <w:trPr>
          <w:trHeight w:val="29"/>
        </w:trPr>
        <w:tc>
          <w:tcPr>
            <w:tcW w:w="1848" w:type="dxa"/>
            <w:tcBorders>
              <w:top w:val="nil"/>
              <w:left w:val="single" w:sz="4" w:space="0" w:color="auto"/>
              <w:bottom w:val="nil"/>
              <w:right w:val="single" w:sz="4" w:space="0" w:color="auto"/>
            </w:tcBorders>
            <w:vAlign w:val="center"/>
          </w:tcPr>
          <w:p w14:paraId="4018058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499DF17"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1072A3"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80AA5AA"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B824B69"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343BFD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9F0022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78E7CE9"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5AD713"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F9EB57"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9C6309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5755D25"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09247068"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1862" w:type="dxa"/>
            <w:tcBorders>
              <w:top w:val="nil"/>
              <w:left w:val="single" w:sz="4" w:space="0" w:color="auto"/>
              <w:bottom w:val="nil"/>
              <w:right w:val="single" w:sz="4" w:space="0" w:color="auto"/>
            </w:tcBorders>
            <w:shd w:val="clear" w:color="auto" w:fill="auto"/>
            <w:vAlign w:val="center"/>
          </w:tcPr>
          <w:p w14:paraId="55F907A4"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DA711D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6366B4"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967D0D3"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EC2E26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2A40229F" w14:textId="77777777" w:rsidTr="00AA2827">
        <w:trPr>
          <w:trHeight w:val="29"/>
        </w:trPr>
        <w:tc>
          <w:tcPr>
            <w:tcW w:w="1848" w:type="dxa"/>
            <w:tcBorders>
              <w:top w:val="nil"/>
              <w:left w:val="single" w:sz="4" w:space="0" w:color="auto"/>
              <w:bottom w:val="nil"/>
              <w:right w:val="single" w:sz="4" w:space="0" w:color="auto"/>
            </w:tcBorders>
            <w:vAlign w:val="center"/>
          </w:tcPr>
          <w:p w14:paraId="42831D7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B0F6ECC"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1A63E5"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1773596"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54F9CD4"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231F46E"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97CEAA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843E289"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568CFD"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66BC357"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F31BD24"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AE05AA0"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117AFE73"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1862" w:type="dxa"/>
            <w:tcBorders>
              <w:top w:val="nil"/>
              <w:left w:val="single" w:sz="4" w:space="0" w:color="auto"/>
              <w:bottom w:val="nil"/>
              <w:right w:val="single" w:sz="4" w:space="0" w:color="auto"/>
            </w:tcBorders>
            <w:shd w:val="clear" w:color="auto" w:fill="auto"/>
            <w:vAlign w:val="center"/>
          </w:tcPr>
          <w:p w14:paraId="36803721"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FCFAD0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2EB12E"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34FE316"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AC7B7B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10314547" w14:textId="77777777" w:rsidTr="00AA2827">
        <w:trPr>
          <w:trHeight w:val="29"/>
        </w:trPr>
        <w:tc>
          <w:tcPr>
            <w:tcW w:w="1848" w:type="dxa"/>
            <w:tcBorders>
              <w:top w:val="nil"/>
              <w:left w:val="single" w:sz="4" w:space="0" w:color="auto"/>
              <w:bottom w:val="nil"/>
              <w:right w:val="single" w:sz="4" w:space="0" w:color="auto"/>
            </w:tcBorders>
            <w:vAlign w:val="center"/>
          </w:tcPr>
          <w:p w14:paraId="2C016FD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E2D2C8E"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131110"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82659C"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980E07F"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CB0A09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D3B5FC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9D71F59"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DA9E67"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9FBC608"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AE92155"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DA734DB"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4F0E3545"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1862" w:type="dxa"/>
            <w:tcBorders>
              <w:top w:val="nil"/>
              <w:left w:val="single" w:sz="4" w:space="0" w:color="auto"/>
              <w:bottom w:val="nil"/>
              <w:right w:val="single" w:sz="4" w:space="0" w:color="auto"/>
            </w:tcBorders>
            <w:shd w:val="clear" w:color="auto" w:fill="auto"/>
            <w:vAlign w:val="center"/>
          </w:tcPr>
          <w:p w14:paraId="6F1E85AF"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0FB80D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897751"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3B32A67"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B6E9DC4"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6C445022" w14:textId="77777777" w:rsidTr="00AA2827">
        <w:trPr>
          <w:trHeight w:val="29"/>
        </w:trPr>
        <w:tc>
          <w:tcPr>
            <w:tcW w:w="1848" w:type="dxa"/>
            <w:tcBorders>
              <w:top w:val="nil"/>
              <w:left w:val="single" w:sz="4" w:space="0" w:color="auto"/>
              <w:bottom w:val="nil"/>
              <w:right w:val="single" w:sz="4" w:space="0" w:color="auto"/>
            </w:tcBorders>
            <w:vAlign w:val="center"/>
          </w:tcPr>
          <w:p w14:paraId="32A3886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6B5B9C1"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A3FA21"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BF95BC"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DE02DA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83AF49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3C31AD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EE998ED"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9C8860"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28A144"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3BF981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88278D1"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8C601D8" w14:textId="77777777" w:rsidR="00C13179" w:rsidRPr="001E32DC" w:rsidRDefault="00C13179" w:rsidP="00394816">
            <w:pPr>
              <w:pStyle w:val="TAC"/>
              <w:rPr>
                <w:kern w:val="2"/>
                <w:szCs w:val="22"/>
                <w:lang w:val="en-US"/>
              </w:rPr>
            </w:pPr>
            <w:r>
              <w:rPr>
                <w:lang w:val="en-US"/>
              </w:rPr>
              <w:t>CA_n46M-n48(3A)-n96D</w:t>
            </w:r>
          </w:p>
        </w:tc>
        <w:tc>
          <w:tcPr>
            <w:tcW w:w="1862" w:type="dxa"/>
            <w:tcBorders>
              <w:top w:val="single" w:sz="4" w:space="0" w:color="auto"/>
              <w:left w:val="single" w:sz="4" w:space="0" w:color="auto"/>
              <w:bottom w:val="nil"/>
              <w:right w:val="single" w:sz="4" w:space="0" w:color="auto"/>
            </w:tcBorders>
            <w:vAlign w:val="center"/>
          </w:tcPr>
          <w:p w14:paraId="0F41B621" w14:textId="77777777" w:rsidR="00C13179" w:rsidRPr="00864A35"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6F4D0B9"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8F84703" w14:textId="77777777" w:rsidR="00C13179" w:rsidRPr="001E32DC" w:rsidRDefault="00C13179" w:rsidP="0039481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7C916F4" w14:textId="77777777" w:rsidR="00C13179" w:rsidRPr="001E32DC" w:rsidRDefault="00C13179" w:rsidP="00394816">
            <w:pPr>
              <w:pStyle w:val="TAC"/>
              <w:rPr>
                <w:kern w:val="2"/>
                <w:szCs w:val="22"/>
                <w:lang w:val="en-US" w:eastAsia="zh-CN"/>
              </w:rPr>
            </w:pPr>
            <w:r>
              <w:rPr>
                <w:lang w:val="en-US" w:eastAsia="zh-CN"/>
              </w:rPr>
              <w:t>0</w:t>
            </w:r>
          </w:p>
        </w:tc>
      </w:tr>
      <w:tr w:rsidR="00C13179" w14:paraId="1105CDEF" w14:textId="77777777" w:rsidTr="00AA2827">
        <w:trPr>
          <w:trHeight w:val="29"/>
        </w:trPr>
        <w:tc>
          <w:tcPr>
            <w:tcW w:w="1848" w:type="dxa"/>
            <w:tcBorders>
              <w:top w:val="nil"/>
              <w:left w:val="single" w:sz="4" w:space="0" w:color="auto"/>
              <w:bottom w:val="nil"/>
              <w:right w:val="single" w:sz="4" w:space="0" w:color="auto"/>
            </w:tcBorders>
            <w:vAlign w:val="center"/>
          </w:tcPr>
          <w:p w14:paraId="1061AC2A"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E16909E" w14:textId="77777777" w:rsidR="00C13179" w:rsidRPr="00864A35"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B6AA35"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AC7E90" w14:textId="77777777" w:rsidR="00C13179" w:rsidRPr="001E32DC" w:rsidRDefault="00C13179" w:rsidP="00394816">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687FFC7A" w14:textId="77777777" w:rsidR="00C13179" w:rsidRPr="001E32DC" w:rsidRDefault="00C13179" w:rsidP="00394816">
            <w:pPr>
              <w:pStyle w:val="TAC"/>
              <w:rPr>
                <w:kern w:val="2"/>
                <w:szCs w:val="22"/>
                <w:lang w:val="en-US" w:eastAsia="zh-CN"/>
              </w:rPr>
            </w:pPr>
          </w:p>
        </w:tc>
      </w:tr>
      <w:tr w:rsidR="00C13179" w14:paraId="748D9BE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6B9F5BC"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714F1B5" w14:textId="77777777" w:rsidR="00C13179" w:rsidRPr="00864A35"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898061"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B0EB19F" w14:textId="77777777" w:rsidR="00C13179" w:rsidRPr="001E32DC" w:rsidRDefault="00C13179" w:rsidP="00394816">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DC11D4A" w14:textId="77777777" w:rsidR="00C13179" w:rsidRPr="001E32DC" w:rsidRDefault="00C13179" w:rsidP="00394816">
            <w:pPr>
              <w:pStyle w:val="TAC"/>
              <w:rPr>
                <w:kern w:val="2"/>
                <w:szCs w:val="22"/>
                <w:lang w:val="en-US" w:eastAsia="zh-CN"/>
              </w:rPr>
            </w:pPr>
          </w:p>
        </w:tc>
      </w:tr>
      <w:tr w:rsidR="00C13179" w14:paraId="6A2FF3BA"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77A244FA"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1862" w:type="dxa"/>
            <w:tcBorders>
              <w:top w:val="nil"/>
              <w:left w:val="single" w:sz="4" w:space="0" w:color="auto"/>
              <w:bottom w:val="nil"/>
              <w:right w:val="single" w:sz="4" w:space="0" w:color="auto"/>
            </w:tcBorders>
            <w:shd w:val="clear" w:color="auto" w:fill="auto"/>
            <w:vAlign w:val="center"/>
          </w:tcPr>
          <w:p w14:paraId="273D3238"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1BC4A8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8357F5"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CD24039"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8F6ABF7"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5C02C047" w14:textId="77777777" w:rsidTr="00AA2827">
        <w:trPr>
          <w:trHeight w:val="29"/>
        </w:trPr>
        <w:tc>
          <w:tcPr>
            <w:tcW w:w="1848" w:type="dxa"/>
            <w:tcBorders>
              <w:top w:val="nil"/>
              <w:left w:val="single" w:sz="4" w:space="0" w:color="auto"/>
              <w:bottom w:val="nil"/>
              <w:right w:val="single" w:sz="4" w:space="0" w:color="auto"/>
            </w:tcBorders>
            <w:vAlign w:val="center"/>
          </w:tcPr>
          <w:p w14:paraId="4CA60DF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72D669"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984286"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3CFA5B"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75D2935"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EB6960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0973E7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543E019"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F917F1"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1851F1"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20C58C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5AFFC06"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7DA71655"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1862" w:type="dxa"/>
            <w:tcBorders>
              <w:top w:val="nil"/>
              <w:left w:val="single" w:sz="4" w:space="0" w:color="auto"/>
              <w:bottom w:val="nil"/>
              <w:right w:val="single" w:sz="4" w:space="0" w:color="auto"/>
            </w:tcBorders>
            <w:shd w:val="clear" w:color="auto" w:fill="auto"/>
            <w:vAlign w:val="center"/>
          </w:tcPr>
          <w:p w14:paraId="0E10C221"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3F41A3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9EB2F5"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14427F7" w14:textId="77777777" w:rsidR="00C13179" w:rsidRPr="001E32DC" w:rsidRDefault="00C13179" w:rsidP="00394816">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EBDE2B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534083AB" w14:textId="77777777" w:rsidTr="00AA2827">
        <w:trPr>
          <w:trHeight w:val="29"/>
        </w:trPr>
        <w:tc>
          <w:tcPr>
            <w:tcW w:w="1848" w:type="dxa"/>
            <w:tcBorders>
              <w:top w:val="nil"/>
              <w:left w:val="single" w:sz="4" w:space="0" w:color="auto"/>
              <w:bottom w:val="nil"/>
              <w:right w:val="single" w:sz="4" w:space="0" w:color="auto"/>
            </w:tcBorders>
            <w:vAlign w:val="center"/>
          </w:tcPr>
          <w:p w14:paraId="0B643A3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F1A7C2B"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1A40D5"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8360298"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B0E6B8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E764B9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D081E9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B8AA780"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48C420"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98C563"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2D91E9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3221C5F"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3B3F7C95"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1862" w:type="dxa"/>
            <w:tcBorders>
              <w:top w:val="nil"/>
              <w:left w:val="single" w:sz="4" w:space="0" w:color="auto"/>
              <w:bottom w:val="nil"/>
              <w:right w:val="single" w:sz="4" w:space="0" w:color="auto"/>
            </w:tcBorders>
            <w:shd w:val="clear" w:color="auto" w:fill="auto"/>
            <w:vAlign w:val="center"/>
          </w:tcPr>
          <w:p w14:paraId="0D9B42F6"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864A14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8ACB78"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2ACB5C6"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6C65E72"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6EE43A57" w14:textId="77777777" w:rsidTr="00AA2827">
        <w:trPr>
          <w:trHeight w:val="29"/>
        </w:trPr>
        <w:tc>
          <w:tcPr>
            <w:tcW w:w="1848" w:type="dxa"/>
            <w:tcBorders>
              <w:top w:val="nil"/>
              <w:left w:val="single" w:sz="4" w:space="0" w:color="auto"/>
              <w:bottom w:val="nil"/>
              <w:right w:val="single" w:sz="4" w:space="0" w:color="auto"/>
            </w:tcBorders>
            <w:vAlign w:val="center"/>
          </w:tcPr>
          <w:p w14:paraId="0EA7440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E88586"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573123"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04BBD1"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CA6324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821B57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49F064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C1AAFD"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C97EC8"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8119472"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578D8C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4991105"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103C8322"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1862" w:type="dxa"/>
            <w:tcBorders>
              <w:top w:val="nil"/>
              <w:left w:val="single" w:sz="4" w:space="0" w:color="auto"/>
              <w:bottom w:val="nil"/>
              <w:right w:val="single" w:sz="4" w:space="0" w:color="auto"/>
            </w:tcBorders>
            <w:shd w:val="clear" w:color="auto" w:fill="auto"/>
            <w:vAlign w:val="center"/>
          </w:tcPr>
          <w:p w14:paraId="7C7F7974"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16349A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0C944F"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2A266FB"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B555B3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38D605E2" w14:textId="77777777" w:rsidTr="00AA2827">
        <w:trPr>
          <w:trHeight w:val="29"/>
        </w:trPr>
        <w:tc>
          <w:tcPr>
            <w:tcW w:w="1848" w:type="dxa"/>
            <w:tcBorders>
              <w:top w:val="nil"/>
              <w:left w:val="single" w:sz="4" w:space="0" w:color="auto"/>
              <w:bottom w:val="nil"/>
              <w:right w:val="single" w:sz="4" w:space="0" w:color="auto"/>
            </w:tcBorders>
            <w:vAlign w:val="center"/>
          </w:tcPr>
          <w:p w14:paraId="4F2E9D9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60B393"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D5E2B2" w14:textId="77777777" w:rsidR="00C13179" w:rsidRPr="00A445E6"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66ADC3"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0250FA5"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F2E0FC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5AC79E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CC9138"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EBDB12"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40378D"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79FF95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CC98396"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6520C2A0"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1862" w:type="dxa"/>
            <w:tcBorders>
              <w:top w:val="nil"/>
              <w:left w:val="single" w:sz="4" w:space="0" w:color="auto"/>
              <w:bottom w:val="nil"/>
              <w:right w:val="single" w:sz="4" w:space="0" w:color="auto"/>
            </w:tcBorders>
            <w:shd w:val="clear" w:color="auto" w:fill="auto"/>
            <w:vAlign w:val="center"/>
          </w:tcPr>
          <w:p w14:paraId="34D752D6" w14:textId="77777777" w:rsidR="00C13179" w:rsidRDefault="00C13179" w:rsidP="003948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391A5F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9A01B3"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040169B"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5B00555"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2B8CDCD2" w14:textId="77777777" w:rsidTr="00AA2827">
        <w:trPr>
          <w:trHeight w:val="29"/>
        </w:trPr>
        <w:tc>
          <w:tcPr>
            <w:tcW w:w="1848" w:type="dxa"/>
            <w:tcBorders>
              <w:top w:val="nil"/>
              <w:left w:val="single" w:sz="4" w:space="0" w:color="auto"/>
              <w:bottom w:val="nil"/>
              <w:right w:val="single" w:sz="4" w:space="0" w:color="auto"/>
            </w:tcBorders>
            <w:vAlign w:val="center"/>
          </w:tcPr>
          <w:p w14:paraId="59CA1F7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26939E" w14:textId="77777777" w:rsidR="00C13179" w:rsidRPr="00A445E6"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F9D762" w14:textId="77777777" w:rsidR="00C13179" w:rsidRPr="00A445E6" w:rsidRDefault="00C13179" w:rsidP="0039481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C8B347"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1927B3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32BF062"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6002BD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F9EE937" w14:textId="77777777" w:rsidR="00C13179" w:rsidRPr="00A445E6"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65C476"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2EC8C5"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AD9089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401AFB5"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7B1C3C9" w14:textId="77777777" w:rsidR="00C13179" w:rsidRPr="001E32DC" w:rsidRDefault="00C13179" w:rsidP="00394816">
            <w:pPr>
              <w:pStyle w:val="TAC"/>
              <w:rPr>
                <w:kern w:val="2"/>
                <w:szCs w:val="22"/>
                <w:lang w:val="en-US"/>
              </w:rPr>
            </w:pPr>
            <w:r>
              <w:rPr>
                <w:lang w:val="en-US"/>
              </w:rPr>
              <w:t>CA_n46M-n48(3A)-n96E</w:t>
            </w:r>
          </w:p>
        </w:tc>
        <w:tc>
          <w:tcPr>
            <w:tcW w:w="1862" w:type="dxa"/>
            <w:tcBorders>
              <w:top w:val="single" w:sz="4" w:space="0" w:color="auto"/>
              <w:left w:val="single" w:sz="4" w:space="0" w:color="auto"/>
              <w:bottom w:val="nil"/>
              <w:right w:val="single" w:sz="4" w:space="0" w:color="auto"/>
            </w:tcBorders>
            <w:vAlign w:val="center"/>
          </w:tcPr>
          <w:p w14:paraId="49B0A3E0" w14:textId="77777777" w:rsidR="00C13179" w:rsidRPr="00A445E6"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88BA883"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0CC5ECA" w14:textId="77777777" w:rsidR="00C13179" w:rsidRPr="001E32DC" w:rsidRDefault="00C13179" w:rsidP="0039481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B5D43DF" w14:textId="77777777" w:rsidR="00C13179" w:rsidRPr="001E32DC" w:rsidRDefault="00C13179" w:rsidP="00394816">
            <w:pPr>
              <w:pStyle w:val="TAC"/>
              <w:rPr>
                <w:kern w:val="2"/>
                <w:szCs w:val="22"/>
                <w:lang w:val="en-US" w:eastAsia="zh-CN"/>
              </w:rPr>
            </w:pPr>
            <w:r>
              <w:rPr>
                <w:lang w:val="en-US" w:eastAsia="zh-CN"/>
              </w:rPr>
              <w:t>0</w:t>
            </w:r>
          </w:p>
        </w:tc>
      </w:tr>
      <w:tr w:rsidR="00C13179" w14:paraId="37596077" w14:textId="77777777" w:rsidTr="00AA2827">
        <w:trPr>
          <w:trHeight w:val="29"/>
        </w:trPr>
        <w:tc>
          <w:tcPr>
            <w:tcW w:w="1848" w:type="dxa"/>
            <w:tcBorders>
              <w:top w:val="nil"/>
              <w:left w:val="single" w:sz="4" w:space="0" w:color="auto"/>
              <w:bottom w:val="nil"/>
              <w:right w:val="single" w:sz="4" w:space="0" w:color="auto"/>
            </w:tcBorders>
            <w:vAlign w:val="center"/>
          </w:tcPr>
          <w:p w14:paraId="0FBE8999"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BB17A11" w14:textId="77777777" w:rsidR="00C13179" w:rsidRPr="00A445E6"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A49C98"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183276" w14:textId="77777777" w:rsidR="00C13179" w:rsidRPr="001E32DC" w:rsidRDefault="00C13179" w:rsidP="00394816">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3B549809" w14:textId="77777777" w:rsidR="00C13179" w:rsidRPr="001E32DC" w:rsidRDefault="00C13179" w:rsidP="00394816">
            <w:pPr>
              <w:pStyle w:val="TAC"/>
              <w:rPr>
                <w:kern w:val="2"/>
                <w:szCs w:val="22"/>
                <w:lang w:val="en-US" w:eastAsia="zh-CN"/>
              </w:rPr>
            </w:pPr>
          </w:p>
        </w:tc>
      </w:tr>
      <w:tr w:rsidR="00C13179" w14:paraId="371E174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AD67DE8"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1A934D4" w14:textId="77777777" w:rsidR="00C13179" w:rsidRPr="00A445E6"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5C731F"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B93864" w14:textId="77777777" w:rsidR="00C13179" w:rsidRPr="001E32DC" w:rsidRDefault="00C13179" w:rsidP="00394816">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8B51CC8" w14:textId="77777777" w:rsidR="00C13179" w:rsidRPr="001E32DC" w:rsidRDefault="00C13179" w:rsidP="00394816">
            <w:pPr>
              <w:pStyle w:val="TAC"/>
              <w:rPr>
                <w:kern w:val="2"/>
                <w:szCs w:val="22"/>
                <w:lang w:val="en-US" w:eastAsia="zh-CN"/>
              </w:rPr>
            </w:pPr>
          </w:p>
        </w:tc>
      </w:tr>
      <w:tr w:rsidR="00C13179" w14:paraId="44B3D45F"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18709501"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1862" w:type="dxa"/>
            <w:tcBorders>
              <w:top w:val="nil"/>
              <w:left w:val="single" w:sz="4" w:space="0" w:color="auto"/>
              <w:bottom w:val="nil"/>
              <w:right w:val="single" w:sz="4" w:space="0" w:color="auto"/>
            </w:tcBorders>
            <w:shd w:val="clear" w:color="auto" w:fill="auto"/>
            <w:vAlign w:val="center"/>
          </w:tcPr>
          <w:p w14:paraId="32110B66" w14:textId="77777777" w:rsidR="00C13179" w:rsidRDefault="00C13179" w:rsidP="003948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2EF1F3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8CA485"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090569C"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C5785C5"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760A4F85" w14:textId="77777777" w:rsidTr="00AA2827">
        <w:trPr>
          <w:trHeight w:val="29"/>
        </w:trPr>
        <w:tc>
          <w:tcPr>
            <w:tcW w:w="1848" w:type="dxa"/>
            <w:tcBorders>
              <w:top w:val="nil"/>
              <w:left w:val="single" w:sz="4" w:space="0" w:color="auto"/>
              <w:bottom w:val="nil"/>
              <w:right w:val="single" w:sz="4" w:space="0" w:color="auto"/>
            </w:tcBorders>
            <w:vAlign w:val="center"/>
          </w:tcPr>
          <w:p w14:paraId="41E7197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C841EB" w14:textId="77777777" w:rsidR="00C13179" w:rsidRPr="00A445E6"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95B8D9"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E14CEC"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0250EFC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3F9BE5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499990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9182AF" w14:textId="77777777" w:rsidR="00C13179" w:rsidRPr="00A445E6"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4F29D2"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044A9D"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7AF1D0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44F8366"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1F088BF7"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1862" w:type="dxa"/>
            <w:tcBorders>
              <w:top w:val="nil"/>
              <w:left w:val="single" w:sz="4" w:space="0" w:color="auto"/>
              <w:bottom w:val="nil"/>
              <w:right w:val="single" w:sz="4" w:space="0" w:color="auto"/>
            </w:tcBorders>
            <w:shd w:val="clear" w:color="auto" w:fill="auto"/>
            <w:vAlign w:val="center"/>
          </w:tcPr>
          <w:p w14:paraId="25EE5394" w14:textId="77777777" w:rsidR="00C13179" w:rsidRDefault="00C13179" w:rsidP="003948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3092E3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3F62A0"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4B7821E" w14:textId="77777777" w:rsidR="00C13179" w:rsidRPr="001E32DC" w:rsidRDefault="00C13179" w:rsidP="00394816">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F07AB9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5A318E61" w14:textId="77777777" w:rsidTr="00AA2827">
        <w:trPr>
          <w:trHeight w:val="29"/>
        </w:trPr>
        <w:tc>
          <w:tcPr>
            <w:tcW w:w="1848" w:type="dxa"/>
            <w:tcBorders>
              <w:top w:val="nil"/>
              <w:left w:val="single" w:sz="4" w:space="0" w:color="auto"/>
              <w:bottom w:val="nil"/>
              <w:right w:val="single" w:sz="4" w:space="0" w:color="auto"/>
            </w:tcBorders>
            <w:vAlign w:val="center"/>
          </w:tcPr>
          <w:p w14:paraId="4970A01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BB845B" w14:textId="77777777" w:rsidR="00C13179" w:rsidRPr="00A445E6"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D1484A" w14:textId="77777777" w:rsidR="00C13179" w:rsidRPr="00A445E6" w:rsidRDefault="00C13179" w:rsidP="0039481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CEFF52"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F25DA39"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23E2AB1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A2FF8A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D6206B6" w14:textId="77777777" w:rsidR="00C13179" w:rsidRPr="00A445E6"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A8663C"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66D7C7"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370A7D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211F7951"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49CA1A46"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1862" w:type="dxa"/>
            <w:tcBorders>
              <w:top w:val="nil"/>
              <w:left w:val="single" w:sz="4" w:space="0" w:color="auto"/>
              <w:bottom w:val="nil"/>
              <w:right w:val="single" w:sz="4" w:space="0" w:color="auto"/>
            </w:tcBorders>
            <w:shd w:val="clear" w:color="auto" w:fill="auto"/>
            <w:vAlign w:val="center"/>
          </w:tcPr>
          <w:p w14:paraId="695EBA81" w14:textId="77777777" w:rsidR="00C13179" w:rsidRDefault="00C13179" w:rsidP="003948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225E73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240897"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86A5A02"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30BA75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186928BB" w14:textId="77777777" w:rsidTr="00AA2827">
        <w:trPr>
          <w:trHeight w:val="29"/>
        </w:trPr>
        <w:tc>
          <w:tcPr>
            <w:tcW w:w="1848" w:type="dxa"/>
            <w:tcBorders>
              <w:top w:val="nil"/>
              <w:left w:val="single" w:sz="4" w:space="0" w:color="auto"/>
              <w:bottom w:val="nil"/>
              <w:right w:val="single" w:sz="4" w:space="0" w:color="auto"/>
            </w:tcBorders>
            <w:vAlign w:val="center"/>
          </w:tcPr>
          <w:p w14:paraId="4F7DE1A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B45C916" w14:textId="77777777" w:rsidR="00C13179" w:rsidRPr="00A445E6"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40248A" w14:textId="77777777" w:rsidR="00C13179" w:rsidRPr="00A445E6" w:rsidRDefault="00C13179" w:rsidP="0039481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C689EA"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DA5B04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9A99ED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54C4E9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B70140E" w14:textId="77777777" w:rsidR="00C13179" w:rsidRPr="00A445E6"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BE3A13"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C6AE56"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A1B055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11AEAA7"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7B3EB6A0"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1862" w:type="dxa"/>
            <w:tcBorders>
              <w:top w:val="nil"/>
              <w:left w:val="single" w:sz="4" w:space="0" w:color="auto"/>
              <w:bottom w:val="nil"/>
              <w:right w:val="single" w:sz="4" w:space="0" w:color="auto"/>
            </w:tcBorders>
            <w:shd w:val="clear" w:color="auto" w:fill="auto"/>
            <w:vAlign w:val="center"/>
          </w:tcPr>
          <w:p w14:paraId="2FF11E53" w14:textId="77777777" w:rsidR="00C13179" w:rsidRDefault="00C13179" w:rsidP="003948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02515E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C6A1F4"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3FCF5B"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F0294FF"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17DB58CA" w14:textId="77777777" w:rsidTr="00AA2827">
        <w:trPr>
          <w:trHeight w:val="29"/>
        </w:trPr>
        <w:tc>
          <w:tcPr>
            <w:tcW w:w="1848" w:type="dxa"/>
            <w:tcBorders>
              <w:top w:val="nil"/>
              <w:left w:val="single" w:sz="4" w:space="0" w:color="auto"/>
              <w:bottom w:val="nil"/>
              <w:right w:val="single" w:sz="4" w:space="0" w:color="auto"/>
            </w:tcBorders>
            <w:vAlign w:val="center"/>
          </w:tcPr>
          <w:p w14:paraId="10A8F7C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36C22C" w14:textId="77777777" w:rsidR="00C13179" w:rsidRPr="00A445E6"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C3D7E4" w14:textId="77777777" w:rsidR="00C13179" w:rsidRPr="00A445E6" w:rsidRDefault="00C13179" w:rsidP="0039481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3E31BA"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90675A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2C20C10"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4E9F2C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14B63C" w14:textId="77777777" w:rsidR="00C13179" w:rsidRPr="00A445E6"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9FD6C3"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FEF52B"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910560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A56FDAF"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59558566"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1862" w:type="dxa"/>
            <w:tcBorders>
              <w:top w:val="nil"/>
              <w:left w:val="single" w:sz="4" w:space="0" w:color="auto"/>
              <w:bottom w:val="nil"/>
              <w:right w:val="single" w:sz="4" w:space="0" w:color="auto"/>
            </w:tcBorders>
            <w:shd w:val="clear" w:color="auto" w:fill="auto"/>
            <w:vAlign w:val="center"/>
          </w:tcPr>
          <w:p w14:paraId="40EB6DC0" w14:textId="77777777" w:rsidR="00C13179" w:rsidRDefault="00C13179" w:rsidP="003948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2DE347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8FB1A4"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09EB672"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3CA136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381FB66F" w14:textId="77777777" w:rsidTr="00AA2827">
        <w:trPr>
          <w:trHeight w:val="29"/>
        </w:trPr>
        <w:tc>
          <w:tcPr>
            <w:tcW w:w="1848" w:type="dxa"/>
            <w:tcBorders>
              <w:top w:val="nil"/>
              <w:left w:val="single" w:sz="4" w:space="0" w:color="auto"/>
              <w:bottom w:val="nil"/>
              <w:right w:val="single" w:sz="4" w:space="0" w:color="auto"/>
            </w:tcBorders>
            <w:vAlign w:val="center"/>
          </w:tcPr>
          <w:p w14:paraId="164EDCF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A7EF67F" w14:textId="77777777" w:rsidR="00C13179" w:rsidRPr="00A445E6"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C34406" w14:textId="77777777" w:rsidR="00C13179" w:rsidRPr="00A445E6" w:rsidRDefault="00C13179" w:rsidP="0039481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156483"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0BDB042"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8D8A94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3A68DE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9DA424" w14:textId="77777777" w:rsidR="00C13179" w:rsidRPr="00A445E6"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AEC3C9"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99AD2A"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E95187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4B541B1"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AE3FCE3" w14:textId="77777777" w:rsidR="00C13179" w:rsidRPr="001E32DC" w:rsidRDefault="00C13179" w:rsidP="00394816">
            <w:pPr>
              <w:pStyle w:val="TAC"/>
              <w:rPr>
                <w:kern w:val="2"/>
                <w:szCs w:val="22"/>
                <w:lang w:val="en-US"/>
              </w:rPr>
            </w:pPr>
            <w:r>
              <w:rPr>
                <w:lang w:val="en-US"/>
              </w:rPr>
              <w:t>CA_n46M-n48(4A)-n96A</w:t>
            </w:r>
          </w:p>
        </w:tc>
        <w:tc>
          <w:tcPr>
            <w:tcW w:w="1862" w:type="dxa"/>
            <w:tcBorders>
              <w:top w:val="single" w:sz="4" w:space="0" w:color="auto"/>
              <w:left w:val="single" w:sz="4" w:space="0" w:color="auto"/>
              <w:bottom w:val="nil"/>
              <w:right w:val="single" w:sz="4" w:space="0" w:color="auto"/>
            </w:tcBorders>
            <w:vAlign w:val="center"/>
          </w:tcPr>
          <w:p w14:paraId="27696B5B" w14:textId="77777777" w:rsidR="00C13179" w:rsidRPr="00A445E6"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2484233"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9206495" w14:textId="77777777" w:rsidR="00C13179" w:rsidRPr="001E32DC" w:rsidRDefault="00C13179" w:rsidP="0039481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ABFA1F6" w14:textId="77777777" w:rsidR="00C13179" w:rsidRPr="001E32DC" w:rsidRDefault="00C13179" w:rsidP="00394816">
            <w:pPr>
              <w:pStyle w:val="TAC"/>
              <w:rPr>
                <w:kern w:val="2"/>
                <w:szCs w:val="22"/>
                <w:lang w:val="en-US" w:eastAsia="zh-CN"/>
              </w:rPr>
            </w:pPr>
            <w:r>
              <w:rPr>
                <w:lang w:val="en-US" w:eastAsia="zh-CN"/>
              </w:rPr>
              <w:t>0</w:t>
            </w:r>
          </w:p>
        </w:tc>
      </w:tr>
      <w:tr w:rsidR="00C13179" w14:paraId="12104D60" w14:textId="77777777" w:rsidTr="00AA2827">
        <w:trPr>
          <w:trHeight w:val="29"/>
        </w:trPr>
        <w:tc>
          <w:tcPr>
            <w:tcW w:w="1848" w:type="dxa"/>
            <w:tcBorders>
              <w:top w:val="nil"/>
              <w:left w:val="single" w:sz="4" w:space="0" w:color="auto"/>
              <w:bottom w:val="nil"/>
              <w:right w:val="single" w:sz="4" w:space="0" w:color="auto"/>
            </w:tcBorders>
            <w:vAlign w:val="center"/>
          </w:tcPr>
          <w:p w14:paraId="48A60FA6"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5B31FCF" w14:textId="77777777" w:rsidR="00C13179" w:rsidRPr="00A445E6"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D80D22"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7CAF62" w14:textId="77777777" w:rsidR="00C13179" w:rsidRPr="001E32DC" w:rsidRDefault="00C13179" w:rsidP="00394816">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3461413B" w14:textId="77777777" w:rsidR="00C13179" w:rsidRPr="001E32DC" w:rsidRDefault="00C13179" w:rsidP="00394816">
            <w:pPr>
              <w:pStyle w:val="TAC"/>
              <w:rPr>
                <w:kern w:val="2"/>
                <w:szCs w:val="22"/>
                <w:lang w:val="en-US" w:eastAsia="zh-CN"/>
              </w:rPr>
            </w:pPr>
          </w:p>
        </w:tc>
      </w:tr>
      <w:tr w:rsidR="00C13179" w14:paraId="5C688B3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67526A8"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758B926" w14:textId="77777777" w:rsidR="00C13179" w:rsidRPr="00A445E6"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C3B08A"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58476C" w14:textId="77777777" w:rsidR="00C13179" w:rsidRPr="001E32DC" w:rsidRDefault="00C13179" w:rsidP="00394816">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4B8B0EF" w14:textId="77777777" w:rsidR="00C13179" w:rsidRPr="001E32DC" w:rsidRDefault="00C13179" w:rsidP="00394816">
            <w:pPr>
              <w:pStyle w:val="TAC"/>
              <w:rPr>
                <w:kern w:val="2"/>
                <w:szCs w:val="22"/>
                <w:lang w:val="en-US" w:eastAsia="zh-CN"/>
              </w:rPr>
            </w:pPr>
          </w:p>
        </w:tc>
      </w:tr>
      <w:tr w:rsidR="00C13179" w14:paraId="5EA22D31"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31B21812"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1862" w:type="dxa"/>
            <w:tcBorders>
              <w:top w:val="nil"/>
              <w:left w:val="single" w:sz="4" w:space="0" w:color="auto"/>
              <w:bottom w:val="nil"/>
              <w:right w:val="single" w:sz="4" w:space="0" w:color="auto"/>
            </w:tcBorders>
            <w:shd w:val="clear" w:color="auto" w:fill="auto"/>
            <w:vAlign w:val="center"/>
          </w:tcPr>
          <w:p w14:paraId="185248E0" w14:textId="77777777" w:rsidR="00C13179" w:rsidRDefault="00C13179" w:rsidP="003948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7C2872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C7AB79"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30A25A9"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753A307"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00586D39" w14:textId="77777777" w:rsidTr="00AA2827">
        <w:trPr>
          <w:trHeight w:val="29"/>
        </w:trPr>
        <w:tc>
          <w:tcPr>
            <w:tcW w:w="1848" w:type="dxa"/>
            <w:tcBorders>
              <w:top w:val="nil"/>
              <w:left w:val="single" w:sz="4" w:space="0" w:color="auto"/>
              <w:bottom w:val="nil"/>
              <w:right w:val="single" w:sz="4" w:space="0" w:color="auto"/>
            </w:tcBorders>
            <w:vAlign w:val="center"/>
          </w:tcPr>
          <w:p w14:paraId="0EAC8F2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FBFF7E" w14:textId="77777777" w:rsidR="00C13179" w:rsidRPr="00A445E6"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854D14"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EADCF9"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B2BF4B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D837FE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B62DB8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8CB03E" w14:textId="77777777" w:rsidR="00C13179" w:rsidRPr="00A445E6"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523FD3"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8673A86" w14:textId="77777777" w:rsidR="00C13179" w:rsidRPr="001E32DC" w:rsidRDefault="00C13179" w:rsidP="0039481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B3CFB5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3DA9F48"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08CF1425"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CA_n46A-n48(4A)-n96B</w:t>
            </w:r>
          </w:p>
        </w:tc>
        <w:tc>
          <w:tcPr>
            <w:tcW w:w="1862" w:type="dxa"/>
            <w:tcBorders>
              <w:top w:val="nil"/>
              <w:left w:val="single" w:sz="4" w:space="0" w:color="auto"/>
              <w:bottom w:val="nil"/>
              <w:right w:val="single" w:sz="4" w:space="0" w:color="auto"/>
            </w:tcBorders>
            <w:shd w:val="clear" w:color="auto" w:fill="auto"/>
            <w:vAlign w:val="center"/>
          </w:tcPr>
          <w:p w14:paraId="0B4484A5" w14:textId="77777777" w:rsidR="00C13179" w:rsidRDefault="00C13179" w:rsidP="003948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EA1601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EF59DE"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C5796DA" w14:textId="77777777" w:rsidR="00C13179" w:rsidRPr="001E32DC" w:rsidRDefault="00C13179" w:rsidP="00394816">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743171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3A485289" w14:textId="77777777" w:rsidTr="00AA2827">
        <w:trPr>
          <w:trHeight w:val="29"/>
        </w:trPr>
        <w:tc>
          <w:tcPr>
            <w:tcW w:w="1848" w:type="dxa"/>
            <w:tcBorders>
              <w:top w:val="nil"/>
              <w:left w:val="single" w:sz="4" w:space="0" w:color="auto"/>
              <w:bottom w:val="nil"/>
              <w:right w:val="single" w:sz="4" w:space="0" w:color="auto"/>
            </w:tcBorders>
            <w:vAlign w:val="center"/>
          </w:tcPr>
          <w:p w14:paraId="351D6EA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2A491E" w14:textId="77777777" w:rsidR="00C13179" w:rsidRPr="00A445E6"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43DEF1" w14:textId="77777777" w:rsidR="00C13179" w:rsidRPr="00A445E6" w:rsidRDefault="00C13179" w:rsidP="0039481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CC6B44"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D3BCD8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C0593BE"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39315B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CB5771B" w14:textId="77777777" w:rsidR="00C13179" w:rsidRPr="00A445E6"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A72E4A"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A77A70"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411055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0A4CAF2"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2D01DD61"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1862" w:type="dxa"/>
            <w:tcBorders>
              <w:top w:val="nil"/>
              <w:left w:val="single" w:sz="4" w:space="0" w:color="auto"/>
              <w:bottom w:val="nil"/>
              <w:right w:val="single" w:sz="4" w:space="0" w:color="auto"/>
            </w:tcBorders>
            <w:shd w:val="clear" w:color="auto" w:fill="auto"/>
            <w:vAlign w:val="center"/>
          </w:tcPr>
          <w:p w14:paraId="3B96A7BB" w14:textId="77777777" w:rsidR="00C13179" w:rsidRDefault="00C13179" w:rsidP="003948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DAD947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246EEC"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BC00C3B"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1A20BA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62416BBB" w14:textId="77777777" w:rsidTr="00AA2827">
        <w:trPr>
          <w:trHeight w:val="29"/>
        </w:trPr>
        <w:tc>
          <w:tcPr>
            <w:tcW w:w="1848" w:type="dxa"/>
            <w:tcBorders>
              <w:top w:val="nil"/>
              <w:left w:val="single" w:sz="4" w:space="0" w:color="auto"/>
              <w:bottom w:val="nil"/>
              <w:right w:val="single" w:sz="4" w:space="0" w:color="auto"/>
            </w:tcBorders>
            <w:vAlign w:val="center"/>
          </w:tcPr>
          <w:p w14:paraId="5D0A8D3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D94981" w14:textId="77777777" w:rsidR="00C13179" w:rsidRPr="00A445E6"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E5CCBA" w14:textId="77777777" w:rsidR="00C13179" w:rsidRPr="00A445E6" w:rsidRDefault="00C13179" w:rsidP="0039481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EBE6F2"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907908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E48AAF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2CEBE1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05FA4C4" w14:textId="77777777" w:rsidR="00C13179" w:rsidRPr="00A445E6"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40CB53"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0C4EAA5"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D6A9E53"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2E6F27F3"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74D3DD9B"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1862" w:type="dxa"/>
            <w:tcBorders>
              <w:top w:val="nil"/>
              <w:left w:val="single" w:sz="4" w:space="0" w:color="auto"/>
              <w:bottom w:val="nil"/>
              <w:right w:val="single" w:sz="4" w:space="0" w:color="auto"/>
            </w:tcBorders>
            <w:shd w:val="clear" w:color="auto" w:fill="auto"/>
            <w:vAlign w:val="center"/>
          </w:tcPr>
          <w:p w14:paraId="7EE98AB3" w14:textId="77777777" w:rsidR="00C13179" w:rsidRDefault="00C13179" w:rsidP="003948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07AFDE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6C1B2D"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35B8262"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8A5DF2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53621294" w14:textId="77777777" w:rsidTr="00AA2827">
        <w:trPr>
          <w:trHeight w:val="29"/>
        </w:trPr>
        <w:tc>
          <w:tcPr>
            <w:tcW w:w="1848" w:type="dxa"/>
            <w:tcBorders>
              <w:top w:val="nil"/>
              <w:left w:val="single" w:sz="4" w:space="0" w:color="auto"/>
              <w:bottom w:val="nil"/>
              <w:right w:val="single" w:sz="4" w:space="0" w:color="auto"/>
            </w:tcBorders>
            <w:vAlign w:val="center"/>
          </w:tcPr>
          <w:p w14:paraId="795C590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CFA9B8" w14:textId="77777777" w:rsidR="00C13179" w:rsidRPr="00A445E6"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AEEBC2" w14:textId="77777777" w:rsidR="00C13179" w:rsidRPr="00A445E6" w:rsidRDefault="00C13179" w:rsidP="0039481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974B3E"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32E5439"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B689ED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46FABF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B258B74" w14:textId="77777777" w:rsidR="00C13179" w:rsidRPr="00A445E6"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63E83C"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5D132D2"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59760C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2B5772DD"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27A365B2"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1862" w:type="dxa"/>
            <w:tcBorders>
              <w:top w:val="nil"/>
              <w:left w:val="single" w:sz="4" w:space="0" w:color="auto"/>
              <w:bottom w:val="nil"/>
              <w:right w:val="single" w:sz="4" w:space="0" w:color="auto"/>
            </w:tcBorders>
            <w:shd w:val="clear" w:color="auto" w:fill="auto"/>
            <w:vAlign w:val="center"/>
          </w:tcPr>
          <w:p w14:paraId="4281163C" w14:textId="77777777" w:rsidR="00C13179" w:rsidRDefault="00C13179" w:rsidP="003948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D3EDAF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62B6B5"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907FF2B"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2D4DE0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259538EE" w14:textId="77777777" w:rsidTr="00AA2827">
        <w:trPr>
          <w:trHeight w:val="29"/>
        </w:trPr>
        <w:tc>
          <w:tcPr>
            <w:tcW w:w="1848" w:type="dxa"/>
            <w:tcBorders>
              <w:top w:val="nil"/>
              <w:left w:val="single" w:sz="4" w:space="0" w:color="auto"/>
              <w:bottom w:val="nil"/>
              <w:right w:val="single" w:sz="4" w:space="0" w:color="auto"/>
            </w:tcBorders>
            <w:vAlign w:val="center"/>
          </w:tcPr>
          <w:p w14:paraId="54DE4F7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9B777F" w14:textId="77777777" w:rsidR="00C13179" w:rsidRPr="00A445E6"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443939" w14:textId="77777777" w:rsidR="00C13179" w:rsidRPr="00A445E6" w:rsidRDefault="00C13179" w:rsidP="0039481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5423BC"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4EBCFF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58309F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8B5B6E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36E82E" w14:textId="77777777" w:rsidR="00C13179" w:rsidRPr="00A445E6"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75F6E4"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78D5BED"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50C576F"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B00502A"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F228EB2" w14:textId="77777777" w:rsidR="00C13179" w:rsidRPr="001E32DC" w:rsidRDefault="00C13179" w:rsidP="00394816">
            <w:pPr>
              <w:pStyle w:val="TAC"/>
              <w:rPr>
                <w:kern w:val="2"/>
                <w:szCs w:val="22"/>
                <w:lang w:val="en-US"/>
              </w:rPr>
            </w:pPr>
            <w:r>
              <w:rPr>
                <w:lang w:val="en-US"/>
              </w:rPr>
              <w:t>CA_n46M-n48(4A)-n96B</w:t>
            </w:r>
          </w:p>
        </w:tc>
        <w:tc>
          <w:tcPr>
            <w:tcW w:w="1862" w:type="dxa"/>
            <w:tcBorders>
              <w:top w:val="single" w:sz="4" w:space="0" w:color="auto"/>
              <w:left w:val="single" w:sz="4" w:space="0" w:color="auto"/>
              <w:bottom w:val="nil"/>
              <w:right w:val="single" w:sz="4" w:space="0" w:color="auto"/>
            </w:tcBorders>
            <w:vAlign w:val="center"/>
          </w:tcPr>
          <w:p w14:paraId="3BC8F218" w14:textId="77777777" w:rsidR="00C13179" w:rsidRPr="00A445E6"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6FC5BBC"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A580D0B" w14:textId="77777777" w:rsidR="00C13179" w:rsidRPr="001E32DC" w:rsidRDefault="00C13179" w:rsidP="0039481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EF93F5A" w14:textId="77777777" w:rsidR="00C13179" w:rsidRPr="001E32DC" w:rsidRDefault="00C13179" w:rsidP="00394816">
            <w:pPr>
              <w:pStyle w:val="TAC"/>
              <w:rPr>
                <w:kern w:val="2"/>
                <w:szCs w:val="22"/>
                <w:lang w:val="en-US" w:eastAsia="zh-CN"/>
              </w:rPr>
            </w:pPr>
            <w:r>
              <w:rPr>
                <w:lang w:val="en-US" w:eastAsia="zh-CN"/>
              </w:rPr>
              <w:t>0</w:t>
            </w:r>
          </w:p>
        </w:tc>
      </w:tr>
      <w:tr w:rsidR="00C13179" w14:paraId="438BF579" w14:textId="77777777" w:rsidTr="00AA2827">
        <w:trPr>
          <w:trHeight w:val="29"/>
        </w:trPr>
        <w:tc>
          <w:tcPr>
            <w:tcW w:w="1848" w:type="dxa"/>
            <w:tcBorders>
              <w:top w:val="nil"/>
              <w:left w:val="single" w:sz="4" w:space="0" w:color="auto"/>
              <w:bottom w:val="nil"/>
              <w:right w:val="single" w:sz="4" w:space="0" w:color="auto"/>
            </w:tcBorders>
            <w:vAlign w:val="center"/>
          </w:tcPr>
          <w:p w14:paraId="76102762"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4C3C96B" w14:textId="77777777" w:rsidR="00C13179" w:rsidRPr="00A445E6"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130096"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0A57DA" w14:textId="77777777" w:rsidR="00C13179" w:rsidRPr="001E32DC" w:rsidRDefault="00C13179" w:rsidP="00394816">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41D92C79" w14:textId="77777777" w:rsidR="00C13179" w:rsidRPr="001E32DC" w:rsidRDefault="00C13179" w:rsidP="00394816">
            <w:pPr>
              <w:pStyle w:val="TAC"/>
              <w:rPr>
                <w:kern w:val="2"/>
                <w:szCs w:val="22"/>
                <w:lang w:val="en-US" w:eastAsia="zh-CN"/>
              </w:rPr>
            </w:pPr>
          </w:p>
        </w:tc>
      </w:tr>
      <w:tr w:rsidR="00C13179" w14:paraId="69E556C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B5502CA"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758E570" w14:textId="77777777" w:rsidR="00C13179" w:rsidRPr="00A445E6"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66BC72"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585B8C" w14:textId="77777777" w:rsidR="00C13179" w:rsidRPr="001E32DC" w:rsidRDefault="00C13179" w:rsidP="00394816">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0BCE68D" w14:textId="77777777" w:rsidR="00C13179" w:rsidRPr="001E32DC" w:rsidRDefault="00C13179" w:rsidP="00394816">
            <w:pPr>
              <w:pStyle w:val="TAC"/>
              <w:rPr>
                <w:kern w:val="2"/>
                <w:szCs w:val="22"/>
                <w:lang w:val="en-US" w:eastAsia="zh-CN"/>
              </w:rPr>
            </w:pPr>
          </w:p>
        </w:tc>
      </w:tr>
      <w:tr w:rsidR="00C13179" w14:paraId="04B0B969"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1E3F3344"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1862" w:type="dxa"/>
            <w:tcBorders>
              <w:top w:val="nil"/>
              <w:left w:val="single" w:sz="4" w:space="0" w:color="auto"/>
              <w:bottom w:val="nil"/>
              <w:right w:val="single" w:sz="4" w:space="0" w:color="auto"/>
            </w:tcBorders>
            <w:shd w:val="clear" w:color="auto" w:fill="auto"/>
            <w:vAlign w:val="center"/>
          </w:tcPr>
          <w:p w14:paraId="799E7943"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F9EFD1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5F6D96"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4FBE95C"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F344E6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430C2B99" w14:textId="77777777" w:rsidTr="00AA2827">
        <w:trPr>
          <w:trHeight w:val="29"/>
        </w:trPr>
        <w:tc>
          <w:tcPr>
            <w:tcW w:w="1848" w:type="dxa"/>
            <w:tcBorders>
              <w:top w:val="nil"/>
              <w:left w:val="single" w:sz="4" w:space="0" w:color="auto"/>
              <w:bottom w:val="nil"/>
              <w:right w:val="single" w:sz="4" w:space="0" w:color="auto"/>
            </w:tcBorders>
            <w:vAlign w:val="center"/>
          </w:tcPr>
          <w:p w14:paraId="0AC5AB8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C51AD8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7B3EA8"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71F7D5C"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E191375"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D6E1E6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4F159F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15E45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E709D2"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E709A21"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0D5997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2F56AACF"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04917F5C"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1862" w:type="dxa"/>
            <w:tcBorders>
              <w:top w:val="nil"/>
              <w:left w:val="single" w:sz="4" w:space="0" w:color="auto"/>
              <w:bottom w:val="nil"/>
              <w:right w:val="single" w:sz="4" w:space="0" w:color="auto"/>
            </w:tcBorders>
            <w:shd w:val="clear" w:color="auto" w:fill="auto"/>
            <w:vAlign w:val="center"/>
          </w:tcPr>
          <w:p w14:paraId="5CCF9E66"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3FC8ED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FFA0A6"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C2C70A" w14:textId="77777777" w:rsidR="00C13179" w:rsidRPr="001E32DC" w:rsidRDefault="00C13179" w:rsidP="00394816">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A5A9017"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573FB149" w14:textId="77777777" w:rsidTr="00AA2827">
        <w:trPr>
          <w:trHeight w:val="29"/>
        </w:trPr>
        <w:tc>
          <w:tcPr>
            <w:tcW w:w="1848" w:type="dxa"/>
            <w:tcBorders>
              <w:top w:val="nil"/>
              <w:left w:val="single" w:sz="4" w:space="0" w:color="auto"/>
              <w:bottom w:val="nil"/>
              <w:right w:val="single" w:sz="4" w:space="0" w:color="auto"/>
            </w:tcBorders>
            <w:vAlign w:val="center"/>
          </w:tcPr>
          <w:p w14:paraId="2AE3829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16C2C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3C701F"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A5FE8B"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D231DE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95A271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181337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49FE59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37ED1B"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D900C6F"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A39E02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2E4AD73"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329A8A3A"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1862" w:type="dxa"/>
            <w:tcBorders>
              <w:top w:val="nil"/>
              <w:left w:val="single" w:sz="4" w:space="0" w:color="auto"/>
              <w:bottom w:val="nil"/>
              <w:right w:val="single" w:sz="4" w:space="0" w:color="auto"/>
            </w:tcBorders>
            <w:shd w:val="clear" w:color="auto" w:fill="auto"/>
            <w:vAlign w:val="center"/>
          </w:tcPr>
          <w:p w14:paraId="6DB5A9FC"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D471D5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3E3327"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93D4C30"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FA0B24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223D1AEE" w14:textId="77777777" w:rsidTr="00AA2827">
        <w:trPr>
          <w:trHeight w:val="29"/>
        </w:trPr>
        <w:tc>
          <w:tcPr>
            <w:tcW w:w="1848" w:type="dxa"/>
            <w:tcBorders>
              <w:top w:val="nil"/>
              <w:left w:val="single" w:sz="4" w:space="0" w:color="auto"/>
              <w:bottom w:val="nil"/>
              <w:right w:val="single" w:sz="4" w:space="0" w:color="auto"/>
            </w:tcBorders>
            <w:vAlign w:val="center"/>
          </w:tcPr>
          <w:p w14:paraId="49DF1C8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F5705C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861BE8"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E960FB"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33A64E2"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E4E649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D3ED46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E68741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3AD1C0"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38D9774"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9F81BC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FF45336"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30755FF4"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1862" w:type="dxa"/>
            <w:tcBorders>
              <w:top w:val="nil"/>
              <w:left w:val="single" w:sz="4" w:space="0" w:color="auto"/>
              <w:bottom w:val="nil"/>
              <w:right w:val="single" w:sz="4" w:space="0" w:color="auto"/>
            </w:tcBorders>
            <w:shd w:val="clear" w:color="auto" w:fill="auto"/>
            <w:vAlign w:val="center"/>
          </w:tcPr>
          <w:p w14:paraId="21EED37B"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233E63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144962"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15040A5"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ECCC02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400D4B09" w14:textId="77777777" w:rsidTr="00AA2827">
        <w:trPr>
          <w:trHeight w:val="29"/>
        </w:trPr>
        <w:tc>
          <w:tcPr>
            <w:tcW w:w="1848" w:type="dxa"/>
            <w:tcBorders>
              <w:top w:val="nil"/>
              <w:left w:val="single" w:sz="4" w:space="0" w:color="auto"/>
              <w:bottom w:val="nil"/>
              <w:right w:val="single" w:sz="4" w:space="0" w:color="auto"/>
            </w:tcBorders>
            <w:vAlign w:val="center"/>
          </w:tcPr>
          <w:p w14:paraId="1B291D8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5F8962"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26424D"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CA6BAC"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9918E4F"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2CFE14FE"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904660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8CBA2A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2C3876"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7EE580"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D374926"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2F7A37B"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2A78141D"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1862" w:type="dxa"/>
            <w:tcBorders>
              <w:top w:val="nil"/>
              <w:left w:val="single" w:sz="4" w:space="0" w:color="auto"/>
              <w:bottom w:val="nil"/>
              <w:right w:val="single" w:sz="4" w:space="0" w:color="auto"/>
            </w:tcBorders>
            <w:shd w:val="clear" w:color="auto" w:fill="auto"/>
            <w:vAlign w:val="center"/>
          </w:tcPr>
          <w:p w14:paraId="5BA86D15"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76DA29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0313CE"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51BB255"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2954152"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3E86F22B" w14:textId="77777777" w:rsidTr="00AA2827">
        <w:trPr>
          <w:trHeight w:val="29"/>
        </w:trPr>
        <w:tc>
          <w:tcPr>
            <w:tcW w:w="1848" w:type="dxa"/>
            <w:tcBorders>
              <w:top w:val="nil"/>
              <w:left w:val="single" w:sz="4" w:space="0" w:color="auto"/>
              <w:bottom w:val="nil"/>
              <w:right w:val="single" w:sz="4" w:space="0" w:color="auto"/>
            </w:tcBorders>
            <w:vAlign w:val="center"/>
          </w:tcPr>
          <w:p w14:paraId="6147847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FB1D7D3"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B1602B"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C31309"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DBE09B3"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82E078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A0522C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21501BF"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F0A5BF"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13746B"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E65F327"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AF26B30"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8E43A4F" w14:textId="77777777" w:rsidR="00C13179" w:rsidRPr="001E32DC" w:rsidRDefault="00C13179" w:rsidP="00394816">
            <w:pPr>
              <w:pStyle w:val="TAC"/>
              <w:rPr>
                <w:kern w:val="2"/>
                <w:szCs w:val="22"/>
                <w:lang w:val="en-US"/>
              </w:rPr>
            </w:pPr>
            <w:r>
              <w:rPr>
                <w:lang w:val="en-US"/>
              </w:rPr>
              <w:t>CA_n46M-n48(4A)-n96C</w:t>
            </w:r>
          </w:p>
        </w:tc>
        <w:tc>
          <w:tcPr>
            <w:tcW w:w="1862" w:type="dxa"/>
            <w:tcBorders>
              <w:top w:val="single" w:sz="4" w:space="0" w:color="auto"/>
              <w:left w:val="single" w:sz="4" w:space="0" w:color="auto"/>
              <w:bottom w:val="nil"/>
              <w:right w:val="single" w:sz="4" w:space="0" w:color="auto"/>
            </w:tcBorders>
            <w:vAlign w:val="center"/>
          </w:tcPr>
          <w:p w14:paraId="769DC83B" w14:textId="77777777" w:rsidR="00C13179" w:rsidRPr="00864A35"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176FFA"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42F9D12" w14:textId="77777777" w:rsidR="00C13179" w:rsidRPr="001E32DC" w:rsidRDefault="00C13179" w:rsidP="00394816">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1A96773" w14:textId="77777777" w:rsidR="00C13179" w:rsidRPr="001E32DC" w:rsidRDefault="00C13179" w:rsidP="00394816">
            <w:pPr>
              <w:pStyle w:val="TAC"/>
              <w:rPr>
                <w:kern w:val="2"/>
                <w:szCs w:val="22"/>
                <w:lang w:val="en-US" w:eastAsia="zh-CN"/>
              </w:rPr>
            </w:pPr>
            <w:r>
              <w:rPr>
                <w:lang w:val="en-US" w:eastAsia="zh-CN"/>
              </w:rPr>
              <w:t>0</w:t>
            </w:r>
          </w:p>
        </w:tc>
      </w:tr>
      <w:tr w:rsidR="00C13179" w14:paraId="3EEC2B5F" w14:textId="77777777" w:rsidTr="00AA2827">
        <w:trPr>
          <w:trHeight w:val="29"/>
        </w:trPr>
        <w:tc>
          <w:tcPr>
            <w:tcW w:w="1848" w:type="dxa"/>
            <w:tcBorders>
              <w:top w:val="nil"/>
              <w:left w:val="single" w:sz="4" w:space="0" w:color="auto"/>
              <w:bottom w:val="nil"/>
              <w:right w:val="single" w:sz="4" w:space="0" w:color="auto"/>
            </w:tcBorders>
            <w:vAlign w:val="center"/>
          </w:tcPr>
          <w:p w14:paraId="5106E40F"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067E234" w14:textId="77777777" w:rsidR="00C13179" w:rsidRPr="00864A35"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5D94B1"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1E4629" w14:textId="77777777" w:rsidR="00C13179" w:rsidRPr="001E32DC" w:rsidRDefault="00C13179" w:rsidP="00394816">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7D76501C" w14:textId="77777777" w:rsidR="00C13179" w:rsidRPr="001E32DC" w:rsidRDefault="00C13179" w:rsidP="00394816">
            <w:pPr>
              <w:pStyle w:val="TAC"/>
              <w:rPr>
                <w:kern w:val="2"/>
                <w:szCs w:val="22"/>
                <w:lang w:val="en-US" w:eastAsia="zh-CN"/>
              </w:rPr>
            </w:pPr>
          </w:p>
        </w:tc>
      </w:tr>
      <w:tr w:rsidR="00C13179" w14:paraId="28D1143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548B641"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1848DD1" w14:textId="77777777" w:rsidR="00C13179" w:rsidRPr="00864A35"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415939"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08D8CB" w14:textId="77777777" w:rsidR="00C13179" w:rsidRPr="001E32DC" w:rsidRDefault="00C13179" w:rsidP="00394816">
            <w:pPr>
              <w:pStyle w:val="TAC"/>
              <w:rPr>
                <w:rFonts w:cs="Arial"/>
                <w:color w:val="000000"/>
                <w:szCs w:val="18"/>
                <w:lang w:val="en-US" w:eastAsia="zh-CN" w:bidi="ar"/>
              </w:rPr>
            </w:pPr>
            <w:r>
              <w:rPr>
                <w:rFonts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971AB9A" w14:textId="77777777" w:rsidR="00C13179" w:rsidRPr="001E32DC" w:rsidRDefault="00C13179" w:rsidP="00394816">
            <w:pPr>
              <w:pStyle w:val="TAC"/>
              <w:rPr>
                <w:kern w:val="2"/>
                <w:szCs w:val="22"/>
                <w:lang w:val="en-US" w:eastAsia="zh-CN"/>
              </w:rPr>
            </w:pPr>
          </w:p>
        </w:tc>
      </w:tr>
      <w:tr w:rsidR="00C13179" w14:paraId="529B0027"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7800DFE3"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1862" w:type="dxa"/>
            <w:tcBorders>
              <w:top w:val="nil"/>
              <w:left w:val="single" w:sz="4" w:space="0" w:color="auto"/>
              <w:bottom w:val="nil"/>
              <w:right w:val="single" w:sz="4" w:space="0" w:color="auto"/>
            </w:tcBorders>
            <w:shd w:val="clear" w:color="auto" w:fill="auto"/>
            <w:vAlign w:val="center"/>
          </w:tcPr>
          <w:p w14:paraId="5499EEDD"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06D879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F7E753"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57246D3"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C13E73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390A650F" w14:textId="77777777" w:rsidTr="00AA2827">
        <w:trPr>
          <w:trHeight w:val="29"/>
        </w:trPr>
        <w:tc>
          <w:tcPr>
            <w:tcW w:w="1848" w:type="dxa"/>
            <w:tcBorders>
              <w:top w:val="nil"/>
              <w:left w:val="single" w:sz="4" w:space="0" w:color="auto"/>
              <w:bottom w:val="nil"/>
              <w:right w:val="single" w:sz="4" w:space="0" w:color="auto"/>
            </w:tcBorders>
            <w:vAlign w:val="center"/>
          </w:tcPr>
          <w:p w14:paraId="1F61AEB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784E18"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589740"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AF7CB9"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B5077A2"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EB309B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ED3B6C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B18EC2D"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297768"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FD68A66"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4885F0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72197E4"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1589118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1862" w:type="dxa"/>
            <w:tcBorders>
              <w:top w:val="nil"/>
              <w:left w:val="single" w:sz="4" w:space="0" w:color="auto"/>
              <w:bottom w:val="nil"/>
              <w:right w:val="single" w:sz="4" w:space="0" w:color="auto"/>
            </w:tcBorders>
            <w:shd w:val="clear" w:color="auto" w:fill="auto"/>
            <w:vAlign w:val="center"/>
          </w:tcPr>
          <w:p w14:paraId="4671D2D7"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7B24C7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2B1F5C"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75EC884"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A3F3D5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338328B7" w14:textId="77777777" w:rsidTr="00AA2827">
        <w:trPr>
          <w:trHeight w:val="29"/>
        </w:trPr>
        <w:tc>
          <w:tcPr>
            <w:tcW w:w="1848" w:type="dxa"/>
            <w:tcBorders>
              <w:top w:val="nil"/>
              <w:left w:val="single" w:sz="4" w:space="0" w:color="auto"/>
              <w:bottom w:val="nil"/>
              <w:right w:val="single" w:sz="4" w:space="0" w:color="auto"/>
            </w:tcBorders>
            <w:vAlign w:val="center"/>
          </w:tcPr>
          <w:p w14:paraId="2ECCB26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DE542E7"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44932C"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CEF78B"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2FB734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69C752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9BDC2E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EC051F"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8D35E0"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058B463"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60CDD8E"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27120E0"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0B46C52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1862" w:type="dxa"/>
            <w:tcBorders>
              <w:top w:val="nil"/>
              <w:left w:val="single" w:sz="4" w:space="0" w:color="auto"/>
              <w:bottom w:val="nil"/>
              <w:right w:val="single" w:sz="4" w:space="0" w:color="auto"/>
            </w:tcBorders>
            <w:shd w:val="clear" w:color="auto" w:fill="auto"/>
            <w:vAlign w:val="center"/>
          </w:tcPr>
          <w:p w14:paraId="3506A2FE"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AA7AFB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0D8162"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7296E63"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B7C8117"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1B535CFC" w14:textId="77777777" w:rsidTr="00AA2827">
        <w:trPr>
          <w:trHeight w:val="29"/>
        </w:trPr>
        <w:tc>
          <w:tcPr>
            <w:tcW w:w="1848" w:type="dxa"/>
            <w:tcBorders>
              <w:top w:val="nil"/>
              <w:left w:val="single" w:sz="4" w:space="0" w:color="auto"/>
              <w:bottom w:val="nil"/>
              <w:right w:val="single" w:sz="4" w:space="0" w:color="auto"/>
            </w:tcBorders>
            <w:vAlign w:val="center"/>
          </w:tcPr>
          <w:p w14:paraId="2907233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DDE545"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B15313"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CCAC90"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804CDA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DD4BCD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823020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2123950"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2D7952"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B940EA9"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A035B5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20C966CD"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755CD3C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1862" w:type="dxa"/>
            <w:tcBorders>
              <w:top w:val="nil"/>
              <w:left w:val="single" w:sz="4" w:space="0" w:color="auto"/>
              <w:bottom w:val="nil"/>
              <w:right w:val="single" w:sz="4" w:space="0" w:color="auto"/>
            </w:tcBorders>
            <w:shd w:val="clear" w:color="auto" w:fill="auto"/>
            <w:vAlign w:val="center"/>
          </w:tcPr>
          <w:p w14:paraId="05354D11"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8DA3BA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2F2B2B"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797DEA0"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84456F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2618F495" w14:textId="77777777" w:rsidTr="00AA2827">
        <w:trPr>
          <w:trHeight w:val="29"/>
        </w:trPr>
        <w:tc>
          <w:tcPr>
            <w:tcW w:w="1848" w:type="dxa"/>
            <w:tcBorders>
              <w:top w:val="nil"/>
              <w:left w:val="single" w:sz="4" w:space="0" w:color="auto"/>
              <w:bottom w:val="nil"/>
              <w:right w:val="single" w:sz="4" w:space="0" w:color="auto"/>
            </w:tcBorders>
            <w:vAlign w:val="center"/>
          </w:tcPr>
          <w:p w14:paraId="69797FD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2B46BB"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456108"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A8355E"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814193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FCD248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66BAD2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BDF8845"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7B6848"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5C41E3"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4586FFE"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3D91AD1"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2BFF7DA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1862" w:type="dxa"/>
            <w:tcBorders>
              <w:top w:val="nil"/>
              <w:left w:val="single" w:sz="4" w:space="0" w:color="auto"/>
              <w:bottom w:val="nil"/>
              <w:right w:val="single" w:sz="4" w:space="0" w:color="auto"/>
            </w:tcBorders>
            <w:shd w:val="clear" w:color="auto" w:fill="auto"/>
            <w:vAlign w:val="center"/>
          </w:tcPr>
          <w:p w14:paraId="038345A9"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E14126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12C120"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187BBF2"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F420C28"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773A886C" w14:textId="77777777" w:rsidTr="00AA2827">
        <w:trPr>
          <w:trHeight w:val="29"/>
        </w:trPr>
        <w:tc>
          <w:tcPr>
            <w:tcW w:w="1848" w:type="dxa"/>
            <w:tcBorders>
              <w:top w:val="nil"/>
              <w:left w:val="single" w:sz="4" w:space="0" w:color="auto"/>
              <w:bottom w:val="nil"/>
              <w:right w:val="single" w:sz="4" w:space="0" w:color="auto"/>
            </w:tcBorders>
            <w:vAlign w:val="center"/>
          </w:tcPr>
          <w:p w14:paraId="6AE6BE4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1EC1D3"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FE8443"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24B230"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8D4CFF3"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241453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B908DB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98C640"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FA3DE5"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9256052"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9ECF35F"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7B6944D"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D098103" w14:textId="77777777" w:rsidR="00C13179" w:rsidRPr="001E32DC" w:rsidRDefault="00C13179" w:rsidP="00394816">
            <w:pPr>
              <w:pStyle w:val="TAC"/>
              <w:rPr>
                <w:kern w:val="2"/>
                <w:szCs w:val="22"/>
                <w:lang w:val="en-US"/>
              </w:rPr>
            </w:pPr>
            <w:r>
              <w:rPr>
                <w:lang w:val="en-US"/>
              </w:rPr>
              <w:t>CA_n46M-n48(4A)-n96D</w:t>
            </w:r>
          </w:p>
        </w:tc>
        <w:tc>
          <w:tcPr>
            <w:tcW w:w="1862" w:type="dxa"/>
            <w:tcBorders>
              <w:top w:val="single" w:sz="4" w:space="0" w:color="auto"/>
              <w:left w:val="single" w:sz="4" w:space="0" w:color="auto"/>
              <w:bottom w:val="nil"/>
              <w:right w:val="single" w:sz="4" w:space="0" w:color="auto"/>
            </w:tcBorders>
            <w:vAlign w:val="center"/>
          </w:tcPr>
          <w:p w14:paraId="40A719BF" w14:textId="77777777" w:rsidR="00C13179" w:rsidRPr="00864A35"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937D11"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631D65B" w14:textId="77777777" w:rsidR="00C13179" w:rsidRPr="001E32DC" w:rsidRDefault="00C13179" w:rsidP="00394816">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0F95174" w14:textId="77777777" w:rsidR="00C13179" w:rsidRPr="001E32DC" w:rsidRDefault="00C13179" w:rsidP="00394816">
            <w:pPr>
              <w:pStyle w:val="TAC"/>
              <w:rPr>
                <w:kern w:val="2"/>
                <w:szCs w:val="22"/>
                <w:lang w:val="en-US" w:eastAsia="zh-CN"/>
              </w:rPr>
            </w:pPr>
            <w:r>
              <w:rPr>
                <w:lang w:val="en-US" w:eastAsia="zh-CN"/>
              </w:rPr>
              <w:t>0</w:t>
            </w:r>
          </w:p>
        </w:tc>
      </w:tr>
      <w:tr w:rsidR="00C13179" w14:paraId="02002E14" w14:textId="77777777" w:rsidTr="00AA2827">
        <w:trPr>
          <w:trHeight w:val="29"/>
        </w:trPr>
        <w:tc>
          <w:tcPr>
            <w:tcW w:w="1848" w:type="dxa"/>
            <w:tcBorders>
              <w:top w:val="nil"/>
              <w:left w:val="single" w:sz="4" w:space="0" w:color="auto"/>
              <w:bottom w:val="nil"/>
              <w:right w:val="single" w:sz="4" w:space="0" w:color="auto"/>
            </w:tcBorders>
            <w:vAlign w:val="center"/>
          </w:tcPr>
          <w:p w14:paraId="52641A8C"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55B5F20" w14:textId="77777777" w:rsidR="00C13179" w:rsidRPr="00864A35"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5D2889"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E90EC5" w14:textId="77777777" w:rsidR="00C13179" w:rsidRPr="001E32DC" w:rsidRDefault="00C13179" w:rsidP="00394816">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7CE89745" w14:textId="77777777" w:rsidR="00C13179" w:rsidRPr="001E32DC" w:rsidRDefault="00C13179" w:rsidP="00394816">
            <w:pPr>
              <w:pStyle w:val="TAC"/>
              <w:rPr>
                <w:kern w:val="2"/>
                <w:szCs w:val="22"/>
                <w:lang w:val="en-US" w:eastAsia="zh-CN"/>
              </w:rPr>
            </w:pPr>
          </w:p>
        </w:tc>
      </w:tr>
      <w:tr w:rsidR="00C13179" w14:paraId="70E9697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BF45A0E"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82FAC0C" w14:textId="77777777" w:rsidR="00C13179" w:rsidRPr="00864A35"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E8147C"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D66C7DE" w14:textId="77777777" w:rsidR="00C13179" w:rsidRPr="001E32DC" w:rsidRDefault="00C13179" w:rsidP="00394816">
            <w:pPr>
              <w:pStyle w:val="TAC"/>
              <w:rPr>
                <w:rFonts w:cs="Arial"/>
                <w:color w:val="000000"/>
                <w:szCs w:val="18"/>
                <w:lang w:val="en-US" w:eastAsia="zh-CN" w:bidi="ar"/>
              </w:rPr>
            </w:pPr>
            <w:r>
              <w:rPr>
                <w:rFonts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B0E5BEC" w14:textId="77777777" w:rsidR="00C13179" w:rsidRPr="001E32DC" w:rsidRDefault="00C13179" w:rsidP="00394816">
            <w:pPr>
              <w:pStyle w:val="TAC"/>
              <w:rPr>
                <w:kern w:val="2"/>
                <w:szCs w:val="22"/>
                <w:lang w:val="en-US" w:eastAsia="zh-CN"/>
              </w:rPr>
            </w:pPr>
          </w:p>
        </w:tc>
      </w:tr>
      <w:tr w:rsidR="00C13179" w14:paraId="545E1DB1"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4580CAE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1862" w:type="dxa"/>
            <w:tcBorders>
              <w:top w:val="nil"/>
              <w:left w:val="single" w:sz="4" w:space="0" w:color="auto"/>
              <w:bottom w:val="nil"/>
              <w:right w:val="single" w:sz="4" w:space="0" w:color="auto"/>
            </w:tcBorders>
            <w:shd w:val="clear" w:color="auto" w:fill="auto"/>
            <w:vAlign w:val="center"/>
          </w:tcPr>
          <w:p w14:paraId="78F41E49"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83ABCB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66D5C2"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233111"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51E3ED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70D55295" w14:textId="77777777" w:rsidTr="00AA2827">
        <w:trPr>
          <w:trHeight w:val="29"/>
        </w:trPr>
        <w:tc>
          <w:tcPr>
            <w:tcW w:w="1848" w:type="dxa"/>
            <w:tcBorders>
              <w:top w:val="nil"/>
              <w:left w:val="single" w:sz="4" w:space="0" w:color="auto"/>
              <w:bottom w:val="nil"/>
              <w:right w:val="single" w:sz="4" w:space="0" w:color="auto"/>
            </w:tcBorders>
            <w:vAlign w:val="center"/>
          </w:tcPr>
          <w:p w14:paraId="39A5E9B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D04DAB8"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477D44"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9D6AEE"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D1BDC0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26C6537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2CE0DF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5FBD0D1"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86D251"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3F58F3"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4442ED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FE10127"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217CAFC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1862" w:type="dxa"/>
            <w:tcBorders>
              <w:top w:val="nil"/>
              <w:left w:val="single" w:sz="4" w:space="0" w:color="auto"/>
              <w:bottom w:val="nil"/>
              <w:right w:val="single" w:sz="4" w:space="0" w:color="auto"/>
            </w:tcBorders>
            <w:shd w:val="clear" w:color="auto" w:fill="auto"/>
            <w:vAlign w:val="center"/>
          </w:tcPr>
          <w:p w14:paraId="4770644C"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DC48CE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5D6257"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1926BD5"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93FCE7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7D73A6C8" w14:textId="77777777" w:rsidTr="00AA2827">
        <w:trPr>
          <w:trHeight w:val="29"/>
        </w:trPr>
        <w:tc>
          <w:tcPr>
            <w:tcW w:w="1848" w:type="dxa"/>
            <w:tcBorders>
              <w:top w:val="nil"/>
              <w:left w:val="single" w:sz="4" w:space="0" w:color="auto"/>
              <w:bottom w:val="nil"/>
              <w:right w:val="single" w:sz="4" w:space="0" w:color="auto"/>
            </w:tcBorders>
            <w:vAlign w:val="center"/>
          </w:tcPr>
          <w:p w14:paraId="35F5FF0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464CF2"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02B4BB"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DC5B73"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BAD2BB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25421C10"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8D23E8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4B625F4"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DAB1BF"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E1B764"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8454A59"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28AD403C" w14:textId="77777777" w:rsidTr="00AA2827">
        <w:trPr>
          <w:trHeight w:val="29"/>
        </w:trPr>
        <w:tc>
          <w:tcPr>
            <w:tcW w:w="1848" w:type="dxa"/>
            <w:tcBorders>
              <w:top w:val="nil"/>
              <w:left w:val="single" w:sz="4" w:space="0" w:color="auto"/>
              <w:bottom w:val="nil"/>
              <w:right w:val="single" w:sz="4" w:space="0" w:color="auto"/>
            </w:tcBorders>
            <w:shd w:val="clear" w:color="auto" w:fill="auto"/>
            <w:vAlign w:val="center"/>
          </w:tcPr>
          <w:p w14:paraId="743B629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1862" w:type="dxa"/>
            <w:tcBorders>
              <w:top w:val="nil"/>
              <w:left w:val="single" w:sz="4" w:space="0" w:color="auto"/>
              <w:bottom w:val="nil"/>
              <w:right w:val="single" w:sz="4" w:space="0" w:color="auto"/>
            </w:tcBorders>
            <w:shd w:val="clear" w:color="auto" w:fill="auto"/>
            <w:vAlign w:val="center"/>
          </w:tcPr>
          <w:p w14:paraId="2541E6FD"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C47514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06C534"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9C80148"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8E5F32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1FAF3F75" w14:textId="77777777" w:rsidTr="00AA2827">
        <w:trPr>
          <w:trHeight w:val="29"/>
        </w:trPr>
        <w:tc>
          <w:tcPr>
            <w:tcW w:w="1848" w:type="dxa"/>
            <w:tcBorders>
              <w:top w:val="nil"/>
              <w:left w:val="single" w:sz="4" w:space="0" w:color="auto"/>
              <w:bottom w:val="nil"/>
              <w:right w:val="single" w:sz="4" w:space="0" w:color="auto"/>
            </w:tcBorders>
            <w:vAlign w:val="center"/>
          </w:tcPr>
          <w:p w14:paraId="1986126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7C62F0"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EC7E83"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BE1B97"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8354BF2"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EE36AC7"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1223C5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9722229"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955416"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DC7BDFC"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2D05F42"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27402CB"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5841B40"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1862" w:type="dxa"/>
            <w:tcBorders>
              <w:top w:val="nil"/>
              <w:left w:val="single" w:sz="4" w:space="0" w:color="auto"/>
              <w:bottom w:val="nil"/>
              <w:right w:val="single" w:sz="4" w:space="0" w:color="auto"/>
            </w:tcBorders>
            <w:shd w:val="clear" w:color="auto" w:fill="auto"/>
            <w:vAlign w:val="center"/>
          </w:tcPr>
          <w:p w14:paraId="2816409E" w14:textId="77777777" w:rsidR="00C13179"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8B9A31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B3BF2C"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EB9A577"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0DC60F"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47A8D55B" w14:textId="77777777" w:rsidTr="00AA2827">
        <w:trPr>
          <w:trHeight w:val="29"/>
        </w:trPr>
        <w:tc>
          <w:tcPr>
            <w:tcW w:w="1848" w:type="dxa"/>
            <w:tcBorders>
              <w:top w:val="nil"/>
              <w:left w:val="single" w:sz="4" w:space="0" w:color="auto"/>
              <w:bottom w:val="nil"/>
              <w:right w:val="single" w:sz="4" w:space="0" w:color="auto"/>
            </w:tcBorders>
            <w:vAlign w:val="center"/>
          </w:tcPr>
          <w:p w14:paraId="279BFB5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605168A"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3E63E2" w14:textId="77777777" w:rsidR="00C13179" w:rsidRPr="00864A35" w:rsidRDefault="00C13179" w:rsidP="0039481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8A8DF8"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E755E2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5025AB4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30DD4D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4AAC1E0"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DC87B1"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4E588F" w14:textId="77777777" w:rsidR="00C13179" w:rsidRPr="001E32DC" w:rsidRDefault="00C13179" w:rsidP="00394816">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0A835D4"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DC4CBE9"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027C105"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2024AB0B"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9C290C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37E1B9"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2DB7D75"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9689FBD"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14A5E275" w14:textId="77777777" w:rsidTr="00AA2827">
        <w:trPr>
          <w:trHeight w:val="29"/>
        </w:trPr>
        <w:tc>
          <w:tcPr>
            <w:tcW w:w="1848" w:type="dxa"/>
            <w:tcBorders>
              <w:top w:val="nil"/>
              <w:left w:val="single" w:sz="4" w:space="0" w:color="auto"/>
              <w:bottom w:val="nil"/>
              <w:right w:val="single" w:sz="4" w:space="0" w:color="auto"/>
            </w:tcBorders>
            <w:vAlign w:val="center"/>
          </w:tcPr>
          <w:p w14:paraId="51CF709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1F9E5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0918C9"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08B9EC"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2FD189F2"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2634FCA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AED584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E616BD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73308F"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1AB7C9"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C09920E"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4B4E563C"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9CC6249" w14:textId="77777777" w:rsidR="00C13179" w:rsidRPr="001E32DC" w:rsidRDefault="00C13179" w:rsidP="00394816">
            <w:pPr>
              <w:pStyle w:val="TAC"/>
              <w:rPr>
                <w:kern w:val="2"/>
                <w:szCs w:val="22"/>
                <w:lang w:val="en-US"/>
              </w:rPr>
            </w:pPr>
            <w:r>
              <w:rPr>
                <w:lang w:val="en-US"/>
              </w:rPr>
              <w:t>CA_n46M-n48(4A)-n96E</w:t>
            </w:r>
          </w:p>
        </w:tc>
        <w:tc>
          <w:tcPr>
            <w:tcW w:w="1862" w:type="dxa"/>
            <w:tcBorders>
              <w:top w:val="single" w:sz="4" w:space="0" w:color="auto"/>
              <w:left w:val="single" w:sz="4" w:space="0" w:color="auto"/>
              <w:bottom w:val="nil"/>
              <w:right w:val="single" w:sz="4" w:space="0" w:color="auto"/>
            </w:tcBorders>
            <w:vAlign w:val="center"/>
          </w:tcPr>
          <w:p w14:paraId="10E37465" w14:textId="77777777" w:rsidR="00C13179" w:rsidRPr="001E32DC" w:rsidRDefault="00C13179" w:rsidP="0039481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0F5136C" w14:textId="77777777" w:rsidR="00C13179" w:rsidRPr="001E32DC" w:rsidRDefault="00C13179" w:rsidP="0039481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4F6C9B6" w14:textId="77777777" w:rsidR="00C13179" w:rsidRPr="001E32DC" w:rsidRDefault="00C13179" w:rsidP="0039481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AA51CCB" w14:textId="77777777" w:rsidR="00C13179" w:rsidRPr="001E32DC" w:rsidRDefault="00C13179" w:rsidP="00394816">
            <w:pPr>
              <w:pStyle w:val="TAC"/>
              <w:rPr>
                <w:kern w:val="2"/>
                <w:szCs w:val="22"/>
                <w:lang w:val="en-US" w:eastAsia="zh-CN"/>
              </w:rPr>
            </w:pPr>
            <w:r>
              <w:rPr>
                <w:lang w:val="en-US" w:eastAsia="zh-CN"/>
              </w:rPr>
              <w:t>0</w:t>
            </w:r>
          </w:p>
        </w:tc>
      </w:tr>
      <w:tr w:rsidR="00C13179" w14:paraId="511E0784" w14:textId="77777777" w:rsidTr="00AA2827">
        <w:trPr>
          <w:trHeight w:val="29"/>
        </w:trPr>
        <w:tc>
          <w:tcPr>
            <w:tcW w:w="1848" w:type="dxa"/>
            <w:tcBorders>
              <w:top w:val="nil"/>
              <w:left w:val="single" w:sz="4" w:space="0" w:color="auto"/>
              <w:bottom w:val="nil"/>
              <w:right w:val="single" w:sz="4" w:space="0" w:color="auto"/>
            </w:tcBorders>
            <w:vAlign w:val="center"/>
          </w:tcPr>
          <w:p w14:paraId="174F285F" w14:textId="77777777" w:rsidR="00C13179" w:rsidRPr="001E32DC" w:rsidRDefault="00C13179" w:rsidP="0039481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2CC7F8E"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464986" w14:textId="77777777" w:rsidR="00C13179" w:rsidRPr="001E32DC" w:rsidRDefault="00C13179" w:rsidP="0039481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7F527A" w14:textId="77777777" w:rsidR="00C13179" w:rsidRPr="001E32DC" w:rsidRDefault="00C13179" w:rsidP="00394816">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408BE005" w14:textId="77777777" w:rsidR="00C13179" w:rsidRPr="001E32DC" w:rsidRDefault="00C13179" w:rsidP="00394816">
            <w:pPr>
              <w:pStyle w:val="TAC"/>
              <w:rPr>
                <w:kern w:val="2"/>
                <w:szCs w:val="22"/>
                <w:lang w:val="en-US" w:eastAsia="zh-CN"/>
              </w:rPr>
            </w:pPr>
          </w:p>
        </w:tc>
      </w:tr>
      <w:tr w:rsidR="00C13179" w14:paraId="78DFC64C"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8133BC8" w14:textId="77777777" w:rsidR="00C13179" w:rsidRPr="001E32DC" w:rsidRDefault="00C13179" w:rsidP="0039481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4E91F8D" w14:textId="77777777" w:rsidR="00C13179" w:rsidRPr="001E32DC" w:rsidRDefault="00C13179" w:rsidP="0039481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6C5164" w14:textId="77777777" w:rsidR="00C13179" w:rsidRPr="001E32DC" w:rsidRDefault="00C13179" w:rsidP="0039481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C7B5C1D" w14:textId="77777777" w:rsidR="00C13179" w:rsidRPr="001E32DC" w:rsidRDefault="00C13179" w:rsidP="00394816">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389CF3B" w14:textId="77777777" w:rsidR="00C13179" w:rsidRPr="001E32DC" w:rsidRDefault="00C13179" w:rsidP="00394816">
            <w:pPr>
              <w:pStyle w:val="TAC"/>
              <w:rPr>
                <w:kern w:val="2"/>
                <w:szCs w:val="22"/>
                <w:lang w:val="en-US" w:eastAsia="zh-CN"/>
              </w:rPr>
            </w:pPr>
          </w:p>
        </w:tc>
      </w:tr>
      <w:tr w:rsidR="00C13179" w14:paraId="7D0DD5B7" w14:textId="77777777" w:rsidTr="00AA2827">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BC756D5" w14:textId="77777777" w:rsidR="00C13179" w:rsidRPr="00864A35"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695B01B8" w14:textId="77777777" w:rsidR="00C13179"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35DCF9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F22608"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4A9C7A4"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05CA40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1591D630" w14:textId="77777777" w:rsidTr="00AA2827">
        <w:trPr>
          <w:trHeight w:val="29"/>
        </w:trPr>
        <w:tc>
          <w:tcPr>
            <w:tcW w:w="1848" w:type="dxa"/>
            <w:tcBorders>
              <w:top w:val="nil"/>
              <w:left w:val="single" w:sz="4" w:space="0" w:color="auto"/>
              <w:bottom w:val="nil"/>
              <w:right w:val="single" w:sz="4" w:space="0" w:color="auto"/>
            </w:tcBorders>
            <w:vAlign w:val="center"/>
          </w:tcPr>
          <w:p w14:paraId="16CCD5A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B2C450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5FDDB9"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CA026A"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54CB47E4"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BB54D3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6D2B98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24D5A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242394" w14:textId="77777777" w:rsidR="00C13179" w:rsidRPr="001E32DC" w:rsidRDefault="00C13179" w:rsidP="0039481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A75D767" w14:textId="77777777" w:rsidR="00C13179" w:rsidRPr="001E32DC" w:rsidRDefault="00C13179" w:rsidP="00394816">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5D58754"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3AC483D"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55F736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1862" w:type="dxa"/>
            <w:tcBorders>
              <w:top w:val="single" w:sz="4" w:space="0" w:color="auto"/>
              <w:left w:val="single" w:sz="4" w:space="0" w:color="auto"/>
              <w:bottom w:val="nil"/>
              <w:right w:val="single" w:sz="4" w:space="0" w:color="auto"/>
            </w:tcBorders>
            <w:vAlign w:val="center"/>
          </w:tcPr>
          <w:p w14:paraId="29DAC9AD" w14:textId="77777777" w:rsidR="00C13179" w:rsidRPr="001E32DC" w:rsidRDefault="00C13179" w:rsidP="00394816">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4977BF7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11F965B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BEFDE3"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51EA4FC"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7FEC3A05" w14:textId="77777777" w:rsidTr="00AA2827">
        <w:trPr>
          <w:trHeight w:val="29"/>
        </w:trPr>
        <w:tc>
          <w:tcPr>
            <w:tcW w:w="1848" w:type="dxa"/>
            <w:tcBorders>
              <w:top w:val="nil"/>
              <w:left w:val="single" w:sz="4" w:space="0" w:color="auto"/>
              <w:bottom w:val="nil"/>
              <w:right w:val="single" w:sz="4" w:space="0" w:color="auto"/>
            </w:tcBorders>
            <w:vAlign w:val="center"/>
          </w:tcPr>
          <w:p w14:paraId="635C2D3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23E934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A4186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480D11"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2A182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5F5A754"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47ACD1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1A241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E7B6E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B5FFA34"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C0E91A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33BF930A"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C21133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1862" w:type="dxa"/>
            <w:tcBorders>
              <w:top w:val="single" w:sz="4" w:space="0" w:color="auto"/>
              <w:left w:val="single" w:sz="4" w:space="0" w:color="auto"/>
              <w:bottom w:val="nil"/>
              <w:right w:val="single" w:sz="4" w:space="0" w:color="auto"/>
            </w:tcBorders>
            <w:vAlign w:val="center"/>
          </w:tcPr>
          <w:p w14:paraId="0BE9F1D5" w14:textId="77777777" w:rsidR="00C13179" w:rsidRPr="001E32DC" w:rsidRDefault="00C13179" w:rsidP="00394816">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28EF203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78B4B64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7C18DC5"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7689F99"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1E6D9E8F" w14:textId="77777777" w:rsidTr="00AA2827">
        <w:trPr>
          <w:trHeight w:val="29"/>
        </w:trPr>
        <w:tc>
          <w:tcPr>
            <w:tcW w:w="1848" w:type="dxa"/>
            <w:tcBorders>
              <w:top w:val="nil"/>
              <w:left w:val="single" w:sz="4" w:space="0" w:color="auto"/>
              <w:bottom w:val="nil"/>
              <w:right w:val="single" w:sz="4" w:space="0" w:color="auto"/>
            </w:tcBorders>
            <w:vAlign w:val="center"/>
          </w:tcPr>
          <w:p w14:paraId="5778B40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C9F891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5B570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E26844F"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76AE793A"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673E759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E688A6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B932D1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35E63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6CE5094"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3F6343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743C572C"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23186C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1862" w:type="dxa"/>
            <w:tcBorders>
              <w:top w:val="single" w:sz="4" w:space="0" w:color="auto"/>
              <w:left w:val="single" w:sz="4" w:space="0" w:color="auto"/>
              <w:bottom w:val="nil"/>
              <w:right w:val="single" w:sz="4" w:space="0" w:color="auto"/>
            </w:tcBorders>
            <w:vAlign w:val="center"/>
          </w:tcPr>
          <w:p w14:paraId="210D7716" w14:textId="77777777" w:rsidR="00C13179" w:rsidRPr="001E32DC" w:rsidRDefault="00C13179" w:rsidP="00394816">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1C9E503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007779C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870164"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104CFAC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36B72031" w14:textId="77777777" w:rsidTr="00AA2827">
        <w:trPr>
          <w:trHeight w:val="29"/>
        </w:trPr>
        <w:tc>
          <w:tcPr>
            <w:tcW w:w="1848" w:type="dxa"/>
            <w:tcBorders>
              <w:top w:val="nil"/>
              <w:left w:val="single" w:sz="4" w:space="0" w:color="auto"/>
              <w:bottom w:val="nil"/>
              <w:right w:val="single" w:sz="4" w:space="0" w:color="auto"/>
            </w:tcBorders>
            <w:vAlign w:val="center"/>
          </w:tcPr>
          <w:p w14:paraId="49E9261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067F0C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8D4F7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E2DAEFF"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99F1361"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084457C0"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A5ADB3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9941B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7A2CA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E0F8DD5"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5C100B0"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p>
        </w:tc>
      </w:tr>
      <w:tr w:rsidR="00C13179" w14:paraId="1EBC9555"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0E7254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1862" w:type="dxa"/>
            <w:tcBorders>
              <w:top w:val="single" w:sz="4" w:space="0" w:color="auto"/>
              <w:left w:val="single" w:sz="4" w:space="0" w:color="auto"/>
              <w:bottom w:val="nil"/>
              <w:right w:val="single" w:sz="4" w:space="0" w:color="auto"/>
            </w:tcBorders>
            <w:vAlign w:val="center"/>
          </w:tcPr>
          <w:p w14:paraId="7E8F2941" w14:textId="77777777" w:rsidR="00C13179" w:rsidRPr="001E32DC" w:rsidRDefault="00C13179" w:rsidP="00394816">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52E8F7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76435F0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A1D80E"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08EA4743"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468A4E31" w14:textId="77777777" w:rsidTr="00AA2827">
        <w:trPr>
          <w:trHeight w:val="29"/>
        </w:trPr>
        <w:tc>
          <w:tcPr>
            <w:tcW w:w="1848" w:type="dxa"/>
            <w:tcBorders>
              <w:top w:val="nil"/>
              <w:left w:val="single" w:sz="4" w:space="0" w:color="auto"/>
              <w:bottom w:val="nil"/>
              <w:right w:val="single" w:sz="4" w:space="0" w:color="auto"/>
            </w:tcBorders>
            <w:vAlign w:val="center"/>
          </w:tcPr>
          <w:p w14:paraId="43B9960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BC59B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CA818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D896F4"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23C00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r>
      <w:tr w:rsidR="00C13179" w14:paraId="49B0FBD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2E692F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2A1ECB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023B0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59EAD78"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371A41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r>
      <w:tr w:rsidR="00C13179" w14:paraId="275C06A4"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5BA601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1862" w:type="dxa"/>
            <w:tcBorders>
              <w:top w:val="single" w:sz="4" w:space="0" w:color="auto"/>
              <w:left w:val="single" w:sz="4" w:space="0" w:color="auto"/>
              <w:bottom w:val="nil"/>
              <w:right w:val="single" w:sz="4" w:space="0" w:color="auto"/>
            </w:tcBorders>
            <w:vAlign w:val="center"/>
          </w:tcPr>
          <w:p w14:paraId="7A061FC8"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7FE4765"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5105E4C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A258BA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D6AF004"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4A86905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C13179" w14:paraId="7D61D202" w14:textId="77777777" w:rsidTr="00AA2827">
        <w:trPr>
          <w:trHeight w:val="29"/>
        </w:trPr>
        <w:tc>
          <w:tcPr>
            <w:tcW w:w="1848" w:type="dxa"/>
            <w:tcBorders>
              <w:top w:val="nil"/>
              <w:left w:val="single" w:sz="4" w:space="0" w:color="auto"/>
              <w:bottom w:val="nil"/>
              <w:right w:val="single" w:sz="4" w:space="0" w:color="auto"/>
            </w:tcBorders>
            <w:vAlign w:val="center"/>
          </w:tcPr>
          <w:p w14:paraId="10777B6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C6C0C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DDF39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D6161C"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E1B037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r>
      <w:tr w:rsidR="00C13179" w14:paraId="21ACD71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CC2A3B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10842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AB3EC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A9484B4"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EB3C58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r>
      <w:tr w:rsidR="00C13179" w14:paraId="48A18875"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EC405B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1862" w:type="dxa"/>
            <w:tcBorders>
              <w:top w:val="single" w:sz="4" w:space="0" w:color="auto"/>
              <w:left w:val="single" w:sz="4" w:space="0" w:color="auto"/>
              <w:bottom w:val="nil"/>
              <w:right w:val="single" w:sz="4" w:space="0" w:color="auto"/>
            </w:tcBorders>
            <w:vAlign w:val="center"/>
          </w:tcPr>
          <w:p w14:paraId="411C0317"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AAF5974"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40797A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251935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8E8137"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C000A8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C13179" w14:paraId="3BD694D0" w14:textId="77777777" w:rsidTr="00AA2827">
        <w:trPr>
          <w:trHeight w:val="29"/>
        </w:trPr>
        <w:tc>
          <w:tcPr>
            <w:tcW w:w="1848" w:type="dxa"/>
            <w:tcBorders>
              <w:top w:val="nil"/>
              <w:left w:val="single" w:sz="4" w:space="0" w:color="auto"/>
              <w:bottom w:val="nil"/>
              <w:right w:val="single" w:sz="4" w:space="0" w:color="auto"/>
            </w:tcBorders>
            <w:vAlign w:val="center"/>
          </w:tcPr>
          <w:p w14:paraId="77FCC40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6F9EE8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3FA54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B55E06" w14:textId="77777777" w:rsidR="00C13179" w:rsidRPr="001E32DC" w:rsidRDefault="00C13179" w:rsidP="00394816">
            <w:pPr>
              <w:pStyle w:val="TAC"/>
              <w:rPr>
                <w:rFonts w:ascii="Calibri" w:eastAsia="SimSun" w:hAnsi="Calibri"/>
                <w:kern w:val="2"/>
                <w:sz w:val="21"/>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31E5115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r>
      <w:tr w:rsidR="00C13179" w14:paraId="58ABC486"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217CC7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0C20C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52AF4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11A7AED" w14:textId="77777777" w:rsidR="00C13179" w:rsidRPr="001E32DC" w:rsidRDefault="00C13179" w:rsidP="00394816">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FEAAAE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r>
      <w:tr w:rsidR="00C13179" w14:paraId="7CF918F4"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09F29A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1862" w:type="dxa"/>
            <w:tcBorders>
              <w:top w:val="single" w:sz="4" w:space="0" w:color="auto"/>
              <w:left w:val="single" w:sz="4" w:space="0" w:color="auto"/>
              <w:bottom w:val="nil"/>
              <w:right w:val="single" w:sz="4" w:space="0" w:color="auto"/>
            </w:tcBorders>
            <w:vAlign w:val="center"/>
          </w:tcPr>
          <w:p w14:paraId="050D2DB5"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59F23E9"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2531937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9F2EC5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616A3E"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6F35C5FB"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246CBE38" w14:textId="77777777" w:rsidTr="00AA2827">
        <w:trPr>
          <w:trHeight w:val="29"/>
        </w:trPr>
        <w:tc>
          <w:tcPr>
            <w:tcW w:w="1848" w:type="dxa"/>
            <w:tcBorders>
              <w:top w:val="nil"/>
              <w:left w:val="single" w:sz="4" w:space="0" w:color="auto"/>
              <w:bottom w:val="nil"/>
              <w:right w:val="single" w:sz="4" w:space="0" w:color="auto"/>
            </w:tcBorders>
            <w:vAlign w:val="center"/>
          </w:tcPr>
          <w:p w14:paraId="7B3F42B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4EEA2D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E92B6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3200F4"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E5B6CE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r>
      <w:tr w:rsidR="00C13179" w14:paraId="4FC17C0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ACA32F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A116E7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C8A5E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19239E2"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1C3633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r>
      <w:tr w:rsidR="00C13179" w14:paraId="79B6C88C"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CC03D4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1862" w:type="dxa"/>
            <w:tcBorders>
              <w:top w:val="single" w:sz="4" w:space="0" w:color="auto"/>
              <w:left w:val="single" w:sz="4" w:space="0" w:color="auto"/>
              <w:bottom w:val="nil"/>
              <w:right w:val="single" w:sz="4" w:space="0" w:color="auto"/>
            </w:tcBorders>
            <w:vAlign w:val="center"/>
          </w:tcPr>
          <w:p w14:paraId="05FCE9F4"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2A7D87B"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C28D249"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517E7B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20AC2C"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6D79EE45" w14:textId="77777777" w:rsidR="00C13179" w:rsidRPr="001E32DC" w:rsidRDefault="00C13179" w:rsidP="0039481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13179" w14:paraId="762001D2" w14:textId="77777777" w:rsidTr="00AA2827">
        <w:trPr>
          <w:trHeight w:val="29"/>
        </w:trPr>
        <w:tc>
          <w:tcPr>
            <w:tcW w:w="1848" w:type="dxa"/>
            <w:tcBorders>
              <w:top w:val="nil"/>
              <w:left w:val="single" w:sz="4" w:space="0" w:color="auto"/>
              <w:bottom w:val="nil"/>
              <w:right w:val="single" w:sz="4" w:space="0" w:color="auto"/>
            </w:tcBorders>
            <w:vAlign w:val="center"/>
          </w:tcPr>
          <w:p w14:paraId="743889E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80E9A0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37491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FCF08C"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4A4ECD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r>
      <w:tr w:rsidR="00C13179" w14:paraId="2594D6E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4F2DB3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CF8AB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08825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7E105D"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8468CC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r>
      <w:tr w:rsidR="00C13179" w14:paraId="31DCC282"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5A05903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CA_n48A-n66A-n71(2A)</w:t>
            </w:r>
          </w:p>
        </w:tc>
        <w:tc>
          <w:tcPr>
            <w:tcW w:w="1862" w:type="dxa"/>
            <w:tcBorders>
              <w:top w:val="single" w:sz="4" w:space="0" w:color="auto"/>
              <w:left w:val="single" w:sz="4" w:space="0" w:color="auto"/>
              <w:bottom w:val="nil"/>
              <w:right w:val="single" w:sz="4" w:space="0" w:color="auto"/>
            </w:tcBorders>
            <w:vAlign w:val="center"/>
          </w:tcPr>
          <w:p w14:paraId="2279A90E"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0573E3A"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1DFAFD2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0CDAE7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AAA5AE"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06A2E2A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C13179" w14:paraId="295AEBFC" w14:textId="77777777" w:rsidTr="00AA2827">
        <w:trPr>
          <w:trHeight w:val="29"/>
        </w:trPr>
        <w:tc>
          <w:tcPr>
            <w:tcW w:w="1848" w:type="dxa"/>
            <w:tcBorders>
              <w:top w:val="nil"/>
              <w:left w:val="single" w:sz="4" w:space="0" w:color="auto"/>
              <w:bottom w:val="nil"/>
              <w:right w:val="single" w:sz="4" w:space="0" w:color="auto"/>
            </w:tcBorders>
            <w:vAlign w:val="center"/>
          </w:tcPr>
          <w:p w14:paraId="7D1EB96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BBD63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1623E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6BE435"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1E7AD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r>
      <w:tr w:rsidR="00C13179" w14:paraId="6D2F1D7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01BFBA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C9174E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3FAAB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C845F94"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5D53A6B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r>
      <w:tr w:rsidR="00C13179" w14:paraId="4D197082" w14:textId="77777777" w:rsidTr="00AA2827">
        <w:trPr>
          <w:trHeight w:val="152"/>
        </w:trPr>
        <w:tc>
          <w:tcPr>
            <w:tcW w:w="1848" w:type="dxa"/>
            <w:tcBorders>
              <w:top w:val="single" w:sz="4" w:space="0" w:color="auto"/>
              <w:left w:val="single" w:sz="4" w:space="0" w:color="auto"/>
              <w:bottom w:val="nil"/>
              <w:right w:val="single" w:sz="4" w:space="0" w:color="auto"/>
            </w:tcBorders>
            <w:vAlign w:val="center"/>
          </w:tcPr>
          <w:p w14:paraId="438AEC92" w14:textId="77777777" w:rsidR="00C13179" w:rsidRPr="001E32DC" w:rsidRDefault="00C13179" w:rsidP="00394816">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1862" w:type="dxa"/>
            <w:tcBorders>
              <w:top w:val="single" w:sz="4" w:space="0" w:color="auto"/>
              <w:left w:val="single" w:sz="4" w:space="0" w:color="auto"/>
              <w:bottom w:val="nil"/>
              <w:right w:val="single" w:sz="4" w:space="0" w:color="auto"/>
            </w:tcBorders>
            <w:vAlign w:val="center"/>
          </w:tcPr>
          <w:p w14:paraId="43A284AA" w14:textId="77777777" w:rsidR="00C13179" w:rsidRDefault="00C13179" w:rsidP="00394816">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4CC84F9D" w14:textId="77777777" w:rsidR="00C13179" w:rsidRPr="001E32DC" w:rsidRDefault="00C13179" w:rsidP="00394816">
            <w:pPr>
              <w:pStyle w:val="TAC"/>
              <w:rPr>
                <w:color w:val="000000" w:themeColor="text1"/>
                <w:szCs w:val="18"/>
                <w:lang w:val="en-US" w:eastAsia="zh-CN"/>
              </w:rPr>
            </w:pPr>
            <w:r w:rsidRPr="00571960">
              <w:rPr>
                <w:color w:val="000000" w:themeColor="text1"/>
                <w:szCs w:val="18"/>
                <w:lang w:val="en-US" w:eastAsia="zh-CN"/>
              </w:rPr>
              <w:t>CA_n48A-n66A</w:t>
            </w:r>
          </w:p>
          <w:p w14:paraId="3BA31C6B" w14:textId="77777777" w:rsidR="00C13179" w:rsidRPr="001E32DC" w:rsidRDefault="00C13179" w:rsidP="00394816">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B85FB4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06AF48"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single" w:sz="4" w:space="0" w:color="auto"/>
              <w:right w:val="single" w:sz="4" w:space="0" w:color="auto"/>
            </w:tcBorders>
            <w:vAlign w:val="center"/>
          </w:tcPr>
          <w:p w14:paraId="417F562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C13179" w14:paraId="4B516156" w14:textId="77777777" w:rsidTr="00AA2827">
        <w:trPr>
          <w:trHeight w:val="29"/>
        </w:trPr>
        <w:tc>
          <w:tcPr>
            <w:tcW w:w="1848" w:type="dxa"/>
            <w:tcBorders>
              <w:top w:val="nil"/>
              <w:left w:val="single" w:sz="4" w:space="0" w:color="auto"/>
              <w:bottom w:val="nil"/>
              <w:right w:val="single" w:sz="4" w:space="0" w:color="auto"/>
            </w:tcBorders>
            <w:vAlign w:val="center"/>
          </w:tcPr>
          <w:p w14:paraId="63FE109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4CFDAEF"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0EC76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03DC29"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21D76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r>
      <w:tr w:rsidR="00C13179" w14:paraId="165C2CA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C0FEEB2"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44DCF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DD88F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DCE731" w14:textId="77777777" w:rsidR="00C13179" w:rsidRPr="001E32DC" w:rsidRDefault="00C13179" w:rsidP="0039481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C9E0CC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r>
      <w:tr w:rsidR="00C13179" w14:paraId="305A5BF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92A6CD1"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1862" w:type="dxa"/>
            <w:tcBorders>
              <w:top w:val="single" w:sz="4" w:space="0" w:color="auto"/>
              <w:left w:val="single" w:sz="4" w:space="0" w:color="auto"/>
              <w:bottom w:val="nil"/>
              <w:right w:val="single" w:sz="4" w:space="0" w:color="auto"/>
            </w:tcBorders>
            <w:vAlign w:val="center"/>
          </w:tcPr>
          <w:p w14:paraId="1B9D7FD2" w14:textId="77777777" w:rsidR="00C13179" w:rsidRPr="001E32DC" w:rsidRDefault="00C13179" w:rsidP="00394816">
            <w:pPr>
              <w:pStyle w:val="TAC"/>
              <w:rPr>
                <w:color w:val="000000" w:themeColor="text1"/>
                <w:szCs w:val="18"/>
                <w:lang w:val="en-US" w:eastAsia="zh-CN"/>
              </w:rPr>
            </w:pPr>
            <w:r w:rsidRPr="001E32DC">
              <w:rPr>
                <w:color w:val="000000" w:themeColor="text1"/>
                <w:szCs w:val="18"/>
                <w:lang w:val="en-US" w:eastAsia="zh-CN"/>
              </w:rPr>
              <w:t>CA_n48A-n66A</w:t>
            </w:r>
          </w:p>
          <w:p w14:paraId="043D525E" w14:textId="77777777" w:rsidR="00C13179" w:rsidRPr="001E32DC" w:rsidRDefault="00C13179" w:rsidP="0039481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3F8D80AB"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328DF38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C3EF2A" w14:textId="77777777" w:rsidR="00C13179" w:rsidRPr="001E32DC" w:rsidRDefault="00C13179" w:rsidP="00394816">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9BADA6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C13179" w14:paraId="085D41E1" w14:textId="77777777" w:rsidTr="00AA2827">
        <w:trPr>
          <w:trHeight w:val="29"/>
        </w:trPr>
        <w:tc>
          <w:tcPr>
            <w:tcW w:w="1848" w:type="dxa"/>
            <w:tcBorders>
              <w:top w:val="nil"/>
              <w:left w:val="single" w:sz="4" w:space="0" w:color="auto"/>
              <w:bottom w:val="nil"/>
              <w:right w:val="single" w:sz="4" w:space="0" w:color="auto"/>
            </w:tcBorders>
            <w:vAlign w:val="center"/>
          </w:tcPr>
          <w:p w14:paraId="158700C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7368BC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9DC3FD"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748145" w14:textId="77777777" w:rsidR="00C13179" w:rsidRPr="001E32DC" w:rsidRDefault="00C13179" w:rsidP="00394816">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903566"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r>
      <w:tr w:rsidR="00C13179" w14:paraId="7C9463AF" w14:textId="77777777" w:rsidTr="00AA2827">
        <w:trPr>
          <w:trHeight w:val="29"/>
        </w:trPr>
        <w:tc>
          <w:tcPr>
            <w:tcW w:w="1848" w:type="dxa"/>
            <w:tcBorders>
              <w:top w:val="nil"/>
              <w:left w:val="single" w:sz="4" w:space="0" w:color="auto"/>
              <w:bottom w:val="nil"/>
              <w:right w:val="single" w:sz="4" w:space="0" w:color="auto"/>
            </w:tcBorders>
            <w:vAlign w:val="center"/>
          </w:tcPr>
          <w:p w14:paraId="7CB51493"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E3425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73DB1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A8EE01" w14:textId="77777777" w:rsidR="00C13179" w:rsidRPr="001E32DC" w:rsidRDefault="00C13179" w:rsidP="00394816">
            <w:pPr>
              <w:pStyle w:val="TAC"/>
              <w:rPr>
                <w:rFonts w:ascii="Calibri" w:eastAsia="SimSun" w:hAnsi="Calibri"/>
                <w:kern w:val="2"/>
                <w:sz w:val="21"/>
                <w:lang w:val="en-US" w:eastAsia="zh-CN"/>
              </w:rPr>
            </w:pPr>
            <w:r w:rsidRPr="001E32DC">
              <w:rPr>
                <w:rFonts w:eastAsia="SimSun"/>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4BF5E6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r>
      <w:tr w:rsidR="00C13179" w14:paraId="4A46F57E" w14:textId="77777777" w:rsidTr="00AA2827">
        <w:trPr>
          <w:trHeight w:val="29"/>
        </w:trPr>
        <w:tc>
          <w:tcPr>
            <w:tcW w:w="1848" w:type="dxa"/>
            <w:tcBorders>
              <w:top w:val="nil"/>
              <w:left w:val="single" w:sz="4" w:space="0" w:color="auto"/>
              <w:bottom w:val="nil"/>
              <w:right w:val="single" w:sz="4" w:space="0" w:color="auto"/>
            </w:tcBorders>
            <w:vAlign w:val="center"/>
          </w:tcPr>
          <w:p w14:paraId="63C1367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6538A3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EA13AE"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01E0CA" w14:textId="77777777" w:rsidR="00C13179" w:rsidRPr="001E32DC" w:rsidRDefault="00C13179" w:rsidP="00394816">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B197268"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C13179" w14:paraId="63B7F523" w14:textId="77777777" w:rsidTr="00AA2827">
        <w:trPr>
          <w:trHeight w:val="29"/>
        </w:trPr>
        <w:tc>
          <w:tcPr>
            <w:tcW w:w="1848" w:type="dxa"/>
            <w:tcBorders>
              <w:top w:val="nil"/>
              <w:left w:val="single" w:sz="4" w:space="0" w:color="auto"/>
              <w:bottom w:val="nil"/>
              <w:right w:val="single" w:sz="4" w:space="0" w:color="auto"/>
            </w:tcBorders>
            <w:vAlign w:val="center"/>
          </w:tcPr>
          <w:p w14:paraId="1F44CA6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D158CEA"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CBA90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2037F9" w14:textId="77777777" w:rsidR="00C13179" w:rsidRPr="001E32DC" w:rsidRDefault="00C13179" w:rsidP="00394816">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1041C5"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r>
      <w:tr w:rsidR="00C13179" w14:paraId="450A5F6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3442000"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8C6324"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C405F7"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259CD1" w14:textId="77777777" w:rsidR="00C13179" w:rsidRPr="001E32DC" w:rsidRDefault="00C13179" w:rsidP="00394816">
            <w:pPr>
              <w:pStyle w:val="TAC"/>
              <w:rPr>
                <w:rFonts w:ascii="Calibri" w:eastAsia="SimSun" w:hAnsi="Calibri"/>
                <w:kern w:val="2"/>
                <w:sz w:val="21"/>
                <w:lang w:val="en-US" w:eastAsia="zh-CN"/>
              </w:rPr>
            </w:pPr>
            <w:r w:rsidRPr="001E32DC">
              <w:rPr>
                <w:rFonts w:eastAsia="SimSun"/>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53FDA75C" w14:textId="77777777" w:rsidR="00C13179" w:rsidRPr="001E32DC" w:rsidRDefault="00C13179" w:rsidP="00394816">
            <w:pPr>
              <w:keepNext/>
              <w:keepLines/>
              <w:widowControl w:val="0"/>
              <w:spacing w:after="0"/>
              <w:jc w:val="center"/>
              <w:rPr>
                <w:rFonts w:ascii="Arial" w:eastAsia="SimSun" w:hAnsi="Arial"/>
                <w:kern w:val="2"/>
                <w:sz w:val="18"/>
                <w:szCs w:val="22"/>
                <w:lang w:val="en-US"/>
              </w:rPr>
            </w:pPr>
          </w:p>
        </w:tc>
      </w:tr>
      <w:tr w:rsidR="00C8115C" w14:paraId="2E7B8592" w14:textId="77777777" w:rsidTr="00AA2827">
        <w:trPr>
          <w:trHeight w:val="29"/>
          <w:ins w:id="8" w:author="Verizon" w:date="2022-08-09T11:56:00Z"/>
        </w:trPr>
        <w:tc>
          <w:tcPr>
            <w:tcW w:w="1848" w:type="dxa"/>
            <w:tcBorders>
              <w:top w:val="single" w:sz="4" w:space="0" w:color="auto"/>
              <w:left w:val="single" w:sz="4" w:space="0" w:color="auto"/>
              <w:bottom w:val="nil"/>
              <w:right w:val="single" w:sz="4" w:space="0" w:color="auto"/>
            </w:tcBorders>
            <w:vAlign w:val="center"/>
          </w:tcPr>
          <w:p w14:paraId="4351E133" w14:textId="7E91B959" w:rsidR="00C8115C" w:rsidRPr="001E32DC" w:rsidRDefault="00C8115C" w:rsidP="00C8115C">
            <w:pPr>
              <w:keepNext/>
              <w:keepLines/>
              <w:widowControl w:val="0"/>
              <w:spacing w:after="0"/>
              <w:jc w:val="center"/>
              <w:rPr>
                <w:ins w:id="9" w:author="Verizon" w:date="2022-08-09T11:56:00Z"/>
                <w:rFonts w:ascii="Arial" w:eastAsia="SimSun" w:hAnsi="Arial"/>
                <w:kern w:val="2"/>
                <w:sz w:val="18"/>
                <w:szCs w:val="22"/>
                <w:lang w:val="en-US"/>
              </w:rPr>
            </w:pPr>
            <w:ins w:id="10" w:author="Verizon" w:date="2022-08-09T11:58:00Z">
              <w:r w:rsidRPr="001E32DC">
                <w:rPr>
                  <w:rFonts w:ascii="Arial" w:eastAsia="SimSun" w:hAnsi="Arial"/>
                  <w:kern w:val="2"/>
                  <w:sz w:val="18"/>
                </w:rPr>
                <w:br w:type="page"/>
              </w:r>
              <w:r>
                <w:rPr>
                  <w:rFonts w:ascii="Arial" w:eastAsia="SimSun" w:hAnsi="Arial"/>
                  <w:kern w:val="2"/>
                  <w:sz w:val="18"/>
                  <w:szCs w:val="22"/>
                </w:rPr>
                <w:t>CA_n48B-n66A-n77C</w:t>
              </w:r>
            </w:ins>
          </w:p>
        </w:tc>
        <w:tc>
          <w:tcPr>
            <w:tcW w:w="1862" w:type="dxa"/>
            <w:tcBorders>
              <w:top w:val="single" w:sz="4" w:space="0" w:color="auto"/>
              <w:left w:val="single" w:sz="4" w:space="0" w:color="auto"/>
              <w:bottom w:val="nil"/>
              <w:right w:val="single" w:sz="4" w:space="0" w:color="auto"/>
            </w:tcBorders>
            <w:vAlign w:val="center"/>
          </w:tcPr>
          <w:p w14:paraId="2BA41930" w14:textId="77777777" w:rsidR="00C8115C" w:rsidRPr="001E32DC" w:rsidRDefault="00C8115C" w:rsidP="00C8115C">
            <w:pPr>
              <w:pStyle w:val="TAC"/>
              <w:rPr>
                <w:ins w:id="11" w:author="Verizon" w:date="2022-08-09T11:58:00Z"/>
                <w:color w:val="000000" w:themeColor="text1"/>
                <w:szCs w:val="18"/>
                <w:lang w:val="en-US" w:eastAsia="zh-CN"/>
              </w:rPr>
            </w:pPr>
            <w:ins w:id="12" w:author="Verizon" w:date="2022-08-09T11:58:00Z">
              <w:r w:rsidRPr="00571960">
                <w:rPr>
                  <w:color w:val="000000" w:themeColor="text1"/>
                  <w:szCs w:val="18"/>
                  <w:lang w:val="en-US" w:eastAsia="zh-CN"/>
                </w:rPr>
                <w:t>CA_n48A-n66A</w:t>
              </w:r>
            </w:ins>
          </w:p>
          <w:p w14:paraId="7ABE8770" w14:textId="77777777" w:rsidR="00C8115C" w:rsidRDefault="00C8115C" w:rsidP="00C8115C">
            <w:pPr>
              <w:keepNext/>
              <w:keepLines/>
              <w:widowControl w:val="0"/>
              <w:spacing w:after="0"/>
              <w:jc w:val="center"/>
              <w:rPr>
                <w:ins w:id="13" w:author="Verizon" w:date="2022-08-09T11:58:00Z"/>
                <w:rFonts w:ascii="Arial" w:hAnsi="Arial"/>
                <w:color w:val="000000" w:themeColor="text1"/>
                <w:sz w:val="18"/>
                <w:szCs w:val="18"/>
                <w:lang w:eastAsia="zh-CN"/>
              </w:rPr>
            </w:pPr>
            <w:ins w:id="14" w:author="Verizon" w:date="2022-08-09T11:58:00Z">
              <w:r w:rsidRPr="00571960">
                <w:rPr>
                  <w:rFonts w:ascii="Arial" w:hAnsi="Arial"/>
                  <w:color w:val="000000" w:themeColor="text1"/>
                  <w:sz w:val="18"/>
                  <w:szCs w:val="18"/>
                  <w:lang w:eastAsia="zh-CN"/>
                </w:rPr>
                <w:t>CA_n66A-n77A</w:t>
              </w:r>
            </w:ins>
          </w:p>
          <w:p w14:paraId="6442798A" w14:textId="7A5ED0D1" w:rsidR="00C8115C" w:rsidRPr="001E32DC" w:rsidRDefault="00C8115C" w:rsidP="00C8115C">
            <w:pPr>
              <w:keepNext/>
              <w:keepLines/>
              <w:widowControl w:val="0"/>
              <w:spacing w:after="0"/>
              <w:jc w:val="center"/>
              <w:rPr>
                <w:ins w:id="15" w:author="Verizon" w:date="2022-08-09T11:56:00Z"/>
                <w:rFonts w:ascii="Arial" w:eastAsia="SimSun" w:hAnsi="Arial"/>
                <w:kern w:val="2"/>
                <w:sz w:val="18"/>
                <w:szCs w:val="22"/>
                <w:lang w:val="en-US"/>
              </w:rPr>
            </w:pPr>
            <w:ins w:id="16" w:author="Verizon" w:date="2022-08-09T11:58:00Z">
              <w:r>
                <w:rPr>
                  <w:rFonts w:ascii="Arial" w:hAnsi="Arial"/>
                  <w:color w:val="000000" w:themeColor="text1"/>
                  <w:sz w:val="18"/>
                  <w:szCs w:val="18"/>
                  <w:lang w:eastAsia="zh-CN"/>
                </w:rPr>
                <w:t>CA_n77C</w:t>
              </w:r>
            </w:ins>
          </w:p>
        </w:tc>
        <w:tc>
          <w:tcPr>
            <w:tcW w:w="843" w:type="dxa"/>
            <w:tcBorders>
              <w:top w:val="single" w:sz="4" w:space="0" w:color="auto"/>
              <w:left w:val="single" w:sz="4" w:space="0" w:color="auto"/>
              <w:bottom w:val="single" w:sz="4" w:space="0" w:color="auto"/>
              <w:right w:val="single" w:sz="4" w:space="0" w:color="auto"/>
            </w:tcBorders>
            <w:vAlign w:val="center"/>
          </w:tcPr>
          <w:p w14:paraId="653D9AF1" w14:textId="77777777" w:rsidR="00C8115C" w:rsidRPr="001E32DC" w:rsidRDefault="00C8115C" w:rsidP="00C8115C">
            <w:pPr>
              <w:keepNext/>
              <w:keepLines/>
              <w:widowControl w:val="0"/>
              <w:spacing w:after="0"/>
              <w:jc w:val="center"/>
              <w:rPr>
                <w:ins w:id="17" w:author="Verizon" w:date="2022-08-09T11:56:00Z"/>
                <w:rFonts w:ascii="Arial" w:eastAsia="SimSun" w:hAnsi="Arial"/>
                <w:kern w:val="2"/>
                <w:sz w:val="18"/>
                <w:szCs w:val="22"/>
                <w:lang w:val="en-US"/>
              </w:rPr>
            </w:pPr>
            <w:ins w:id="18" w:author="Verizon" w:date="2022-08-09T11:56:00Z">
              <w:r w:rsidRPr="001E32DC">
                <w:rPr>
                  <w:rFonts w:ascii="Arial" w:eastAsia="SimSun" w:hAnsi="Arial" w:cs="Arial"/>
                  <w:kern w:val="2"/>
                  <w:sz w:val="18"/>
                  <w:szCs w:val="18"/>
                  <w:lang w:val="en-US"/>
                </w:rPr>
                <w:t>n48</w:t>
              </w:r>
            </w:ins>
          </w:p>
        </w:tc>
        <w:tc>
          <w:tcPr>
            <w:tcW w:w="3423" w:type="dxa"/>
            <w:tcBorders>
              <w:top w:val="single" w:sz="4" w:space="0" w:color="auto"/>
              <w:left w:val="single" w:sz="4" w:space="0" w:color="auto"/>
              <w:bottom w:val="single" w:sz="4" w:space="0" w:color="auto"/>
              <w:right w:val="single" w:sz="4" w:space="0" w:color="auto"/>
            </w:tcBorders>
            <w:vAlign w:val="center"/>
          </w:tcPr>
          <w:p w14:paraId="076DFA67" w14:textId="61A4AC7C" w:rsidR="00C8115C" w:rsidRPr="001E32DC" w:rsidRDefault="00C8115C" w:rsidP="00C8115C">
            <w:pPr>
              <w:pStyle w:val="TAC"/>
              <w:rPr>
                <w:ins w:id="19" w:author="Verizon" w:date="2022-08-09T11:56:00Z"/>
                <w:rFonts w:ascii="Calibri" w:eastAsia="SimSun" w:hAnsi="Calibri"/>
                <w:kern w:val="2"/>
                <w:sz w:val="21"/>
                <w:lang w:val="en-US" w:eastAsia="zh-CN"/>
              </w:rPr>
            </w:pPr>
            <w:ins w:id="20" w:author="Verizon" w:date="2022-08-09T12:00:00Z">
              <w:r w:rsidRPr="001E32DC">
                <w:rPr>
                  <w:rFonts w:eastAsia="SimSun"/>
                  <w:lang w:val="en-US" w:eastAsia="zh-CN" w:bidi="ar"/>
                </w:rPr>
                <w:t>CA_n48B_BCS</w:t>
              </w:r>
              <w:r w:rsidR="006B3EC5">
                <w:rPr>
                  <w:rFonts w:eastAsia="SimSun"/>
                  <w:lang w:val="en-US" w:eastAsia="zh-CN" w:bidi="ar"/>
                </w:rPr>
                <w:t>2</w:t>
              </w:r>
            </w:ins>
          </w:p>
        </w:tc>
        <w:tc>
          <w:tcPr>
            <w:tcW w:w="1638" w:type="dxa"/>
            <w:tcBorders>
              <w:top w:val="single" w:sz="4" w:space="0" w:color="auto"/>
              <w:left w:val="single" w:sz="4" w:space="0" w:color="auto"/>
              <w:bottom w:val="nil"/>
              <w:right w:val="single" w:sz="4" w:space="0" w:color="auto"/>
            </w:tcBorders>
            <w:vAlign w:val="center"/>
          </w:tcPr>
          <w:p w14:paraId="212BF5A5" w14:textId="77777777" w:rsidR="00C8115C" w:rsidRPr="001E32DC" w:rsidRDefault="00C8115C" w:rsidP="00C8115C">
            <w:pPr>
              <w:keepNext/>
              <w:keepLines/>
              <w:widowControl w:val="0"/>
              <w:spacing w:after="0"/>
              <w:jc w:val="center"/>
              <w:rPr>
                <w:ins w:id="21" w:author="Verizon" w:date="2022-08-09T11:56:00Z"/>
                <w:rFonts w:ascii="Arial" w:eastAsia="SimSun" w:hAnsi="Arial"/>
                <w:kern w:val="2"/>
                <w:sz w:val="18"/>
                <w:szCs w:val="22"/>
                <w:lang w:val="en-US"/>
              </w:rPr>
            </w:pPr>
            <w:ins w:id="22" w:author="Verizon" w:date="2022-08-09T11:56:00Z">
              <w:r w:rsidRPr="001E32DC">
                <w:rPr>
                  <w:rFonts w:ascii="Arial" w:eastAsia="SimSun" w:hAnsi="Arial" w:cs="Arial"/>
                  <w:kern w:val="2"/>
                  <w:sz w:val="18"/>
                  <w:szCs w:val="18"/>
                  <w:lang w:val="en-US"/>
                </w:rPr>
                <w:t>0</w:t>
              </w:r>
            </w:ins>
          </w:p>
        </w:tc>
      </w:tr>
      <w:tr w:rsidR="00C8115C" w14:paraId="313AB06C" w14:textId="77777777" w:rsidTr="00AA2827">
        <w:trPr>
          <w:trHeight w:val="29"/>
          <w:ins w:id="23" w:author="Verizon" w:date="2022-08-09T11:56:00Z"/>
        </w:trPr>
        <w:tc>
          <w:tcPr>
            <w:tcW w:w="1848" w:type="dxa"/>
            <w:tcBorders>
              <w:top w:val="nil"/>
              <w:left w:val="single" w:sz="4" w:space="0" w:color="auto"/>
              <w:bottom w:val="nil"/>
              <w:right w:val="single" w:sz="4" w:space="0" w:color="auto"/>
            </w:tcBorders>
            <w:vAlign w:val="center"/>
          </w:tcPr>
          <w:p w14:paraId="53C00895" w14:textId="77777777" w:rsidR="00C8115C" w:rsidRPr="001E32DC" w:rsidRDefault="00C8115C" w:rsidP="00C8115C">
            <w:pPr>
              <w:keepNext/>
              <w:keepLines/>
              <w:widowControl w:val="0"/>
              <w:spacing w:after="0"/>
              <w:jc w:val="center"/>
              <w:rPr>
                <w:ins w:id="24" w:author="Verizon" w:date="2022-08-09T11:56:00Z"/>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9160E1B" w14:textId="77777777" w:rsidR="00C8115C" w:rsidRPr="001E32DC" w:rsidRDefault="00C8115C" w:rsidP="00C8115C">
            <w:pPr>
              <w:keepNext/>
              <w:keepLines/>
              <w:widowControl w:val="0"/>
              <w:spacing w:after="0"/>
              <w:jc w:val="center"/>
              <w:rPr>
                <w:ins w:id="25" w:author="Verizon" w:date="2022-08-09T11:56:00Z"/>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27CA59" w14:textId="77777777" w:rsidR="00C8115C" w:rsidRPr="001E32DC" w:rsidRDefault="00C8115C" w:rsidP="00C8115C">
            <w:pPr>
              <w:keepNext/>
              <w:keepLines/>
              <w:widowControl w:val="0"/>
              <w:spacing w:after="0"/>
              <w:jc w:val="center"/>
              <w:rPr>
                <w:ins w:id="26" w:author="Verizon" w:date="2022-08-09T11:56:00Z"/>
                <w:rFonts w:ascii="Arial" w:eastAsia="SimSun" w:hAnsi="Arial"/>
                <w:kern w:val="2"/>
                <w:sz w:val="18"/>
                <w:szCs w:val="22"/>
                <w:lang w:val="en-US"/>
              </w:rPr>
            </w:pPr>
            <w:ins w:id="27" w:author="Verizon" w:date="2022-08-09T11:56:00Z">
              <w:r w:rsidRPr="001E32DC">
                <w:rPr>
                  <w:rFonts w:ascii="Arial" w:eastAsia="SimSun" w:hAnsi="Arial" w:cs="Arial"/>
                  <w:kern w:val="2"/>
                  <w:sz w:val="18"/>
                  <w:szCs w:val="18"/>
                  <w:lang w:val="en-US"/>
                </w:rPr>
                <w:t>n66</w:t>
              </w:r>
            </w:ins>
          </w:p>
        </w:tc>
        <w:tc>
          <w:tcPr>
            <w:tcW w:w="3423" w:type="dxa"/>
            <w:tcBorders>
              <w:top w:val="single" w:sz="4" w:space="0" w:color="auto"/>
              <w:left w:val="single" w:sz="4" w:space="0" w:color="auto"/>
              <w:bottom w:val="single" w:sz="4" w:space="0" w:color="auto"/>
              <w:right w:val="single" w:sz="4" w:space="0" w:color="auto"/>
            </w:tcBorders>
            <w:vAlign w:val="center"/>
          </w:tcPr>
          <w:p w14:paraId="478A7613" w14:textId="05727E29" w:rsidR="00C8115C" w:rsidRPr="001E32DC" w:rsidRDefault="00C8115C" w:rsidP="00C8115C">
            <w:pPr>
              <w:pStyle w:val="TAC"/>
              <w:rPr>
                <w:ins w:id="28" w:author="Verizon" w:date="2022-08-09T11:56:00Z"/>
                <w:rFonts w:ascii="Calibri" w:eastAsia="SimSun" w:hAnsi="Calibri"/>
                <w:kern w:val="2"/>
                <w:sz w:val="21"/>
                <w:lang w:val="en-US" w:eastAsia="zh-CN"/>
              </w:rPr>
            </w:pPr>
            <w:ins w:id="29" w:author="Verizon" w:date="2022-08-09T12:00:00Z">
              <w:r w:rsidRPr="001E32DC">
                <w:rPr>
                  <w:rFonts w:eastAsia="SimSun"/>
                  <w:lang w:val="en-US" w:eastAsia="zh-CN" w:bidi="ar"/>
                </w:rPr>
                <w:t>5, 10, 15, 20, 25, 30, 40</w:t>
              </w:r>
            </w:ins>
          </w:p>
        </w:tc>
        <w:tc>
          <w:tcPr>
            <w:tcW w:w="1638" w:type="dxa"/>
            <w:tcBorders>
              <w:top w:val="nil"/>
              <w:left w:val="single" w:sz="4" w:space="0" w:color="auto"/>
              <w:bottom w:val="nil"/>
              <w:right w:val="single" w:sz="4" w:space="0" w:color="auto"/>
            </w:tcBorders>
            <w:vAlign w:val="center"/>
          </w:tcPr>
          <w:p w14:paraId="25E08428" w14:textId="77777777" w:rsidR="00C8115C" w:rsidRPr="001E32DC" w:rsidRDefault="00C8115C" w:rsidP="00C8115C">
            <w:pPr>
              <w:keepNext/>
              <w:keepLines/>
              <w:widowControl w:val="0"/>
              <w:spacing w:after="0"/>
              <w:jc w:val="center"/>
              <w:rPr>
                <w:ins w:id="30" w:author="Verizon" w:date="2022-08-09T11:56:00Z"/>
                <w:rFonts w:ascii="Arial" w:eastAsia="SimSun" w:hAnsi="Arial"/>
                <w:kern w:val="2"/>
                <w:sz w:val="18"/>
                <w:szCs w:val="22"/>
                <w:lang w:val="en-US"/>
              </w:rPr>
            </w:pPr>
          </w:p>
        </w:tc>
      </w:tr>
      <w:tr w:rsidR="00C8115C" w14:paraId="4CBD33FC" w14:textId="77777777" w:rsidTr="00AA2827">
        <w:trPr>
          <w:trHeight w:val="29"/>
          <w:ins w:id="31" w:author="Verizon" w:date="2022-08-09T11:56:00Z"/>
        </w:trPr>
        <w:tc>
          <w:tcPr>
            <w:tcW w:w="1848" w:type="dxa"/>
            <w:tcBorders>
              <w:top w:val="nil"/>
              <w:left w:val="single" w:sz="4" w:space="0" w:color="auto"/>
              <w:bottom w:val="nil"/>
              <w:right w:val="single" w:sz="4" w:space="0" w:color="auto"/>
            </w:tcBorders>
            <w:vAlign w:val="center"/>
          </w:tcPr>
          <w:p w14:paraId="338EFA6C" w14:textId="77777777" w:rsidR="00C8115C" w:rsidRPr="001E32DC" w:rsidRDefault="00C8115C" w:rsidP="00C8115C">
            <w:pPr>
              <w:keepNext/>
              <w:keepLines/>
              <w:widowControl w:val="0"/>
              <w:spacing w:after="0"/>
              <w:jc w:val="center"/>
              <w:rPr>
                <w:ins w:id="32" w:author="Verizon" w:date="2022-08-09T11:56:00Z"/>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F29DD40" w14:textId="77777777" w:rsidR="00C8115C" w:rsidRPr="001E32DC" w:rsidRDefault="00C8115C" w:rsidP="00C8115C">
            <w:pPr>
              <w:keepNext/>
              <w:keepLines/>
              <w:widowControl w:val="0"/>
              <w:spacing w:after="0"/>
              <w:jc w:val="center"/>
              <w:rPr>
                <w:ins w:id="33" w:author="Verizon" w:date="2022-08-09T11:56:00Z"/>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1995D3" w14:textId="77777777" w:rsidR="00C8115C" w:rsidRPr="001E32DC" w:rsidRDefault="00C8115C" w:rsidP="00C8115C">
            <w:pPr>
              <w:keepNext/>
              <w:keepLines/>
              <w:widowControl w:val="0"/>
              <w:spacing w:after="0"/>
              <w:jc w:val="center"/>
              <w:rPr>
                <w:ins w:id="34" w:author="Verizon" w:date="2022-08-09T11:56:00Z"/>
                <w:rFonts w:ascii="Arial" w:eastAsia="SimSun" w:hAnsi="Arial"/>
                <w:kern w:val="2"/>
                <w:sz w:val="18"/>
                <w:szCs w:val="22"/>
                <w:lang w:val="en-US"/>
              </w:rPr>
            </w:pPr>
            <w:ins w:id="35" w:author="Verizon" w:date="2022-08-09T11:56:00Z">
              <w:r w:rsidRPr="001E32DC">
                <w:rPr>
                  <w:rFonts w:ascii="Arial" w:eastAsia="SimSun" w:hAnsi="Arial" w:cs="Arial"/>
                  <w:kern w:val="2"/>
                  <w:sz w:val="18"/>
                  <w:szCs w:val="18"/>
                  <w:lang w:val="en-US"/>
                </w:rPr>
                <w:t>n77</w:t>
              </w:r>
            </w:ins>
          </w:p>
        </w:tc>
        <w:tc>
          <w:tcPr>
            <w:tcW w:w="3423" w:type="dxa"/>
            <w:tcBorders>
              <w:top w:val="single" w:sz="4" w:space="0" w:color="auto"/>
              <w:left w:val="single" w:sz="4" w:space="0" w:color="auto"/>
              <w:bottom w:val="single" w:sz="4" w:space="0" w:color="auto"/>
              <w:right w:val="single" w:sz="4" w:space="0" w:color="auto"/>
            </w:tcBorders>
            <w:vAlign w:val="center"/>
          </w:tcPr>
          <w:p w14:paraId="7495949E" w14:textId="591DCD33" w:rsidR="00C8115C" w:rsidRPr="001E32DC" w:rsidRDefault="00C8115C" w:rsidP="00C8115C">
            <w:pPr>
              <w:pStyle w:val="TAC"/>
              <w:rPr>
                <w:ins w:id="36" w:author="Verizon" w:date="2022-08-09T11:56:00Z"/>
                <w:rFonts w:ascii="Calibri" w:eastAsia="SimSun" w:hAnsi="Calibri"/>
                <w:kern w:val="2"/>
                <w:sz w:val="21"/>
                <w:lang w:val="en-US" w:eastAsia="zh-CN"/>
              </w:rPr>
            </w:pPr>
            <w:ins w:id="37" w:author="Verizon" w:date="2022-08-09T12:00:00Z">
              <w:r w:rsidRPr="001E32DC">
                <w:rPr>
                  <w:rFonts w:eastAsia="SimSun"/>
                  <w:lang w:val="en-US" w:eastAsia="zh-CN" w:bidi="ar"/>
                </w:rPr>
                <w:t>CA_n</w:t>
              </w:r>
              <w:r>
                <w:rPr>
                  <w:rFonts w:eastAsia="SimSun"/>
                  <w:lang w:val="en-US" w:eastAsia="zh-CN" w:bidi="ar"/>
                </w:rPr>
                <w:t>77C</w:t>
              </w:r>
              <w:r w:rsidRPr="001E32DC">
                <w:rPr>
                  <w:rFonts w:eastAsia="SimSun"/>
                  <w:lang w:val="en-US" w:eastAsia="zh-CN" w:bidi="ar"/>
                </w:rPr>
                <w:t>_BCS</w:t>
              </w:r>
            </w:ins>
            <w:ins w:id="38" w:author="Verizon" w:date="2022-08-15T10:44:00Z">
              <w:r w:rsidR="006B3EC5">
                <w:rPr>
                  <w:rFonts w:eastAsia="SimSun"/>
                  <w:lang w:val="en-US" w:eastAsia="zh-CN" w:bidi="ar"/>
                </w:rPr>
                <w:t>1</w:t>
              </w:r>
            </w:ins>
          </w:p>
        </w:tc>
        <w:tc>
          <w:tcPr>
            <w:tcW w:w="1638" w:type="dxa"/>
            <w:tcBorders>
              <w:top w:val="nil"/>
              <w:left w:val="single" w:sz="4" w:space="0" w:color="auto"/>
              <w:bottom w:val="single" w:sz="4" w:space="0" w:color="auto"/>
              <w:right w:val="single" w:sz="4" w:space="0" w:color="auto"/>
            </w:tcBorders>
            <w:vAlign w:val="center"/>
          </w:tcPr>
          <w:p w14:paraId="297370DA" w14:textId="77777777" w:rsidR="00C8115C" w:rsidRPr="001E32DC" w:rsidRDefault="00C8115C" w:rsidP="00C8115C">
            <w:pPr>
              <w:keepNext/>
              <w:keepLines/>
              <w:widowControl w:val="0"/>
              <w:spacing w:after="0"/>
              <w:jc w:val="center"/>
              <w:rPr>
                <w:ins w:id="39" w:author="Verizon" w:date="2022-08-09T11:56:00Z"/>
                <w:rFonts w:ascii="Arial" w:eastAsia="SimSun" w:hAnsi="Arial"/>
                <w:kern w:val="2"/>
                <w:sz w:val="18"/>
                <w:szCs w:val="22"/>
                <w:lang w:val="en-US"/>
              </w:rPr>
            </w:pPr>
          </w:p>
        </w:tc>
      </w:tr>
      <w:tr w:rsidR="00C8115C" w14:paraId="36C1457F"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9FB7466"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1862" w:type="dxa"/>
            <w:tcBorders>
              <w:top w:val="single" w:sz="4" w:space="0" w:color="auto"/>
              <w:left w:val="single" w:sz="4" w:space="0" w:color="auto"/>
              <w:bottom w:val="nil"/>
              <w:right w:val="single" w:sz="4" w:space="0" w:color="auto"/>
            </w:tcBorders>
            <w:vAlign w:val="center"/>
          </w:tcPr>
          <w:p w14:paraId="7EAD2F70" w14:textId="77777777" w:rsidR="00C8115C" w:rsidRPr="001E32DC" w:rsidRDefault="00C8115C" w:rsidP="00C8115C">
            <w:pPr>
              <w:pStyle w:val="TAC"/>
              <w:rPr>
                <w:color w:val="000000" w:themeColor="text1"/>
                <w:szCs w:val="18"/>
                <w:lang w:val="en-US" w:eastAsia="zh-CN"/>
              </w:rPr>
            </w:pPr>
            <w:r w:rsidRPr="00571960">
              <w:rPr>
                <w:color w:val="000000" w:themeColor="text1"/>
                <w:szCs w:val="18"/>
                <w:lang w:val="en-US" w:eastAsia="zh-CN"/>
              </w:rPr>
              <w:t>CA_n48A-n66A</w:t>
            </w:r>
          </w:p>
          <w:p w14:paraId="5501D957" w14:textId="77777777" w:rsidR="00C8115C" w:rsidRPr="00571960" w:rsidRDefault="00C8115C" w:rsidP="00C8115C">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2FBCFF9"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66567A"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38" w:type="dxa"/>
            <w:tcBorders>
              <w:top w:val="single" w:sz="4" w:space="0" w:color="auto"/>
              <w:left w:val="single" w:sz="4" w:space="0" w:color="auto"/>
              <w:bottom w:val="nil"/>
              <w:right w:val="single" w:sz="4" w:space="0" w:color="auto"/>
            </w:tcBorders>
            <w:vAlign w:val="center"/>
          </w:tcPr>
          <w:p w14:paraId="5E106A0C"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C8115C" w14:paraId="7889E19E" w14:textId="77777777" w:rsidTr="00AA2827">
        <w:trPr>
          <w:trHeight w:val="29"/>
        </w:trPr>
        <w:tc>
          <w:tcPr>
            <w:tcW w:w="1848" w:type="dxa"/>
            <w:tcBorders>
              <w:top w:val="nil"/>
              <w:left w:val="single" w:sz="4" w:space="0" w:color="auto"/>
              <w:bottom w:val="nil"/>
              <w:right w:val="single" w:sz="4" w:space="0" w:color="auto"/>
            </w:tcBorders>
            <w:vAlign w:val="center"/>
          </w:tcPr>
          <w:p w14:paraId="2F93EBA2"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8C37F2A"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F25BE0"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BB969D"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8DD0A3"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r>
      <w:tr w:rsidR="00C8115C" w14:paraId="235915C3" w14:textId="77777777" w:rsidTr="00AA2827">
        <w:trPr>
          <w:trHeight w:val="29"/>
        </w:trPr>
        <w:tc>
          <w:tcPr>
            <w:tcW w:w="1848" w:type="dxa"/>
            <w:tcBorders>
              <w:top w:val="nil"/>
              <w:left w:val="single" w:sz="4" w:space="0" w:color="auto"/>
              <w:bottom w:val="nil"/>
              <w:right w:val="single" w:sz="4" w:space="0" w:color="auto"/>
            </w:tcBorders>
            <w:vAlign w:val="center"/>
          </w:tcPr>
          <w:p w14:paraId="5CA15385"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0E0F87"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766B56"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C008C0C"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C097EFA"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r>
      <w:tr w:rsidR="00C8115C" w14:paraId="2EC38CE6" w14:textId="77777777" w:rsidTr="00AA2827">
        <w:trPr>
          <w:trHeight w:val="29"/>
        </w:trPr>
        <w:tc>
          <w:tcPr>
            <w:tcW w:w="1848" w:type="dxa"/>
            <w:tcBorders>
              <w:top w:val="nil"/>
              <w:left w:val="single" w:sz="4" w:space="0" w:color="auto"/>
              <w:bottom w:val="nil"/>
              <w:right w:val="single" w:sz="4" w:space="0" w:color="auto"/>
            </w:tcBorders>
            <w:vAlign w:val="center"/>
          </w:tcPr>
          <w:p w14:paraId="2BA4A49F"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4C25E0"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55F279"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43B53F"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38" w:type="dxa"/>
            <w:tcBorders>
              <w:top w:val="single" w:sz="4" w:space="0" w:color="auto"/>
              <w:left w:val="single" w:sz="4" w:space="0" w:color="auto"/>
              <w:bottom w:val="nil"/>
              <w:right w:val="single" w:sz="4" w:space="0" w:color="auto"/>
            </w:tcBorders>
            <w:vAlign w:val="center"/>
          </w:tcPr>
          <w:p w14:paraId="6E8CE895"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C8115C" w14:paraId="5DCEFFA2" w14:textId="77777777" w:rsidTr="00AA2827">
        <w:trPr>
          <w:trHeight w:val="29"/>
        </w:trPr>
        <w:tc>
          <w:tcPr>
            <w:tcW w:w="1848" w:type="dxa"/>
            <w:tcBorders>
              <w:top w:val="nil"/>
              <w:left w:val="single" w:sz="4" w:space="0" w:color="auto"/>
              <w:bottom w:val="nil"/>
              <w:right w:val="single" w:sz="4" w:space="0" w:color="auto"/>
            </w:tcBorders>
            <w:vAlign w:val="center"/>
          </w:tcPr>
          <w:p w14:paraId="1F011545"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799B703"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0E9162"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EC2548"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A5F1C56"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r>
      <w:tr w:rsidR="00C8115C" w14:paraId="7DB7C9C9" w14:textId="77777777" w:rsidTr="00AA2827">
        <w:trPr>
          <w:trHeight w:val="29"/>
        </w:trPr>
        <w:tc>
          <w:tcPr>
            <w:tcW w:w="1848" w:type="dxa"/>
            <w:tcBorders>
              <w:top w:val="nil"/>
              <w:left w:val="single" w:sz="4" w:space="0" w:color="auto"/>
              <w:bottom w:val="nil"/>
              <w:right w:val="single" w:sz="4" w:space="0" w:color="auto"/>
            </w:tcBorders>
            <w:vAlign w:val="center"/>
          </w:tcPr>
          <w:p w14:paraId="6931D55F"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7D39074"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597E0B"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4545E8"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97D44A"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r>
      <w:tr w:rsidR="00C8115C" w14:paraId="02EC08AF" w14:textId="77777777" w:rsidTr="00AA2827">
        <w:trPr>
          <w:trHeight w:val="29"/>
        </w:trPr>
        <w:tc>
          <w:tcPr>
            <w:tcW w:w="1848" w:type="dxa"/>
            <w:tcBorders>
              <w:top w:val="nil"/>
              <w:left w:val="single" w:sz="4" w:space="0" w:color="auto"/>
              <w:bottom w:val="nil"/>
              <w:right w:val="single" w:sz="4" w:space="0" w:color="auto"/>
            </w:tcBorders>
            <w:vAlign w:val="center"/>
          </w:tcPr>
          <w:p w14:paraId="0EC518FC"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5C43DA"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A3E6E7"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DDE431"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1D87EF17"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C8115C" w14:paraId="0D0088FD" w14:textId="77777777" w:rsidTr="00AA2827">
        <w:trPr>
          <w:trHeight w:val="29"/>
        </w:trPr>
        <w:tc>
          <w:tcPr>
            <w:tcW w:w="1848" w:type="dxa"/>
            <w:tcBorders>
              <w:top w:val="nil"/>
              <w:left w:val="single" w:sz="4" w:space="0" w:color="auto"/>
              <w:bottom w:val="nil"/>
              <w:right w:val="single" w:sz="4" w:space="0" w:color="auto"/>
            </w:tcBorders>
            <w:vAlign w:val="center"/>
          </w:tcPr>
          <w:p w14:paraId="3415C9B3"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2E7A8FD"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4AD9A6"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8C8E78"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427148"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r>
      <w:tr w:rsidR="00C8115C" w14:paraId="6BE5AEAA"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893FD5E"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06BE67A"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759C4E"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FA28D7"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FFD8509"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r>
      <w:tr w:rsidR="00C8115C" w14:paraId="5FCB5716"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56AAE76"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1862" w:type="dxa"/>
            <w:tcBorders>
              <w:top w:val="single" w:sz="4" w:space="0" w:color="auto"/>
              <w:left w:val="single" w:sz="4" w:space="0" w:color="auto"/>
              <w:bottom w:val="nil"/>
              <w:right w:val="single" w:sz="4" w:space="0" w:color="auto"/>
            </w:tcBorders>
            <w:vAlign w:val="center"/>
          </w:tcPr>
          <w:p w14:paraId="48B3C4B3" w14:textId="77777777" w:rsidR="00C8115C" w:rsidRPr="001E32DC" w:rsidRDefault="00C8115C" w:rsidP="00C8115C">
            <w:pPr>
              <w:pStyle w:val="TAC"/>
              <w:rPr>
                <w:color w:val="000000" w:themeColor="text1"/>
                <w:szCs w:val="18"/>
                <w:lang w:val="en-US" w:eastAsia="zh-CN"/>
              </w:rPr>
            </w:pPr>
            <w:r w:rsidRPr="001E32DC">
              <w:rPr>
                <w:color w:val="000000" w:themeColor="text1"/>
                <w:szCs w:val="18"/>
                <w:lang w:val="en-US" w:eastAsia="zh-CN"/>
              </w:rPr>
              <w:t>CA_n48A-n66A</w:t>
            </w:r>
          </w:p>
          <w:p w14:paraId="338DED15"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6CD013D"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B56D5B"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083120FE"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C8115C" w14:paraId="59C8EBE4" w14:textId="77777777" w:rsidTr="00AA2827">
        <w:trPr>
          <w:trHeight w:val="29"/>
        </w:trPr>
        <w:tc>
          <w:tcPr>
            <w:tcW w:w="1848" w:type="dxa"/>
            <w:tcBorders>
              <w:top w:val="nil"/>
              <w:left w:val="single" w:sz="4" w:space="0" w:color="auto"/>
              <w:bottom w:val="nil"/>
              <w:right w:val="single" w:sz="4" w:space="0" w:color="auto"/>
            </w:tcBorders>
            <w:vAlign w:val="center"/>
          </w:tcPr>
          <w:p w14:paraId="16D8C448"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4EEB71B"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F33C16"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54D117"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AE62291"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r>
      <w:tr w:rsidR="00C8115C" w14:paraId="78FB4DBA" w14:textId="77777777" w:rsidTr="00AA2827">
        <w:trPr>
          <w:trHeight w:val="29"/>
        </w:trPr>
        <w:tc>
          <w:tcPr>
            <w:tcW w:w="1848" w:type="dxa"/>
            <w:tcBorders>
              <w:top w:val="nil"/>
              <w:left w:val="single" w:sz="4" w:space="0" w:color="auto"/>
              <w:bottom w:val="nil"/>
              <w:right w:val="single" w:sz="4" w:space="0" w:color="auto"/>
            </w:tcBorders>
            <w:vAlign w:val="center"/>
          </w:tcPr>
          <w:p w14:paraId="0C0E7428"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8ACC58"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CE0D14"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D8B28C"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7468F7B"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r>
      <w:tr w:rsidR="00C8115C" w14:paraId="301C6D9B" w14:textId="77777777" w:rsidTr="00AA2827">
        <w:trPr>
          <w:trHeight w:val="29"/>
        </w:trPr>
        <w:tc>
          <w:tcPr>
            <w:tcW w:w="1848" w:type="dxa"/>
            <w:tcBorders>
              <w:top w:val="nil"/>
              <w:left w:val="single" w:sz="4" w:space="0" w:color="auto"/>
              <w:bottom w:val="nil"/>
              <w:right w:val="single" w:sz="4" w:space="0" w:color="auto"/>
            </w:tcBorders>
            <w:vAlign w:val="center"/>
          </w:tcPr>
          <w:p w14:paraId="5BE1D5ED"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D8BA98"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7B165C"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15A9A7"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151A6188"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C8115C" w14:paraId="67866077" w14:textId="77777777" w:rsidTr="00AA2827">
        <w:trPr>
          <w:trHeight w:val="29"/>
        </w:trPr>
        <w:tc>
          <w:tcPr>
            <w:tcW w:w="1848" w:type="dxa"/>
            <w:tcBorders>
              <w:top w:val="nil"/>
              <w:left w:val="single" w:sz="4" w:space="0" w:color="auto"/>
              <w:bottom w:val="nil"/>
              <w:right w:val="single" w:sz="4" w:space="0" w:color="auto"/>
            </w:tcBorders>
            <w:vAlign w:val="center"/>
          </w:tcPr>
          <w:p w14:paraId="4DA5ACEC"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E7BCDD"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45500A"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1C5CBC"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1E6E9D"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r>
      <w:tr w:rsidR="00C8115C" w14:paraId="1B4797E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92F907F"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0C714C2"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7407EF"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E610ACE"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BE85667"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r>
      <w:tr w:rsidR="00C8115C" w14:paraId="6F3858E7"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49AE404"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1862" w:type="dxa"/>
            <w:tcBorders>
              <w:top w:val="single" w:sz="4" w:space="0" w:color="auto"/>
              <w:left w:val="single" w:sz="4" w:space="0" w:color="auto"/>
              <w:bottom w:val="nil"/>
              <w:right w:val="single" w:sz="4" w:space="0" w:color="auto"/>
            </w:tcBorders>
            <w:vAlign w:val="center"/>
          </w:tcPr>
          <w:p w14:paraId="652A2D4A" w14:textId="77777777" w:rsidR="00C8115C" w:rsidRPr="001E32DC" w:rsidRDefault="00C8115C" w:rsidP="00C8115C">
            <w:pPr>
              <w:pStyle w:val="TAC"/>
              <w:rPr>
                <w:color w:val="000000" w:themeColor="text1"/>
                <w:szCs w:val="18"/>
                <w:lang w:val="en-US" w:eastAsia="zh-CN"/>
              </w:rPr>
            </w:pPr>
            <w:r w:rsidRPr="00571960">
              <w:rPr>
                <w:color w:val="000000" w:themeColor="text1"/>
                <w:szCs w:val="18"/>
                <w:lang w:val="en-US" w:eastAsia="zh-CN"/>
              </w:rPr>
              <w:t>CA_n48A-n66A</w:t>
            </w:r>
          </w:p>
          <w:p w14:paraId="1E1866CC" w14:textId="77777777" w:rsidR="00C8115C" w:rsidRPr="001E32DC" w:rsidRDefault="00C8115C" w:rsidP="00C8115C">
            <w:pPr>
              <w:pStyle w:val="TAC"/>
              <w:widowControl w:val="0"/>
              <w:rPr>
                <w:rFonts w:eastAsia="SimSun"/>
                <w:kern w:val="2"/>
                <w:szCs w:val="22"/>
                <w:lang w:val="en-US"/>
              </w:rPr>
            </w:pPr>
            <w:r w:rsidRPr="002237ED">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92C5DB4"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1381B5"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5563C2E3"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C8115C" w14:paraId="3E80B7D6" w14:textId="77777777" w:rsidTr="00AA2827">
        <w:trPr>
          <w:trHeight w:val="29"/>
        </w:trPr>
        <w:tc>
          <w:tcPr>
            <w:tcW w:w="1848" w:type="dxa"/>
            <w:tcBorders>
              <w:top w:val="nil"/>
              <w:left w:val="single" w:sz="4" w:space="0" w:color="auto"/>
              <w:bottom w:val="nil"/>
              <w:right w:val="single" w:sz="4" w:space="0" w:color="auto"/>
            </w:tcBorders>
            <w:vAlign w:val="center"/>
          </w:tcPr>
          <w:p w14:paraId="5FB778F9"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CA8C765"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F6267D"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2F571D"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22DB4DF"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r>
      <w:tr w:rsidR="00C8115C" w14:paraId="6C5914A0" w14:textId="77777777" w:rsidTr="00AA2827">
        <w:trPr>
          <w:trHeight w:val="29"/>
        </w:trPr>
        <w:tc>
          <w:tcPr>
            <w:tcW w:w="1848" w:type="dxa"/>
            <w:tcBorders>
              <w:top w:val="nil"/>
              <w:left w:val="single" w:sz="4" w:space="0" w:color="auto"/>
              <w:bottom w:val="nil"/>
              <w:right w:val="single" w:sz="4" w:space="0" w:color="auto"/>
            </w:tcBorders>
            <w:vAlign w:val="center"/>
          </w:tcPr>
          <w:p w14:paraId="6B196B00"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2ACC2C"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E7807D"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390059"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52CF0E01"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r>
      <w:tr w:rsidR="00C8115C" w14:paraId="09818774" w14:textId="77777777" w:rsidTr="00AA2827">
        <w:trPr>
          <w:trHeight w:val="29"/>
        </w:trPr>
        <w:tc>
          <w:tcPr>
            <w:tcW w:w="1848" w:type="dxa"/>
            <w:tcBorders>
              <w:top w:val="nil"/>
              <w:left w:val="single" w:sz="4" w:space="0" w:color="auto"/>
              <w:bottom w:val="nil"/>
              <w:right w:val="single" w:sz="4" w:space="0" w:color="auto"/>
            </w:tcBorders>
            <w:vAlign w:val="center"/>
          </w:tcPr>
          <w:p w14:paraId="30793D48"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630B013"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DF963B"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931A4C"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1638" w:type="dxa"/>
            <w:tcBorders>
              <w:top w:val="single" w:sz="4" w:space="0" w:color="auto"/>
              <w:left w:val="single" w:sz="4" w:space="0" w:color="auto"/>
              <w:bottom w:val="nil"/>
              <w:right w:val="single" w:sz="4" w:space="0" w:color="auto"/>
            </w:tcBorders>
            <w:vAlign w:val="center"/>
          </w:tcPr>
          <w:p w14:paraId="7664864F"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C8115C" w14:paraId="16A53AB5" w14:textId="77777777" w:rsidTr="00AA2827">
        <w:trPr>
          <w:trHeight w:val="29"/>
        </w:trPr>
        <w:tc>
          <w:tcPr>
            <w:tcW w:w="1848" w:type="dxa"/>
            <w:tcBorders>
              <w:top w:val="nil"/>
              <w:left w:val="single" w:sz="4" w:space="0" w:color="auto"/>
              <w:bottom w:val="nil"/>
              <w:right w:val="single" w:sz="4" w:space="0" w:color="auto"/>
            </w:tcBorders>
            <w:vAlign w:val="center"/>
          </w:tcPr>
          <w:p w14:paraId="49361F44"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5A6166"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575CE5"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93AB0A"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8155D32"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r>
      <w:tr w:rsidR="00C8115C" w14:paraId="555FD015" w14:textId="77777777" w:rsidTr="00AA2827">
        <w:trPr>
          <w:trHeight w:val="29"/>
        </w:trPr>
        <w:tc>
          <w:tcPr>
            <w:tcW w:w="1848" w:type="dxa"/>
            <w:tcBorders>
              <w:top w:val="nil"/>
              <w:left w:val="single" w:sz="4" w:space="0" w:color="auto"/>
              <w:bottom w:val="nil"/>
              <w:right w:val="single" w:sz="4" w:space="0" w:color="auto"/>
            </w:tcBorders>
            <w:vAlign w:val="center"/>
          </w:tcPr>
          <w:p w14:paraId="5BC9E8AD"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F01427"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421E2A"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8C3728"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492CC3C9"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r>
      <w:tr w:rsidR="00C8115C" w14:paraId="199B5545" w14:textId="77777777" w:rsidTr="00AA2827">
        <w:trPr>
          <w:trHeight w:val="29"/>
        </w:trPr>
        <w:tc>
          <w:tcPr>
            <w:tcW w:w="1848" w:type="dxa"/>
            <w:tcBorders>
              <w:top w:val="nil"/>
              <w:left w:val="single" w:sz="4" w:space="0" w:color="auto"/>
              <w:bottom w:val="nil"/>
              <w:right w:val="single" w:sz="4" w:space="0" w:color="auto"/>
            </w:tcBorders>
            <w:vAlign w:val="center"/>
          </w:tcPr>
          <w:p w14:paraId="57BE9C34"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67B6A48"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A91B82"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910B69"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406FBC65" w14:textId="77777777" w:rsidR="00C8115C" w:rsidRPr="00571960" w:rsidRDefault="00C8115C" w:rsidP="00C8115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C8115C" w14:paraId="24AD47CE" w14:textId="77777777" w:rsidTr="00AA2827">
        <w:trPr>
          <w:trHeight w:val="29"/>
        </w:trPr>
        <w:tc>
          <w:tcPr>
            <w:tcW w:w="1848" w:type="dxa"/>
            <w:tcBorders>
              <w:top w:val="nil"/>
              <w:left w:val="single" w:sz="4" w:space="0" w:color="auto"/>
              <w:bottom w:val="nil"/>
              <w:right w:val="single" w:sz="4" w:space="0" w:color="auto"/>
            </w:tcBorders>
            <w:vAlign w:val="center"/>
          </w:tcPr>
          <w:p w14:paraId="77230517"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873912"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A528CC"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1B2253"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200D30B"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r>
      <w:tr w:rsidR="00C8115C" w14:paraId="79883A15" w14:textId="77777777" w:rsidTr="00AA2827">
        <w:trPr>
          <w:trHeight w:val="29"/>
        </w:trPr>
        <w:tc>
          <w:tcPr>
            <w:tcW w:w="1848" w:type="dxa"/>
            <w:tcBorders>
              <w:top w:val="nil"/>
              <w:left w:val="single" w:sz="4" w:space="0" w:color="auto"/>
              <w:bottom w:val="nil"/>
              <w:right w:val="single" w:sz="4" w:space="0" w:color="auto"/>
            </w:tcBorders>
            <w:vAlign w:val="center"/>
          </w:tcPr>
          <w:p w14:paraId="26A87896"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826E8A9"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B870E2"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9CF97F7"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2C05E754"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r>
      <w:tr w:rsidR="00C8115C" w14:paraId="67359E7E" w14:textId="77777777" w:rsidTr="00AA2827">
        <w:trPr>
          <w:trHeight w:val="29"/>
        </w:trPr>
        <w:tc>
          <w:tcPr>
            <w:tcW w:w="1848" w:type="dxa"/>
            <w:tcBorders>
              <w:top w:val="nil"/>
              <w:left w:val="single" w:sz="4" w:space="0" w:color="auto"/>
              <w:bottom w:val="nil"/>
              <w:right w:val="single" w:sz="4" w:space="0" w:color="auto"/>
            </w:tcBorders>
            <w:vAlign w:val="center"/>
          </w:tcPr>
          <w:p w14:paraId="7A293D26"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1BCF05"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E1C22B"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E2ACCF"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1A0C5C17" w14:textId="77777777" w:rsidR="00C8115C" w:rsidRPr="00571960" w:rsidRDefault="00C8115C" w:rsidP="00C8115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C8115C" w14:paraId="06E7303A" w14:textId="77777777" w:rsidTr="00AA2827">
        <w:trPr>
          <w:trHeight w:val="29"/>
        </w:trPr>
        <w:tc>
          <w:tcPr>
            <w:tcW w:w="1848" w:type="dxa"/>
            <w:tcBorders>
              <w:top w:val="nil"/>
              <w:left w:val="single" w:sz="4" w:space="0" w:color="auto"/>
              <w:bottom w:val="nil"/>
              <w:right w:val="single" w:sz="4" w:space="0" w:color="auto"/>
            </w:tcBorders>
            <w:vAlign w:val="center"/>
          </w:tcPr>
          <w:p w14:paraId="0F0E3433"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EF535A3"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176F08"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0B3DF3"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548E63"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r>
      <w:tr w:rsidR="00C8115C" w14:paraId="391A5D1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6E31E6C0"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B6E511C"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2A4E4E"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C0AC37A"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53FA018D"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r>
      <w:tr w:rsidR="00C8115C" w14:paraId="066D822F"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371C6D2"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1862" w:type="dxa"/>
            <w:tcBorders>
              <w:top w:val="single" w:sz="4" w:space="0" w:color="auto"/>
              <w:left w:val="single" w:sz="4" w:space="0" w:color="auto"/>
              <w:bottom w:val="nil"/>
              <w:right w:val="single" w:sz="4" w:space="0" w:color="auto"/>
            </w:tcBorders>
            <w:vAlign w:val="center"/>
          </w:tcPr>
          <w:p w14:paraId="7EE5381B" w14:textId="77777777" w:rsidR="00C8115C" w:rsidRPr="001E32DC" w:rsidRDefault="00C8115C" w:rsidP="00C8115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AA67180" w14:textId="77777777" w:rsidR="00C8115C" w:rsidRPr="001E32DC" w:rsidRDefault="00C8115C" w:rsidP="00C8115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1E5D018F"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71119E6B"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F7560C"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AACE8D7"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C8115C" w14:paraId="66D683D2" w14:textId="77777777" w:rsidTr="00AA2827">
        <w:trPr>
          <w:trHeight w:val="29"/>
        </w:trPr>
        <w:tc>
          <w:tcPr>
            <w:tcW w:w="1848" w:type="dxa"/>
            <w:tcBorders>
              <w:top w:val="nil"/>
              <w:left w:val="single" w:sz="4" w:space="0" w:color="auto"/>
              <w:bottom w:val="nil"/>
              <w:right w:val="single" w:sz="4" w:space="0" w:color="auto"/>
            </w:tcBorders>
            <w:vAlign w:val="center"/>
          </w:tcPr>
          <w:p w14:paraId="32280524"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459F52B"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1F4A36"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D6EE06C"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1A44ACE"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r>
      <w:tr w:rsidR="00C8115C" w14:paraId="289CC41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E8BF7F7"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AB48F0D"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E0DB23"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439964"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8607CB2"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r>
      <w:tr w:rsidR="00C8115C" w14:paraId="6D42AAA3"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11C1B00"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CA_n48(2A)-n70A-n71A</w:t>
            </w:r>
          </w:p>
        </w:tc>
        <w:tc>
          <w:tcPr>
            <w:tcW w:w="1862" w:type="dxa"/>
            <w:tcBorders>
              <w:top w:val="single" w:sz="4" w:space="0" w:color="auto"/>
              <w:left w:val="single" w:sz="4" w:space="0" w:color="auto"/>
              <w:bottom w:val="nil"/>
              <w:right w:val="single" w:sz="4" w:space="0" w:color="auto"/>
            </w:tcBorders>
            <w:vAlign w:val="center"/>
          </w:tcPr>
          <w:p w14:paraId="4E4484A6" w14:textId="77777777" w:rsidR="00C8115C" w:rsidRPr="001E32DC" w:rsidRDefault="00C8115C" w:rsidP="00C8115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5A1B03E" w14:textId="77777777" w:rsidR="00C8115C" w:rsidRPr="001E32DC" w:rsidRDefault="00C8115C" w:rsidP="00C8115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16F30F7F"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05A62DDE"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33A5000"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7F1BEC3C"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8115C" w14:paraId="3846AFC4" w14:textId="77777777" w:rsidTr="00AA2827">
        <w:trPr>
          <w:trHeight w:val="29"/>
        </w:trPr>
        <w:tc>
          <w:tcPr>
            <w:tcW w:w="1848" w:type="dxa"/>
            <w:tcBorders>
              <w:top w:val="nil"/>
              <w:left w:val="single" w:sz="4" w:space="0" w:color="auto"/>
              <w:bottom w:val="nil"/>
              <w:right w:val="single" w:sz="4" w:space="0" w:color="auto"/>
            </w:tcBorders>
            <w:vAlign w:val="center"/>
          </w:tcPr>
          <w:p w14:paraId="31991E56"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A2D8B1A"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3E57B0"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2B6BC5A"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7649221"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r>
      <w:tr w:rsidR="00C8115C" w14:paraId="0270DBA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AD1B963"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AC1D3DF"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E9E1BC"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F85CD53"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B22D5CC"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r>
      <w:tr w:rsidR="00C8115C" w14:paraId="72C25E9A"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EA6BEAD"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1862" w:type="dxa"/>
            <w:tcBorders>
              <w:top w:val="single" w:sz="4" w:space="0" w:color="auto"/>
              <w:left w:val="single" w:sz="4" w:space="0" w:color="auto"/>
              <w:bottom w:val="nil"/>
              <w:right w:val="single" w:sz="4" w:space="0" w:color="auto"/>
            </w:tcBorders>
            <w:vAlign w:val="center"/>
          </w:tcPr>
          <w:p w14:paraId="1DEDD11D" w14:textId="77777777" w:rsidR="00C8115C" w:rsidRPr="001E32DC" w:rsidRDefault="00C8115C" w:rsidP="00C8115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477BFCFB" w14:textId="77777777" w:rsidR="00C8115C" w:rsidRPr="001E32DC" w:rsidRDefault="00C8115C" w:rsidP="00C8115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7AA512E7"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29D33370"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690B8F"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26ED2572"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8115C" w14:paraId="08FFBB33" w14:textId="77777777" w:rsidTr="00AA2827">
        <w:trPr>
          <w:trHeight w:val="29"/>
        </w:trPr>
        <w:tc>
          <w:tcPr>
            <w:tcW w:w="1848" w:type="dxa"/>
            <w:tcBorders>
              <w:top w:val="nil"/>
              <w:left w:val="single" w:sz="4" w:space="0" w:color="auto"/>
              <w:bottom w:val="nil"/>
              <w:right w:val="single" w:sz="4" w:space="0" w:color="auto"/>
            </w:tcBorders>
            <w:vAlign w:val="center"/>
          </w:tcPr>
          <w:p w14:paraId="25B43222"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F40351"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30006A"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48C88A6"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E630D3E"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r>
      <w:tr w:rsidR="00C8115C" w14:paraId="5105EFE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5BD456E"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91D65C0"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D559F4"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E8D25D"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4DB02C4"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r>
      <w:tr w:rsidR="00C8115C" w14:paraId="04D575BE"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BD10419"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1862" w:type="dxa"/>
            <w:tcBorders>
              <w:top w:val="single" w:sz="4" w:space="0" w:color="auto"/>
              <w:left w:val="single" w:sz="4" w:space="0" w:color="auto"/>
              <w:bottom w:val="nil"/>
              <w:right w:val="single" w:sz="4" w:space="0" w:color="auto"/>
            </w:tcBorders>
            <w:vAlign w:val="center"/>
          </w:tcPr>
          <w:p w14:paraId="4C97201A" w14:textId="77777777" w:rsidR="00C8115C" w:rsidRPr="001E32DC" w:rsidRDefault="00C8115C" w:rsidP="00C8115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CB76A5F" w14:textId="77777777" w:rsidR="00C8115C" w:rsidRPr="001E32DC" w:rsidRDefault="00C8115C" w:rsidP="00C8115C">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0378B20E"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48537A02"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7C7E09"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53FBFAE8"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C8115C" w14:paraId="12F38DDD" w14:textId="77777777" w:rsidTr="00AA2827">
        <w:trPr>
          <w:trHeight w:val="29"/>
        </w:trPr>
        <w:tc>
          <w:tcPr>
            <w:tcW w:w="1848" w:type="dxa"/>
            <w:tcBorders>
              <w:top w:val="nil"/>
              <w:left w:val="single" w:sz="4" w:space="0" w:color="auto"/>
              <w:bottom w:val="nil"/>
              <w:right w:val="single" w:sz="4" w:space="0" w:color="auto"/>
            </w:tcBorders>
            <w:vAlign w:val="center"/>
          </w:tcPr>
          <w:p w14:paraId="0C12BD3D"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F27E03"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D9236B"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F3069AE"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5F531FB0"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r>
      <w:tr w:rsidR="00C8115C" w14:paraId="60DA0AE5"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496127B"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4FBF31"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6691B9"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BF10E4C"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09BE33E8"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r>
      <w:tr w:rsidR="00C8115C" w14:paraId="0AF41646"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7E0D533"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1862" w:type="dxa"/>
            <w:tcBorders>
              <w:top w:val="single" w:sz="4" w:space="0" w:color="auto"/>
              <w:left w:val="single" w:sz="4" w:space="0" w:color="auto"/>
              <w:bottom w:val="nil"/>
              <w:right w:val="single" w:sz="4" w:space="0" w:color="auto"/>
            </w:tcBorders>
            <w:vAlign w:val="center"/>
          </w:tcPr>
          <w:p w14:paraId="775FCF7B" w14:textId="77777777" w:rsidR="00C8115C" w:rsidRPr="001E32DC" w:rsidRDefault="00C8115C" w:rsidP="00C8115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31A7863D"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02D5A303"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DB5D31" w14:textId="77777777" w:rsidR="00C8115C" w:rsidRPr="001E32DC" w:rsidRDefault="00C8115C" w:rsidP="00C8115C">
            <w:pPr>
              <w:pStyle w:val="TAC"/>
              <w:rPr>
                <w:rFonts w:ascii="Calibri" w:eastAsia="SimSun" w:hAnsi="Calibri"/>
                <w:kern w:val="2"/>
                <w:sz w:val="21"/>
                <w:lang w:val="en-US" w:eastAsia="zh-CN"/>
              </w:rPr>
            </w:pPr>
            <w:r w:rsidRPr="001E32DC">
              <w:rPr>
                <w:rFonts w:eastAsia="SimSun"/>
                <w:lang w:val="en-US" w:eastAsia="zh-CN" w:bidi="ar"/>
              </w:rPr>
              <w:t>5, 10, 15, 20, 40</w:t>
            </w:r>
          </w:p>
        </w:tc>
        <w:tc>
          <w:tcPr>
            <w:tcW w:w="1638" w:type="dxa"/>
            <w:tcBorders>
              <w:top w:val="single" w:sz="4" w:space="0" w:color="auto"/>
              <w:left w:val="single" w:sz="4" w:space="0" w:color="auto"/>
              <w:bottom w:val="nil"/>
              <w:right w:val="single" w:sz="4" w:space="0" w:color="auto"/>
            </w:tcBorders>
            <w:vAlign w:val="center"/>
          </w:tcPr>
          <w:p w14:paraId="7292F5FE"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8115C" w14:paraId="65D429F3" w14:textId="77777777" w:rsidTr="00AA2827">
        <w:trPr>
          <w:trHeight w:val="29"/>
        </w:trPr>
        <w:tc>
          <w:tcPr>
            <w:tcW w:w="1848" w:type="dxa"/>
            <w:tcBorders>
              <w:top w:val="nil"/>
              <w:left w:val="single" w:sz="4" w:space="0" w:color="auto"/>
              <w:bottom w:val="nil"/>
              <w:right w:val="single" w:sz="4" w:space="0" w:color="auto"/>
            </w:tcBorders>
            <w:vAlign w:val="center"/>
          </w:tcPr>
          <w:p w14:paraId="51073ECA"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00B08A"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8159DA"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C60D11E" w14:textId="77777777" w:rsidR="00C8115C" w:rsidRPr="001E32DC" w:rsidRDefault="00C8115C" w:rsidP="00C8115C">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9434C55"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2E241409"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75A3DA6"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BFBD222"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B95179"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E7750D3" w14:textId="77777777" w:rsidR="00C8115C" w:rsidRPr="001E32DC" w:rsidRDefault="00C8115C" w:rsidP="00C8115C">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264552B"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765F6D49"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392166B3" w14:textId="77777777" w:rsidR="00C8115C" w:rsidRPr="001E32DC" w:rsidRDefault="00C8115C" w:rsidP="00C8115C">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1862" w:type="dxa"/>
            <w:tcBorders>
              <w:top w:val="single" w:sz="4" w:space="0" w:color="auto"/>
              <w:left w:val="single" w:sz="4" w:space="0" w:color="auto"/>
              <w:bottom w:val="nil"/>
              <w:right w:val="single" w:sz="4" w:space="0" w:color="auto"/>
            </w:tcBorders>
            <w:vAlign w:val="center"/>
          </w:tcPr>
          <w:p w14:paraId="516DBB2A" w14:textId="77777777" w:rsidR="00C8115C" w:rsidRPr="001E32DC" w:rsidRDefault="00C8115C" w:rsidP="00C8115C">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843" w:type="dxa"/>
            <w:tcBorders>
              <w:top w:val="single" w:sz="4" w:space="0" w:color="auto"/>
              <w:left w:val="single" w:sz="4" w:space="0" w:color="auto"/>
              <w:bottom w:val="single" w:sz="4" w:space="0" w:color="auto"/>
              <w:right w:val="single" w:sz="4" w:space="0" w:color="auto"/>
            </w:tcBorders>
          </w:tcPr>
          <w:p w14:paraId="79B227CD" w14:textId="77777777" w:rsidR="00C8115C" w:rsidRPr="001E32DC" w:rsidRDefault="00C8115C" w:rsidP="00C8115C">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ADD2BE" w14:textId="77777777" w:rsidR="00C8115C" w:rsidRPr="00571960" w:rsidRDefault="00C8115C" w:rsidP="00C8115C">
            <w:pPr>
              <w:pStyle w:val="TAC"/>
              <w:rPr>
                <w:rFonts w:eastAsia="SimSun"/>
                <w:kern w:val="2"/>
                <w:lang w:val="en-US"/>
              </w:rPr>
            </w:pPr>
            <w:r w:rsidRPr="00571960">
              <w:rPr>
                <w:rFonts w:eastAsia="SimSun"/>
                <w:kern w:val="2"/>
                <w:lang w:val="en-US"/>
              </w:rPr>
              <w:t>10, 15, 20, 25, 30, 40</w:t>
            </w:r>
          </w:p>
        </w:tc>
        <w:tc>
          <w:tcPr>
            <w:tcW w:w="1638" w:type="dxa"/>
            <w:tcBorders>
              <w:top w:val="single" w:sz="4" w:space="0" w:color="auto"/>
              <w:left w:val="single" w:sz="4" w:space="0" w:color="auto"/>
              <w:bottom w:val="nil"/>
              <w:right w:val="single" w:sz="4" w:space="0" w:color="auto"/>
            </w:tcBorders>
            <w:vAlign w:val="center"/>
          </w:tcPr>
          <w:p w14:paraId="217A92D3" w14:textId="77777777" w:rsidR="00C8115C" w:rsidRPr="00571960" w:rsidRDefault="00C8115C" w:rsidP="00C8115C">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C8115C" w14:paraId="7F539234" w14:textId="77777777" w:rsidTr="00AA2827">
        <w:trPr>
          <w:trHeight w:val="29"/>
        </w:trPr>
        <w:tc>
          <w:tcPr>
            <w:tcW w:w="1848" w:type="dxa"/>
            <w:tcBorders>
              <w:top w:val="nil"/>
              <w:left w:val="single" w:sz="4" w:space="0" w:color="auto"/>
              <w:bottom w:val="nil"/>
              <w:right w:val="single" w:sz="4" w:space="0" w:color="auto"/>
            </w:tcBorders>
            <w:vAlign w:val="center"/>
          </w:tcPr>
          <w:p w14:paraId="45F0720B"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53F8D2"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147D6E8D" w14:textId="77777777" w:rsidR="00C8115C" w:rsidRPr="001E32DC" w:rsidRDefault="00C8115C" w:rsidP="00C8115C">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B06DE08" w14:textId="77777777" w:rsidR="00C8115C" w:rsidRPr="001E32DC" w:rsidRDefault="00C8115C" w:rsidP="00C8115C">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nil"/>
              <w:right w:val="single" w:sz="4" w:space="0" w:color="auto"/>
            </w:tcBorders>
            <w:vAlign w:val="center"/>
          </w:tcPr>
          <w:p w14:paraId="4180A555"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78738D93"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441CDD69"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266DD30"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5F403E52" w14:textId="77777777" w:rsidR="00C8115C" w:rsidRPr="001E32DC" w:rsidRDefault="00C8115C" w:rsidP="00C8115C">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A3BF5C" w14:textId="77777777" w:rsidR="00C8115C" w:rsidRPr="001E32DC" w:rsidRDefault="00C8115C" w:rsidP="00C8115C">
            <w:pPr>
              <w:pStyle w:val="TAC"/>
              <w:rPr>
                <w:rFonts w:eastAsia="SimSun"/>
                <w:lang w:val="en-US" w:eastAsia="zh-CN" w:bidi="ar"/>
              </w:rPr>
            </w:pPr>
            <w:r w:rsidRPr="001E32DC">
              <w:rPr>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AF0F1A8"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7C34E7F8"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40B2E8D"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1862" w:type="dxa"/>
            <w:tcBorders>
              <w:top w:val="single" w:sz="4" w:space="0" w:color="auto"/>
              <w:left w:val="single" w:sz="4" w:space="0" w:color="auto"/>
              <w:bottom w:val="nil"/>
              <w:right w:val="single" w:sz="4" w:space="0" w:color="auto"/>
            </w:tcBorders>
            <w:vAlign w:val="center"/>
          </w:tcPr>
          <w:p w14:paraId="3C058B4C" w14:textId="77777777" w:rsidR="00C8115C" w:rsidRPr="001E32DC" w:rsidRDefault="00C8115C" w:rsidP="00C8115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3BBDC5AA"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7A54E98A"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904AB8"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88F4ACA"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8115C" w14:paraId="6CEB7121" w14:textId="77777777" w:rsidTr="00AA2827">
        <w:trPr>
          <w:trHeight w:val="29"/>
        </w:trPr>
        <w:tc>
          <w:tcPr>
            <w:tcW w:w="1848" w:type="dxa"/>
            <w:tcBorders>
              <w:top w:val="nil"/>
              <w:left w:val="single" w:sz="4" w:space="0" w:color="auto"/>
              <w:bottom w:val="nil"/>
              <w:right w:val="single" w:sz="4" w:space="0" w:color="auto"/>
            </w:tcBorders>
            <w:vAlign w:val="center"/>
          </w:tcPr>
          <w:p w14:paraId="14B404F7"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2F328C"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B31542"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B4323C6"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49C02F82"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63A2B780"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F5FF634"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F74DC11"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2B5457"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64F511D"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5BE7B8A0"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71E85F31" w14:textId="77777777" w:rsidTr="00AA2827">
        <w:trPr>
          <w:trHeight w:val="233"/>
        </w:trPr>
        <w:tc>
          <w:tcPr>
            <w:tcW w:w="1848" w:type="dxa"/>
            <w:tcBorders>
              <w:top w:val="single" w:sz="4" w:space="0" w:color="auto"/>
              <w:left w:val="single" w:sz="4" w:space="0" w:color="auto"/>
              <w:bottom w:val="nil"/>
              <w:right w:val="single" w:sz="4" w:space="0" w:color="auto"/>
            </w:tcBorders>
            <w:vAlign w:val="center"/>
          </w:tcPr>
          <w:p w14:paraId="7466A07C"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1862" w:type="dxa"/>
            <w:tcBorders>
              <w:top w:val="single" w:sz="4" w:space="0" w:color="auto"/>
              <w:left w:val="single" w:sz="4" w:space="0" w:color="auto"/>
              <w:bottom w:val="nil"/>
              <w:right w:val="single" w:sz="4" w:space="0" w:color="auto"/>
            </w:tcBorders>
            <w:vAlign w:val="center"/>
          </w:tcPr>
          <w:p w14:paraId="20279FF9" w14:textId="77777777" w:rsidR="00C8115C" w:rsidRPr="001E32DC" w:rsidRDefault="00C8115C" w:rsidP="00C8115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2B30CEBA"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0A77830D"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EB3628"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1638" w:type="dxa"/>
            <w:tcBorders>
              <w:top w:val="single" w:sz="4" w:space="0" w:color="auto"/>
              <w:left w:val="single" w:sz="4" w:space="0" w:color="auto"/>
              <w:bottom w:val="nil"/>
              <w:right w:val="single" w:sz="4" w:space="0" w:color="auto"/>
            </w:tcBorders>
            <w:vAlign w:val="center"/>
          </w:tcPr>
          <w:p w14:paraId="4B896B5B"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8115C" w14:paraId="54CBE771" w14:textId="77777777" w:rsidTr="00AA2827">
        <w:trPr>
          <w:trHeight w:val="29"/>
        </w:trPr>
        <w:tc>
          <w:tcPr>
            <w:tcW w:w="1848" w:type="dxa"/>
            <w:tcBorders>
              <w:top w:val="nil"/>
              <w:left w:val="single" w:sz="4" w:space="0" w:color="auto"/>
              <w:bottom w:val="nil"/>
              <w:right w:val="single" w:sz="4" w:space="0" w:color="auto"/>
            </w:tcBorders>
            <w:vAlign w:val="center"/>
          </w:tcPr>
          <w:p w14:paraId="7A98D288"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3D1B5CC"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383FD5"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BF5975D"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7BC7B1D"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234AD722"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2D7AC713"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33E264"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8102E7"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75912F6"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F39464E"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6277D949"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092C010E"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1862" w:type="dxa"/>
            <w:tcBorders>
              <w:top w:val="single" w:sz="4" w:space="0" w:color="auto"/>
              <w:left w:val="single" w:sz="4" w:space="0" w:color="auto"/>
              <w:bottom w:val="nil"/>
              <w:right w:val="single" w:sz="4" w:space="0" w:color="auto"/>
            </w:tcBorders>
            <w:vAlign w:val="center"/>
          </w:tcPr>
          <w:p w14:paraId="7831376C" w14:textId="77777777" w:rsidR="00C8115C" w:rsidRPr="001E32DC" w:rsidRDefault="00C8115C" w:rsidP="00C8115C">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13281310"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037004CA"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7460CB"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single" w:sz="4" w:space="0" w:color="auto"/>
              <w:left w:val="single" w:sz="4" w:space="0" w:color="auto"/>
              <w:bottom w:val="nil"/>
              <w:right w:val="single" w:sz="4" w:space="0" w:color="auto"/>
            </w:tcBorders>
            <w:vAlign w:val="center"/>
          </w:tcPr>
          <w:p w14:paraId="3AB23A6A"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8115C" w14:paraId="7343F55B" w14:textId="77777777" w:rsidTr="00AA2827">
        <w:trPr>
          <w:trHeight w:val="29"/>
        </w:trPr>
        <w:tc>
          <w:tcPr>
            <w:tcW w:w="1848" w:type="dxa"/>
            <w:tcBorders>
              <w:top w:val="nil"/>
              <w:left w:val="single" w:sz="4" w:space="0" w:color="auto"/>
              <w:bottom w:val="nil"/>
              <w:right w:val="single" w:sz="4" w:space="0" w:color="auto"/>
            </w:tcBorders>
            <w:vAlign w:val="center"/>
          </w:tcPr>
          <w:p w14:paraId="2AD7AB20"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ECCA9CA"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9A88F0"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F84683B"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59F81D1"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730D92BF"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1289A60"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DB70128"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B442C8"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72D809"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6D6A1E5"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31D8C220" w14:textId="77777777" w:rsidTr="00AA2827">
        <w:trPr>
          <w:trHeight w:val="29"/>
        </w:trPr>
        <w:tc>
          <w:tcPr>
            <w:tcW w:w="1848" w:type="dxa"/>
            <w:tcBorders>
              <w:top w:val="nil"/>
              <w:left w:val="single" w:sz="4" w:space="0" w:color="auto"/>
              <w:bottom w:val="nil"/>
              <w:right w:val="single" w:sz="4" w:space="0" w:color="auto"/>
            </w:tcBorders>
            <w:vAlign w:val="center"/>
          </w:tcPr>
          <w:p w14:paraId="6AC3B14E" w14:textId="77777777" w:rsidR="00C8115C" w:rsidRPr="001E32DC" w:rsidRDefault="00C8115C" w:rsidP="00C8115C">
            <w:pPr>
              <w:pStyle w:val="TAC"/>
              <w:rPr>
                <w:rFonts w:eastAsia="SimSun"/>
                <w:lang w:val="en-US"/>
              </w:rPr>
            </w:pPr>
            <w:r w:rsidRPr="001E32DC">
              <w:rPr>
                <w:rFonts w:eastAsia="SimSun"/>
                <w:lang w:val="en-US"/>
              </w:rPr>
              <w:t>CA_n66A-n71A-n77A</w:t>
            </w:r>
          </w:p>
        </w:tc>
        <w:tc>
          <w:tcPr>
            <w:tcW w:w="1862" w:type="dxa"/>
            <w:tcBorders>
              <w:top w:val="nil"/>
              <w:left w:val="single" w:sz="4" w:space="0" w:color="auto"/>
              <w:bottom w:val="nil"/>
              <w:right w:val="single" w:sz="4" w:space="0" w:color="auto"/>
            </w:tcBorders>
            <w:vAlign w:val="center"/>
          </w:tcPr>
          <w:p w14:paraId="7075EA5B" w14:textId="77777777" w:rsidR="00C8115C" w:rsidRPr="001E32DC" w:rsidRDefault="00C8115C" w:rsidP="00C8115C">
            <w:pPr>
              <w:pStyle w:val="TAC"/>
              <w:rPr>
                <w:rFonts w:eastAsia="SimSun"/>
                <w:lang w:val="en-US"/>
              </w:rPr>
            </w:pPr>
            <w:r w:rsidRPr="001E32DC">
              <w:rPr>
                <w:rFonts w:eastAsia="SimSun"/>
                <w:lang w:val="en-US"/>
              </w:rPr>
              <w:t>CA_n66A-n71A</w:t>
            </w:r>
          </w:p>
          <w:p w14:paraId="76AC89E9" w14:textId="77777777" w:rsidR="00C8115C" w:rsidRPr="001E32DC" w:rsidRDefault="00C8115C" w:rsidP="00C8115C">
            <w:pPr>
              <w:pStyle w:val="TAC"/>
              <w:rPr>
                <w:rFonts w:eastAsia="SimSun"/>
                <w:lang w:val="en-US"/>
              </w:rPr>
            </w:pPr>
            <w:r w:rsidRPr="001E32DC">
              <w:rPr>
                <w:rFonts w:eastAsia="SimSun"/>
                <w:lang w:val="en-US"/>
              </w:rPr>
              <w:t>CA_n66A-n77A</w:t>
            </w:r>
          </w:p>
          <w:p w14:paraId="54339C5D" w14:textId="77777777" w:rsidR="00C8115C" w:rsidRPr="001E32DC" w:rsidRDefault="00C8115C" w:rsidP="00C8115C">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B028B34"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A3278E"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312803"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8115C" w14:paraId="3F95369C" w14:textId="77777777" w:rsidTr="00AA2827">
        <w:trPr>
          <w:trHeight w:val="29"/>
        </w:trPr>
        <w:tc>
          <w:tcPr>
            <w:tcW w:w="1848" w:type="dxa"/>
            <w:tcBorders>
              <w:top w:val="nil"/>
              <w:left w:val="single" w:sz="4" w:space="0" w:color="auto"/>
              <w:bottom w:val="nil"/>
              <w:right w:val="single" w:sz="4" w:space="0" w:color="auto"/>
            </w:tcBorders>
            <w:vAlign w:val="center"/>
          </w:tcPr>
          <w:p w14:paraId="639C0097" w14:textId="77777777" w:rsidR="00C8115C" w:rsidRPr="001E32DC" w:rsidRDefault="00C8115C" w:rsidP="00C8115C">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72CF9F2F" w14:textId="77777777" w:rsidR="00C8115C" w:rsidRPr="001E32DC" w:rsidRDefault="00C8115C" w:rsidP="00C8115C">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1AB15B"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12BD75"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AFB23B1"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70550E89" w14:textId="77777777" w:rsidTr="00AA2827">
        <w:trPr>
          <w:trHeight w:val="29"/>
        </w:trPr>
        <w:tc>
          <w:tcPr>
            <w:tcW w:w="1848" w:type="dxa"/>
            <w:tcBorders>
              <w:top w:val="nil"/>
              <w:left w:val="single" w:sz="4" w:space="0" w:color="auto"/>
              <w:bottom w:val="nil"/>
              <w:right w:val="single" w:sz="4" w:space="0" w:color="auto"/>
            </w:tcBorders>
            <w:vAlign w:val="center"/>
          </w:tcPr>
          <w:p w14:paraId="5A5CDB82" w14:textId="77777777" w:rsidR="00C8115C" w:rsidRPr="001E32DC" w:rsidRDefault="00C8115C" w:rsidP="00C8115C">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375DE617" w14:textId="77777777" w:rsidR="00C8115C" w:rsidRPr="001E32DC" w:rsidRDefault="00C8115C" w:rsidP="00C8115C">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50CE5C"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095645"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43F6D68"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12D2029B" w14:textId="77777777" w:rsidTr="00AA2827">
        <w:trPr>
          <w:trHeight w:val="29"/>
        </w:trPr>
        <w:tc>
          <w:tcPr>
            <w:tcW w:w="1848" w:type="dxa"/>
            <w:tcBorders>
              <w:top w:val="nil"/>
              <w:left w:val="single" w:sz="4" w:space="0" w:color="auto"/>
              <w:bottom w:val="nil"/>
              <w:right w:val="single" w:sz="4" w:space="0" w:color="auto"/>
            </w:tcBorders>
            <w:vAlign w:val="center"/>
          </w:tcPr>
          <w:p w14:paraId="0A1BA338" w14:textId="77777777" w:rsidR="00C8115C" w:rsidRPr="001E32DC" w:rsidRDefault="00C8115C" w:rsidP="00C8115C">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1516226" w14:textId="77777777" w:rsidR="00C8115C" w:rsidRPr="001E32DC" w:rsidRDefault="00C8115C" w:rsidP="00C8115C">
            <w:pPr>
              <w:pStyle w:val="TAC"/>
              <w:rPr>
                <w:lang w:val="en-US"/>
              </w:rPr>
            </w:pPr>
            <w:r w:rsidRPr="001E32DC">
              <w:rPr>
                <w:lang w:val="en-US"/>
              </w:rPr>
              <w:t>CA_n66A-n71A</w:t>
            </w:r>
          </w:p>
          <w:p w14:paraId="0A2F3E99" w14:textId="77777777" w:rsidR="00C8115C" w:rsidRPr="001E32DC" w:rsidRDefault="00C8115C" w:rsidP="00C8115C">
            <w:pPr>
              <w:pStyle w:val="TAC"/>
              <w:rPr>
                <w:lang w:val="en-US"/>
              </w:rPr>
            </w:pPr>
            <w:r w:rsidRPr="001E32DC">
              <w:rPr>
                <w:lang w:val="en-US"/>
              </w:rPr>
              <w:t>CA_n66A-n77A</w:t>
            </w:r>
          </w:p>
          <w:p w14:paraId="5181318C" w14:textId="77777777" w:rsidR="00C8115C" w:rsidRPr="001E32DC" w:rsidRDefault="00C8115C" w:rsidP="00C8115C">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456AA03" w14:textId="77777777" w:rsidR="00C8115C" w:rsidRPr="001E32DC" w:rsidRDefault="00C8115C" w:rsidP="00C8115C">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C53357" w14:textId="77777777" w:rsidR="00C8115C" w:rsidRPr="001E32DC" w:rsidRDefault="00C8115C" w:rsidP="00C8115C">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74F9349" w14:textId="77777777" w:rsidR="00C8115C" w:rsidRPr="001E32DC" w:rsidRDefault="00C8115C" w:rsidP="00C8115C">
            <w:pPr>
              <w:pStyle w:val="TAC"/>
              <w:rPr>
                <w:lang w:val="en-US" w:eastAsia="zh-CN"/>
              </w:rPr>
            </w:pPr>
            <w:r>
              <w:rPr>
                <w:lang w:val="en-US" w:eastAsia="zh-CN"/>
              </w:rPr>
              <w:t>4 and 5</w:t>
            </w:r>
          </w:p>
        </w:tc>
      </w:tr>
      <w:tr w:rsidR="00C8115C" w14:paraId="3CAC39D9" w14:textId="77777777" w:rsidTr="00AA2827">
        <w:trPr>
          <w:trHeight w:val="29"/>
        </w:trPr>
        <w:tc>
          <w:tcPr>
            <w:tcW w:w="1848" w:type="dxa"/>
            <w:tcBorders>
              <w:top w:val="nil"/>
              <w:left w:val="single" w:sz="4" w:space="0" w:color="auto"/>
              <w:bottom w:val="nil"/>
              <w:right w:val="single" w:sz="4" w:space="0" w:color="auto"/>
            </w:tcBorders>
            <w:vAlign w:val="center"/>
          </w:tcPr>
          <w:p w14:paraId="1DBAB8CC" w14:textId="77777777" w:rsidR="00C8115C" w:rsidRPr="001E32DC" w:rsidRDefault="00C8115C" w:rsidP="00C8115C">
            <w:pPr>
              <w:pStyle w:val="TAC"/>
              <w:rPr>
                <w:lang w:val="en-US"/>
              </w:rPr>
            </w:pPr>
          </w:p>
        </w:tc>
        <w:tc>
          <w:tcPr>
            <w:tcW w:w="1862" w:type="dxa"/>
            <w:tcBorders>
              <w:top w:val="nil"/>
              <w:left w:val="single" w:sz="4" w:space="0" w:color="auto"/>
              <w:bottom w:val="nil"/>
              <w:right w:val="single" w:sz="4" w:space="0" w:color="auto"/>
            </w:tcBorders>
            <w:vAlign w:val="center"/>
          </w:tcPr>
          <w:p w14:paraId="1F501E56" w14:textId="77777777" w:rsidR="00C8115C" w:rsidRPr="001E32DC" w:rsidRDefault="00C8115C" w:rsidP="00C8115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A893DF" w14:textId="77777777" w:rsidR="00C8115C" w:rsidRPr="001E32DC" w:rsidRDefault="00C8115C" w:rsidP="00C8115C">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13DA88D" w14:textId="77777777" w:rsidR="00C8115C" w:rsidRPr="001E32DC" w:rsidRDefault="00C8115C" w:rsidP="00C8115C">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578218F" w14:textId="77777777" w:rsidR="00C8115C" w:rsidRPr="001E32DC" w:rsidRDefault="00C8115C" w:rsidP="00C8115C">
            <w:pPr>
              <w:pStyle w:val="TAC"/>
              <w:rPr>
                <w:lang w:val="en-US" w:eastAsia="zh-CN"/>
              </w:rPr>
            </w:pPr>
          </w:p>
        </w:tc>
      </w:tr>
      <w:tr w:rsidR="00C8115C" w14:paraId="13A6496D"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36341DF0" w14:textId="77777777" w:rsidR="00C8115C" w:rsidRPr="001E32DC" w:rsidRDefault="00C8115C" w:rsidP="00C8115C">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86D4D71" w14:textId="77777777" w:rsidR="00C8115C" w:rsidRPr="001E32DC" w:rsidRDefault="00C8115C" w:rsidP="00C8115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40A5F1" w14:textId="77777777" w:rsidR="00C8115C" w:rsidRPr="001E32DC" w:rsidRDefault="00C8115C" w:rsidP="00C8115C">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2AE9BE" w14:textId="77777777" w:rsidR="00C8115C" w:rsidRPr="001E32DC" w:rsidRDefault="00C8115C" w:rsidP="00C8115C">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C55D3AC" w14:textId="77777777" w:rsidR="00C8115C" w:rsidRPr="001E32DC" w:rsidRDefault="00C8115C" w:rsidP="00C8115C">
            <w:pPr>
              <w:pStyle w:val="TAC"/>
              <w:rPr>
                <w:lang w:val="en-US" w:eastAsia="zh-CN"/>
              </w:rPr>
            </w:pPr>
          </w:p>
        </w:tc>
      </w:tr>
      <w:tr w:rsidR="00C8115C" w14:paraId="67D6E43C"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D5B8933" w14:textId="77777777" w:rsidR="00C8115C" w:rsidRPr="001E32DC" w:rsidRDefault="00C8115C" w:rsidP="00C8115C">
            <w:pPr>
              <w:pStyle w:val="TAC"/>
              <w:rPr>
                <w:rFonts w:eastAsia="SimSun"/>
                <w:lang w:val="en-US"/>
              </w:rPr>
            </w:pPr>
            <w:r w:rsidRPr="001E32DC">
              <w:rPr>
                <w:rFonts w:eastAsia="SimSun"/>
                <w:lang w:val="en-US"/>
              </w:rPr>
              <w:t>CA_n66A-n71B-n77A</w:t>
            </w:r>
          </w:p>
        </w:tc>
        <w:tc>
          <w:tcPr>
            <w:tcW w:w="1862" w:type="dxa"/>
            <w:tcBorders>
              <w:top w:val="single" w:sz="4" w:space="0" w:color="auto"/>
              <w:left w:val="single" w:sz="4" w:space="0" w:color="auto"/>
              <w:bottom w:val="nil"/>
              <w:right w:val="single" w:sz="4" w:space="0" w:color="auto"/>
            </w:tcBorders>
            <w:vAlign w:val="center"/>
          </w:tcPr>
          <w:p w14:paraId="6BAB68FA" w14:textId="77777777" w:rsidR="00C8115C" w:rsidRPr="001E32DC" w:rsidRDefault="00C8115C" w:rsidP="00C8115C">
            <w:pPr>
              <w:pStyle w:val="TAC"/>
            </w:pPr>
            <w:r w:rsidRPr="00571960">
              <w:t>CA_n66A-n71A</w:t>
            </w:r>
          </w:p>
          <w:p w14:paraId="29E73DFA" w14:textId="77777777" w:rsidR="00C8115C" w:rsidRPr="001E32DC" w:rsidRDefault="00C8115C" w:rsidP="00C8115C">
            <w:pPr>
              <w:pStyle w:val="TAC"/>
            </w:pPr>
            <w:r w:rsidRPr="00571960">
              <w:t>CA_n66A-n77A</w:t>
            </w:r>
          </w:p>
          <w:p w14:paraId="27415CBD" w14:textId="77777777" w:rsidR="00C8115C" w:rsidRPr="00571960" w:rsidRDefault="00C8115C" w:rsidP="00C8115C">
            <w:pPr>
              <w:pStyle w:val="TAC"/>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18F8BFD"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FA2DC5"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BAB5A1"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C8115C" w14:paraId="4394F473" w14:textId="77777777" w:rsidTr="00AA2827">
        <w:trPr>
          <w:trHeight w:val="29"/>
        </w:trPr>
        <w:tc>
          <w:tcPr>
            <w:tcW w:w="1848" w:type="dxa"/>
            <w:tcBorders>
              <w:top w:val="nil"/>
              <w:left w:val="single" w:sz="4" w:space="0" w:color="auto"/>
              <w:bottom w:val="nil"/>
              <w:right w:val="single" w:sz="4" w:space="0" w:color="auto"/>
            </w:tcBorders>
            <w:vAlign w:val="center"/>
          </w:tcPr>
          <w:p w14:paraId="39FED0A7" w14:textId="77777777" w:rsidR="00C8115C" w:rsidRPr="001E32DC" w:rsidRDefault="00C8115C" w:rsidP="00C8115C">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7F975DFF" w14:textId="77777777" w:rsidR="00C8115C" w:rsidRPr="001E32DC" w:rsidRDefault="00C8115C" w:rsidP="00C8115C">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FDFCD7"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6D9B206"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488F7C00"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3F56AD82" w14:textId="77777777" w:rsidTr="00AA2827">
        <w:trPr>
          <w:trHeight w:val="29"/>
        </w:trPr>
        <w:tc>
          <w:tcPr>
            <w:tcW w:w="1848" w:type="dxa"/>
            <w:tcBorders>
              <w:top w:val="nil"/>
              <w:left w:val="single" w:sz="4" w:space="0" w:color="auto"/>
              <w:bottom w:val="nil"/>
              <w:right w:val="single" w:sz="4" w:space="0" w:color="auto"/>
            </w:tcBorders>
            <w:vAlign w:val="center"/>
          </w:tcPr>
          <w:p w14:paraId="4472C18F" w14:textId="77777777" w:rsidR="00C8115C" w:rsidRPr="001E32DC" w:rsidRDefault="00C8115C" w:rsidP="00C8115C">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0178665E" w14:textId="77777777" w:rsidR="00C8115C" w:rsidRPr="001E32DC" w:rsidRDefault="00C8115C" w:rsidP="00C8115C">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FBC858"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41812F"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C05A34E"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44E9B12A" w14:textId="77777777" w:rsidTr="00AA2827">
        <w:trPr>
          <w:trHeight w:val="29"/>
        </w:trPr>
        <w:tc>
          <w:tcPr>
            <w:tcW w:w="1848" w:type="dxa"/>
            <w:tcBorders>
              <w:top w:val="nil"/>
              <w:left w:val="single" w:sz="4" w:space="0" w:color="auto"/>
              <w:bottom w:val="nil"/>
              <w:right w:val="single" w:sz="4" w:space="0" w:color="auto"/>
            </w:tcBorders>
            <w:vAlign w:val="center"/>
          </w:tcPr>
          <w:p w14:paraId="7B4B1F00" w14:textId="77777777" w:rsidR="00C8115C" w:rsidRPr="001E32DC" w:rsidRDefault="00C8115C" w:rsidP="00C8115C">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BF14DD8" w14:textId="77777777" w:rsidR="00C8115C" w:rsidRPr="001E32DC" w:rsidRDefault="00C8115C" w:rsidP="00C8115C">
            <w:pPr>
              <w:pStyle w:val="TAC"/>
            </w:pPr>
            <w:r w:rsidRPr="00571960">
              <w:t>CA_n66A-n71A</w:t>
            </w:r>
          </w:p>
          <w:p w14:paraId="43442146" w14:textId="77777777" w:rsidR="00C8115C" w:rsidRPr="001E32DC" w:rsidRDefault="00C8115C" w:rsidP="00C8115C">
            <w:pPr>
              <w:pStyle w:val="TAC"/>
            </w:pPr>
            <w:r w:rsidRPr="00571960">
              <w:t>CA_n66A-n77A</w:t>
            </w:r>
          </w:p>
          <w:p w14:paraId="27BD510C" w14:textId="77777777" w:rsidR="00C8115C" w:rsidRPr="001E32DC" w:rsidRDefault="00C8115C" w:rsidP="00C8115C">
            <w:pPr>
              <w:pStyle w:val="TAC"/>
              <w:rPr>
                <w:lang w:val="en-US"/>
              </w:rPr>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4DB124D" w14:textId="77777777" w:rsidR="00C8115C" w:rsidRPr="001E32DC" w:rsidRDefault="00C8115C" w:rsidP="00C8115C">
            <w:pPr>
              <w:pStyle w:val="TAC"/>
              <w:rPr>
                <w:rFonts w:cs="Arial"/>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59DEC1" w14:textId="77777777" w:rsidR="00C8115C" w:rsidRPr="001E32DC" w:rsidRDefault="00C8115C" w:rsidP="00C8115C">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9C3503B" w14:textId="77777777" w:rsidR="00C8115C" w:rsidRPr="001E32DC" w:rsidRDefault="00C8115C" w:rsidP="00C8115C">
            <w:pPr>
              <w:pStyle w:val="TAC"/>
              <w:rPr>
                <w:lang w:val="en-US" w:eastAsia="zh-CN"/>
              </w:rPr>
            </w:pPr>
            <w:r>
              <w:rPr>
                <w:lang w:val="en-US" w:eastAsia="zh-CN"/>
              </w:rPr>
              <w:t>4 and 5</w:t>
            </w:r>
          </w:p>
        </w:tc>
      </w:tr>
      <w:tr w:rsidR="00C8115C" w14:paraId="14E6D0C4" w14:textId="77777777" w:rsidTr="00AA2827">
        <w:trPr>
          <w:trHeight w:val="29"/>
        </w:trPr>
        <w:tc>
          <w:tcPr>
            <w:tcW w:w="1848" w:type="dxa"/>
            <w:tcBorders>
              <w:top w:val="nil"/>
              <w:left w:val="single" w:sz="4" w:space="0" w:color="auto"/>
              <w:bottom w:val="nil"/>
              <w:right w:val="single" w:sz="4" w:space="0" w:color="auto"/>
            </w:tcBorders>
            <w:vAlign w:val="center"/>
          </w:tcPr>
          <w:p w14:paraId="543E67E8" w14:textId="77777777" w:rsidR="00C8115C" w:rsidRPr="001E32DC" w:rsidRDefault="00C8115C" w:rsidP="00C8115C">
            <w:pPr>
              <w:pStyle w:val="TAC"/>
              <w:rPr>
                <w:lang w:val="en-US"/>
              </w:rPr>
            </w:pPr>
          </w:p>
        </w:tc>
        <w:tc>
          <w:tcPr>
            <w:tcW w:w="1862" w:type="dxa"/>
            <w:tcBorders>
              <w:top w:val="nil"/>
              <w:left w:val="single" w:sz="4" w:space="0" w:color="auto"/>
              <w:bottom w:val="nil"/>
              <w:right w:val="single" w:sz="4" w:space="0" w:color="auto"/>
            </w:tcBorders>
            <w:vAlign w:val="center"/>
          </w:tcPr>
          <w:p w14:paraId="79250C57" w14:textId="77777777" w:rsidR="00C8115C" w:rsidRPr="001E32DC" w:rsidRDefault="00C8115C" w:rsidP="00C8115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575660" w14:textId="77777777" w:rsidR="00C8115C" w:rsidRPr="001E32DC" w:rsidRDefault="00C8115C" w:rsidP="00C8115C">
            <w:pPr>
              <w:pStyle w:val="TAC"/>
              <w:rPr>
                <w:rFonts w:cs="Arial"/>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A996296" w14:textId="77777777" w:rsidR="00C8115C" w:rsidRPr="001E32DC" w:rsidRDefault="00C8115C" w:rsidP="00C8115C">
            <w:pPr>
              <w:pStyle w:val="TAC"/>
              <w:rPr>
                <w:lang w:val="en-US" w:eastAsia="zh-CN" w:bidi="ar"/>
              </w:rPr>
            </w:pPr>
            <w:r w:rsidRPr="004A4066">
              <w:rPr>
                <w:lang w:val="en-US" w:eastAsia="zh-CN" w:bidi="ar"/>
              </w:rPr>
              <w:t>CA_</w:t>
            </w:r>
            <w:r>
              <w:rPr>
                <w:lang w:val="en-US" w:eastAsia="zh-CN" w:bidi="ar"/>
              </w:rPr>
              <w:t xml:space="preserve">n71B </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967F9CC" w14:textId="77777777" w:rsidR="00C8115C" w:rsidRPr="001E32DC" w:rsidRDefault="00C8115C" w:rsidP="00C8115C">
            <w:pPr>
              <w:pStyle w:val="TAC"/>
              <w:rPr>
                <w:lang w:val="en-US" w:eastAsia="zh-CN"/>
              </w:rPr>
            </w:pPr>
          </w:p>
        </w:tc>
      </w:tr>
      <w:tr w:rsidR="00C8115C" w14:paraId="792D9ED0"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5E3B7E1" w14:textId="77777777" w:rsidR="00C8115C" w:rsidRPr="001E32DC" w:rsidRDefault="00C8115C" w:rsidP="00C8115C">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C123A49" w14:textId="77777777" w:rsidR="00C8115C" w:rsidRPr="001E32DC" w:rsidRDefault="00C8115C" w:rsidP="00C8115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52CCA0" w14:textId="77777777" w:rsidR="00C8115C" w:rsidRPr="001E32DC" w:rsidRDefault="00C8115C" w:rsidP="00C8115C">
            <w:pPr>
              <w:pStyle w:val="TAC"/>
              <w:rPr>
                <w:rFonts w:cs="Arial"/>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80E240" w14:textId="77777777" w:rsidR="00C8115C" w:rsidRPr="001E32DC" w:rsidRDefault="00C8115C" w:rsidP="00C8115C">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474A012" w14:textId="77777777" w:rsidR="00C8115C" w:rsidRPr="001E32DC" w:rsidRDefault="00C8115C" w:rsidP="00C8115C">
            <w:pPr>
              <w:pStyle w:val="TAC"/>
              <w:rPr>
                <w:lang w:val="en-US" w:eastAsia="zh-CN"/>
              </w:rPr>
            </w:pPr>
          </w:p>
        </w:tc>
      </w:tr>
      <w:tr w:rsidR="00C8115C" w14:paraId="1EC7C48D"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66328E51" w14:textId="77777777" w:rsidR="00C8115C" w:rsidRPr="001E32DC" w:rsidRDefault="00C8115C" w:rsidP="00C8115C">
            <w:pPr>
              <w:pStyle w:val="TAC"/>
              <w:rPr>
                <w:rFonts w:eastAsia="SimSun"/>
                <w:lang w:val="en-US"/>
              </w:rPr>
            </w:pPr>
            <w:r w:rsidRPr="001E32DC">
              <w:rPr>
                <w:rFonts w:eastAsia="SimSun"/>
                <w:lang w:val="en-US"/>
              </w:rPr>
              <w:t>CA_n66A-n71(2A)-n77A</w:t>
            </w:r>
          </w:p>
        </w:tc>
        <w:tc>
          <w:tcPr>
            <w:tcW w:w="1862" w:type="dxa"/>
            <w:tcBorders>
              <w:top w:val="single" w:sz="4" w:space="0" w:color="auto"/>
              <w:left w:val="single" w:sz="4" w:space="0" w:color="auto"/>
              <w:bottom w:val="nil"/>
              <w:right w:val="single" w:sz="4" w:space="0" w:color="auto"/>
            </w:tcBorders>
            <w:vAlign w:val="center"/>
          </w:tcPr>
          <w:p w14:paraId="3C8AA3E6" w14:textId="77777777" w:rsidR="00C8115C" w:rsidRPr="001E32DC" w:rsidRDefault="00C8115C" w:rsidP="00C8115C">
            <w:pPr>
              <w:pStyle w:val="TAC"/>
            </w:pPr>
            <w:r w:rsidRPr="001E32DC">
              <w:t>CA_n66A-n71A</w:t>
            </w:r>
          </w:p>
          <w:p w14:paraId="2DBE8CAB" w14:textId="77777777" w:rsidR="00C8115C" w:rsidRPr="001E32DC" w:rsidRDefault="00C8115C" w:rsidP="00C8115C">
            <w:pPr>
              <w:pStyle w:val="TAC"/>
            </w:pPr>
            <w:r w:rsidRPr="001E32DC">
              <w:t>CA_n66A-n77A</w:t>
            </w:r>
          </w:p>
          <w:p w14:paraId="022734FF" w14:textId="77777777" w:rsidR="00C8115C" w:rsidRPr="001E32DC" w:rsidRDefault="00C8115C" w:rsidP="00C8115C">
            <w:pPr>
              <w:pStyle w:val="TAC"/>
              <w:rPr>
                <w:rFonts w:eastAsia="SimSun"/>
                <w:lang w:val="en-US"/>
              </w:rPr>
            </w:pPr>
            <w:r w:rsidRPr="001E32DC">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528C8F2"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8B1A921"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2B25731"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C8115C" w14:paraId="1B5A83C9" w14:textId="77777777" w:rsidTr="00AA2827">
        <w:trPr>
          <w:trHeight w:val="29"/>
        </w:trPr>
        <w:tc>
          <w:tcPr>
            <w:tcW w:w="1848" w:type="dxa"/>
            <w:tcBorders>
              <w:top w:val="nil"/>
              <w:left w:val="single" w:sz="4" w:space="0" w:color="auto"/>
              <w:bottom w:val="nil"/>
              <w:right w:val="single" w:sz="4" w:space="0" w:color="auto"/>
            </w:tcBorders>
            <w:vAlign w:val="center"/>
          </w:tcPr>
          <w:p w14:paraId="70CC0F37" w14:textId="77777777" w:rsidR="00C8115C" w:rsidRPr="001E32DC" w:rsidRDefault="00C8115C" w:rsidP="00C8115C">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F70A172" w14:textId="77777777" w:rsidR="00C8115C" w:rsidRPr="001E32DC" w:rsidRDefault="00C8115C" w:rsidP="00C8115C">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EE84FA"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F70609C"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353708D4"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42B61D0B" w14:textId="77777777" w:rsidTr="00AA2827">
        <w:trPr>
          <w:trHeight w:val="29"/>
        </w:trPr>
        <w:tc>
          <w:tcPr>
            <w:tcW w:w="1848" w:type="dxa"/>
            <w:tcBorders>
              <w:top w:val="nil"/>
              <w:left w:val="single" w:sz="4" w:space="0" w:color="auto"/>
              <w:bottom w:val="nil"/>
              <w:right w:val="single" w:sz="4" w:space="0" w:color="auto"/>
            </w:tcBorders>
            <w:vAlign w:val="center"/>
          </w:tcPr>
          <w:p w14:paraId="7A7E7688" w14:textId="77777777" w:rsidR="00C8115C" w:rsidRPr="001E32DC" w:rsidRDefault="00C8115C" w:rsidP="00C8115C">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096284E" w14:textId="77777777" w:rsidR="00C8115C" w:rsidRPr="001E32DC" w:rsidRDefault="00C8115C" w:rsidP="00C8115C">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951D90" w14:textId="77777777" w:rsidR="00C8115C" w:rsidRPr="001E32DC" w:rsidRDefault="00C8115C" w:rsidP="00C8115C">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9C065D"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ACEABC"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5802AED5" w14:textId="77777777" w:rsidTr="00AA2827">
        <w:trPr>
          <w:trHeight w:val="29"/>
        </w:trPr>
        <w:tc>
          <w:tcPr>
            <w:tcW w:w="1848" w:type="dxa"/>
            <w:tcBorders>
              <w:top w:val="nil"/>
              <w:left w:val="single" w:sz="4" w:space="0" w:color="auto"/>
              <w:bottom w:val="nil"/>
              <w:right w:val="single" w:sz="4" w:space="0" w:color="auto"/>
            </w:tcBorders>
            <w:vAlign w:val="center"/>
          </w:tcPr>
          <w:p w14:paraId="5F84F44E" w14:textId="77777777" w:rsidR="00C8115C" w:rsidRPr="001E32DC" w:rsidRDefault="00C8115C" w:rsidP="00C8115C">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A9D2EDA" w14:textId="77777777" w:rsidR="00C8115C" w:rsidRPr="001E32DC" w:rsidRDefault="00C8115C" w:rsidP="00C8115C">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1B24DB" w14:textId="77777777" w:rsidR="00C8115C" w:rsidRPr="001E32DC" w:rsidRDefault="00C8115C" w:rsidP="00C8115C">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61C038" w14:textId="77777777" w:rsidR="00C8115C" w:rsidRPr="001E32DC" w:rsidRDefault="00C8115C" w:rsidP="00C8115C">
            <w:pPr>
              <w:pStyle w:val="TAC"/>
              <w:rPr>
                <w:rFonts w:eastAsia="SimSun"/>
                <w:lang w:val="en-US" w:eastAsia="zh-CN" w:bidi="ar"/>
              </w:rPr>
            </w:pPr>
            <w:r>
              <w:rPr>
                <w:rFonts w:eastAsia="SimSun"/>
                <w:lang w:val="en-US" w:eastAsia="zh-CN" w:bidi="ar"/>
              </w:rPr>
              <w:t>n66</w:t>
            </w:r>
            <w:r w:rsidRPr="00F10A93">
              <w:rPr>
                <w:rFonts w:eastAsia="SimSun"/>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0181C4E"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C8115C" w14:paraId="5ED723B4" w14:textId="77777777" w:rsidTr="00AA2827">
        <w:trPr>
          <w:trHeight w:val="29"/>
        </w:trPr>
        <w:tc>
          <w:tcPr>
            <w:tcW w:w="1848" w:type="dxa"/>
            <w:tcBorders>
              <w:top w:val="nil"/>
              <w:left w:val="single" w:sz="4" w:space="0" w:color="auto"/>
              <w:bottom w:val="nil"/>
              <w:right w:val="single" w:sz="4" w:space="0" w:color="auto"/>
            </w:tcBorders>
            <w:vAlign w:val="center"/>
          </w:tcPr>
          <w:p w14:paraId="79F9FAB1" w14:textId="77777777" w:rsidR="00C8115C" w:rsidRPr="001E32DC" w:rsidRDefault="00C8115C" w:rsidP="00C8115C">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61345ED" w14:textId="77777777" w:rsidR="00C8115C" w:rsidRPr="001E32DC" w:rsidRDefault="00C8115C" w:rsidP="00C8115C">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6E3EAF" w14:textId="77777777" w:rsidR="00C8115C" w:rsidRPr="001E32DC" w:rsidRDefault="00C8115C" w:rsidP="00C8115C">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C679226" w14:textId="77777777" w:rsidR="00C8115C" w:rsidRPr="001E32DC" w:rsidRDefault="00C8115C" w:rsidP="00C8115C">
            <w:pPr>
              <w:pStyle w:val="TAC"/>
              <w:rPr>
                <w:rFonts w:eastAsia="SimSun"/>
                <w:lang w:val="en-US" w:eastAsia="zh-CN" w:bidi="ar"/>
              </w:rPr>
            </w:pPr>
            <w:r w:rsidRPr="004A4066">
              <w:rPr>
                <w:rFonts w:eastAsia="SimSun"/>
                <w:lang w:val="en-US" w:eastAsia="zh-CN" w:bidi="ar"/>
              </w:rPr>
              <w:t>CA_</w:t>
            </w:r>
            <w:r>
              <w:rPr>
                <w:rFonts w:eastAsia="SimSun"/>
                <w:lang w:val="en-US" w:eastAsia="zh-CN" w:bidi="ar"/>
              </w:rPr>
              <w:t>n71(2A)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C5E75B9"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2BE8FDD9" w14:textId="77777777" w:rsidTr="00AA2827">
        <w:trPr>
          <w:trHeight w:val="29"/>
        </w:trPr>
        <w:tc>
          <w:tcPr>
            <w:tcW w:w="1848" w:type="dxa"/>
            <w:tcBorders>
              <w:top w:val="nil"/>
              <w:left w:val="single" w:sz="4" w:space="0" w:color="auto"/>
              <w:bottom w:val="nil"/>
              <w:right w:val="single" w:sz="4" w:space="0" w:color="auto"/>
            </w:tcBorders>
            <w:vAlign w:val="center"/>
          </w:tcPr>
          <w:p w14:paraId="7E81A700" w14:textId="77777777" w:rsidR="00C8115C" w:rsidRPr="001E32DC" w:rsidRDefault="00C8115C" w:rsidP="00C8115C">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EF09972" w14:textId="77777777" w:rsidR="00C8115C" w:rsidRPr="001E32DC" w:rsidRDefault="00C8115C" w:rsidP="00C8115C">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3B7A5C" w14:textId="77777777" w:rsidR="00C8115C" w:rsidRPr="001E32DC" w:rsidRDefault="00C8115C" w:rsidP="00C8115C">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D2145C" w14:textId="77777777" w:rsidR="00C8115C" w:rsidRPr="001E32DC" w:rsidRDefault="00C8115C" w:rsidP="00C8115C">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163C77E"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5CED362F"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45F35D7" w14:textId="77777777" w:rsidR="00C8115C" w:rsidRPr="001E32DC" w:rsidRDefault="00C8115C" w:rsidP="00C8115C">
            <w:pPr>
              <w:pStyle w:val="TAC"/>
              <w:rPr>
                <w:rFonts w:eastAsia="SimSun"/>
                <w:lang w:val="en-US"/>
              </w:rPr>
            </w:pPr>
            <w:r w:rsidRPr="001E32DC">
              <w:rPr>
                <w:rFonts w:eastAsia="SimSun"/>
                <w:lang w:val="en-US"/>
              </w:rPr>
              <w:t>CA_n66(2A)-n71A-n77A</w:t>
            </w:r>
          </w:p>
        </w:tc>
        <w:tc>
          <w:tcPr>
            <w:tcW w:w="1862" w:type="dxa"/>
            <w:tcBorders>
              <w:top w:val="single" w:sz="4" w:space="0" w:color="auto"/>
              <w:left w:val="single" w:sz="4" w:space="0" w:color="auto"/>
              <w:bottom w:val="nil"/>
              <w:right w:val="single" w:sz="4" w:space="0" w:color="auto"/>
            </w:tcBorders>
            <w:vAlign w:val="center"/>
          </w:tcPr>
          <w:p w14:paraId="73A141EF" w14:textId="77777777" w:rsidR="00C8115C" w:rsidRPr="001E32DC" w:rsidRDefault="00C8115C" w:rsidP="00C8115C">
            <w:pPr>
              <w:pStyle w:val="TAC"/>
              <w:rPr>
                <w:rFonts w:eastAsia="SimSun"/>
                <w:lang w:val="en-US"/>
              </w:rPr>
            </w:pPr>
            <w:r w:rsidRPr="001E32DC">
              <w:rPr>
                <w:rFonts w:eastAsia="SimSun"/>
                <w:lang w:val="en-US"/>
              </w:rPr>
              <w:t>CA_n66A-n71A</w:t>
            </w:r>
          </w:p>
          <w:p w14:paraId="0C6B5CF2" w14:textId="77777777" w:rsidR="00C8115C" w:rsidRPr="001E32DC" w:rsidRDefault="00C8115C" w:rsidP="00C8115C">
            <w:pPr>
              <w:pStyle w:val="TAC"/>
              <w:rPr>
                <w:rFonts w:eastAsia="SimSun"/>
                <w:lang w:val="en-US"/>
              </w:rPr>
            </w:pPr>
            <w:r w:rsidRPr="001E32DC">
              <w:rPr>
                <w:rFonts w:eastAsia="SimSun"/>
                <w:lang w:val="en-US"/>
              </w:rPr>
              <w:t>CA_n66A-n77A</w:t>
            </w:r>
          </w:p>
          <w:p w14:paraId="0DD971C8" w14:textId="77777777" w:rsidR="00C8115C" w:rsidRPr="001E32DC" w:rsidRDefault="00C8115C" w:rsidP="00C8115C">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9EEAC2B"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4FD567"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05BA737D"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8115C" w14:paraId="4A07BC2E" w14:textId="77777777" w:rsidTr="00AA2827">
        <w:trPr>
          <w:trHeight w:val="29"/>
        </w:trPr>
        <w:tc>
          <w:tcPr>
            <w:tcW w:w="1848" w:type="dxa"/>
            <w:tcBorders>
              <w:top w:val="nil"/>
              <w:left w:val="single" w:sz="4" w:space="0" w:color="auto"/>
              <w:bottom w:val="nil"/>
              <w:right w:val="single" w:sz="4" w:space="0" w:color="auto"/>
            </w:tcBorders>
            <w:vAlign w:val="center"/>
          </w:tcPr>
          <w:p w14:paraId="1344969F" w14:textId="77777777" w:rsidR="00C8115C" w:rsidRPr="001E32DC" w:rsidRDefault="00C8115C" w:rsidP="00C8115C">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9531AAB" w14:textId="77777777" w:rsidR="00C8115C" w:rsidRPr="001E32DC" w:rsidRDefault="00C8115C" w:rsidP="00C8115C">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32E1D9"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F0EFF7F"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7D6C97C8"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6D14F4B7" w14:textId="77777777" w:rsidTr="00AA2827">
        <w:trPr>
          <w:trHeight w:val="29"/>
        </w:trPr>
        <w:tc>
          <w:tcPr>
            <w:tcW w:w="1848" w:type="dxa"/>
            <w:tcBorders>
              <w:top w:val="nil"/>
              <w:left w:val="single" w:sz="4" w:space="0" w:color="auto"/>
              <w:bottom w:val="nil"/>
              <w:right w:val="single" w:sz="4" w:space="0" w:color="auto"/>
            </w:tcBorders>
            <w:vAlign w:val="center"/>
          </w:tcPr>
          <w:p w14:paraId="25CB198A" w14:textId="77777777" w:rsidR="00C8115C" w:rsidRPr="001E32DC" w:rsidRDefault="00C8115C" w:rsidP="00C8115C">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7B9F7B07" w14:textId="77777777" w:rsidR="00C8115C" w:rsidRPr="001E32DC" w:rsidRDefault="00C8115C" w:rsidP="00C8115C">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3FA8B7"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3840FC"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A21C87C"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5638DDAF" w14:textId="77777777" w:rsidTr="00AA2827">
        <w:trPr>
          <w:trHeight w:val="29"/>
        </w:trPr>
        <w:tc>
          <w:tcPr>
            <w:tcW w:w="1848" w:type="dxa"/>
            <w:tcBorders>
              <w:top w:val="nil"/>
              <w:left w:val="single" w:sz="4" w:space="0" w:color="auto"/>
              <w:bottom w:val="nil"/>
              <w:right w:val="single" w:sz="4" w:space="0" w:color="auto"/>
            </w:tcBorders>
            <w:vAlign w:val="center"/>
          </w:tcPr>
          <w:p w14:paraId="57FD0F1C" w14:textId="77777777" w:rsidR="00C8115C" w:rsidRPr="001E32DC" w:rsidRDefault="00C8115C" w:rsidP="00C8115C">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2397E1D" w14:textId="77777777" w:rsidR="00C8115C" w:rsidRPr="001E32DC" w:rsidRDefault="00C8115C" w:rsidP="00C8115C">
            <w:pPr>
              <w:pStyle w:val="TAC"/>
              <w:rPr>
                <w:lang w:val="en-US"/>
              </w:rPr>
            </w:pPr>
            <w:r w:rsidRPr="001E32DC">
              <w:rPr>
                <w:lang w:val="en-US"/>
              </w:rPr>
              <w:t>CA_n66A-n71A</w:t>
            </w:r>
          </w:p>
          <w:p w14:paraId="12A7E951" w14:textId="77777777" w:rsidR="00C8115C" w:rsidRPr="001E32DC" w:rsidRDefault="00C8115C" w:rsidP="00C8115C">
            <w:pPr>
              <w:pStyle w:val="TAC"/>
              <w:rPr>
                <w:lang w:val="en-US"/>
              </w:rPr>
            </w:pPr>
            <w:r w:rsidRPr="001E32DC">
              <w:rPr>
                <w:lang w:val="en-US"/>
              </w:rPr>
              <w:t>CA_n66A-n77A</w:t>
            </w:r>
          </w:p>
          <w:p w14:paraId="4EAE868A" w14:textId="77777777" w:rsidR="00C8115C" w:rsidRPr="001E32DC" w:rsidRDefault="00C8115C" w:rsidP="00C8115C">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86C4C3A" w14:textId="77777777" w:rsidR="00C8115C" w:rsidRPr="001E32DC" w:rsidRDefault="00C8115C" w:rsidP="00C8115C">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B51CB9" w14:textId="77777777" w:rsidR="00C8115C" w:rsidRPr="001E32DC" w:rsidRDefault="00C8115C" w:rsidP="00C8115C">
            <w:pPr>
              <w:pStyle w:val="TAC"/>
              <w:rPr>
                <w:lang w:val="en-US" w:eastAsia="zh-CN" w:bidi="ar"/>
              </w:rPr>
            </w:pPr>
            <w:r w:rsidRPr="004A4066">
              <w:rPr>
                <w:lang w:val="en-US" w:eastAsia="zh-CN" w:bidi="ar"/>
              </w:rPr>
              <w:t>CA_</w:t>
            </w:r>
            <w:r>
              <w:rPr>
                <w:lang w:val="en-US" w:eastAsia="zh-CN" w:bidi="ar"/>
              </w:rPr>
              <w:t>n66(2A)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81B9BE7" w14:textId="77777777" w:rsidR="00C8115C" w:rsidRPr="001E32DC" w:rsidRDefault="00C8115C" w:rsidP="00C8115C">
            <w:pPr>
              <w:pStyle w:val="TAC"/>
              <w:rPr>
                <w:lang w:val="en-US" w:eastAsia="zh-CN"/>
              </w:rPr>
            </w:pPr>
            <w:r>
              <w:rPr>
                <w:lang w:val="en-US" w:eastAsia="zh-CN"/>
              </w:rPr>
              <w:t>4 and 5</w:t>
            </w:r>
          </w:p>
        </w:tc>
      </w:tr>
      <w:tr w:rsidR="00C8115C" w14:paraId="7ADA035C" w14:textId="77777777" w:rsidTr="00AA2827">
        <w:trPr>
          <w:trHeight w:val="29"/>
        </w:trPr>
        <w:tc>
          <w:tcPr>
            <w:tcW w:w="1848" w:type="dxa"/>
            <w:tcBorders>
              <w:top w:val="nil"/>
              <w:left w:val="single" w:sz="4" w:space="0" w:color="auto"/>
              <w:bottom w:val="nil"/>
              <w:right w:val="single" w:sz="4" w:space="0" w:color="auto"/>
            </w:tcBorders>
            <w:vAlign w:val="center"/>
          </w:tcPr>
          <w:p w14:paraId="5E9D6AA6" w14:textId="77777777" w:rsidR="00C8115C" w:rsidRPr="001E32DC" w:rsidRDefault="00C8115C" w:rsidP="00C8115C">
            <w:pPr>
              <w:pStyle w:val="TAC"/>
              <w:rPr>
                <w:lang w:val="en-US"/>
              </w:rPr>
            </w:pPr>
          </w:p>
        </w:tc>
        <w:tc>
          <w:tcPr>
            <w:tcW w:w="1862" w:type="dxa"/>
            <w:tcBorders>
              <w:top w:val="nil"/>
              <w:left w:val="single" w:sz="4" w:space="0" w:color="auto"/>
              <w:bottom w:val="nil"/>
              <w:right w:val="single" w:sz="4" w:space="0" w:color="auto"/>
            </w:tcBorders>
            <w:vAlign w:val="center"/>
          </w:tcPr>
          <w:p w14:paraId="5811479B" w14:textId="77777777" w:rsidR="00C8115C" w:rsidRPr="001E32DC" w:rsidRDefault="00C8115C" w:rsidP="00C8115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F4F554" w14:textId="77777777" w:rsidR="00C8115C" w:rsidRPr="001E32DC" w:rsidRDefault="00C8115C" w:rsidP="00C8115C">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5746032" w14:textId="77777777" w:rsidR="00C8115C" w:rsidRPr="001E32DC" w:rsidRDefault="00C8115C" w:rsidP="00C8115C">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C9B3F58" w14:textId="77777777" w:rsidR="00C8115C" w:rsidRPr="001E32DC" w:rsidRDefault="00C8115C" w:rsidP="00C8115C">
            <w:pPr>
              <w:pStyle w:val="TAC"/>
              <w:rPr>
                <w:lang w:val="en-US" w:eastAsia="zh-CN"/>
              </w:rPr>
            </w:pPr>
          </w:p>
        </w:tc>
      </w:tr>
      <w:tr w:rsidR="00C8115C" w14:paraId="75151E5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8BFCBF2" w14:textId="77777777" w:rsidR="00C8115C" w:rsidRPr="001E32DC" w:rsidRDefault="00C8115C" w:rsidP="00C8115C">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0FFCF92" w14:textId="77777777" w:rsidR="00C8115C" w:rsidRPr="001E32DC" w:rsidRDefault="00C8115C" w:rsidP="00C8115C">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CAC08C" w14:textId="77777777" w:rsidR="00C8115C" w:rsidRPr="001E32DC" w:rsidRDefault="00C8115C" w:rsidP="00C8115C">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4990A7" w14:textId="77777777" w:rsidR="00C8115C" w:rsidRPr="001E32DC" w:rsidRDefault="00C8115C" w:rsidP="00C8115C">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A3F2FAF" w14:textId="77777777" w:rsidR="00C8115C" w:rsidRPr="001E32DC" w:rsidRDefault="00C8115C" w:rsidP="00C8115C">
            <w:pPr>
              <w:pStyle w:val="TAC"/>
              <w:rPr>
                <w:lang w:val="en-US" w:eastAsia="zh-CN"/>
              </w:rPr>
            </w:pPr>
          </w:p>
        </w:tc>
      </w:tr>
      <w:tr w:rsidR="00C8115C" w14:paraId="4893EB3B"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46391026" w14:textId="77777777" w:rsidR="00C8115C" w:rsidRPr="001E32DC" w:rsidRDefault="00C8115C" w:rsidP="00C8115C">
            <w:pPr>
              <w:pStyle w:val="TAC"/>
              <w:rPr>
                <w:rFonts w:eastAsia="SimSun"/>
                <w:lang w:val="en-US"/>
              </w:rPr>
            </w:pPr>
            <w:r w:rsidRPr="001E32DC">
              <w:rPr>
                <w:rFonts w:eastAsia="SimSun"/>
                <w:lang w:val="en-US"/>
              </w:rPr>
              <w:t>CA_n66A-n71A-n77(2A)</w:t>
            </w:r>
          </w:p>
        </w:tc>
        <w:tc>
          <w:tcPr>
            <w:tcW w:w="1862" w:type="dxa"/>
            <w:tcBorders>
              <w:top w:val="single" w:sz="4" w:space="0" w:color="auto"/>
              <w:left w:val="single" w:sz="4" w:space="0" w:color="auto"/>
              <w:bottom w:val="nil"/>
              <w:right w:val="single" w:sz="4" w:space="0" w:color="auto"/>
            </w:tcBorders>
            <w:vAlign w:val="center"/>
          </w:tcPr>
          <w:p w14:paraId="162D4C10" w14:textId="77777777" w:rsidR="00C8115C" w:rsidRPr="001E32DC" w:rsidRDefault="00C8115C" w:rsidP="00C8115C">
            <w:pPr>
              <w:pStyle w:val="TAC"/>
              <w:rPr>
                <w:rFonts w:eastAsia="SimSun"/>
                <w:lang w:val="en-US"/>
              </w:rPr>
            </w:pPr>
            <w:r w:rsidRPr="001E32DC">
              <w:rPr>
                <w:rFonts w:eastAsia="SimSun"/>
                <w:lang w:val="en-US"/>
              </w:rPr>
              <w:t>CA_n66A-n71A</w:t>
            </w:r>
          </w:p>
          <w:p w14:paraId="62CBB583" w14:textId="77777777" w:rsidR="00C8115C" w:rsidRPr="001E32DC" w:rsidRDefault="00C8115C" w:rsidP="00C8115C">
            <w:pPr>
              <w:pStyle w:val="TAC"/>
              <w:rPr>
                <w:rFonts w:eastAsia="SimSun"/>
                <w:lang w:val="en-US"/>
              </w:rPr>
            </w:pPr>
            <w:r w:rsidRPr="001E32DC">
              <w:rPr>
                <w:rFonts w:eastAsia="SimSun"/>
                <w:lang w:val="en-US"/>
              </w:rPr>
              <w:t>CA_n66A-n77A</w:t>
            </w:r>
          </w:p>
          <w:p w14:paraId="3BFF492B" w14:textId="77777777" w:rsidR="00C8115C" w:rsidRPr="001E32DC" w:rsidRDefault="00C8115C" w:rsidP="00C8115C">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BA6C3A6"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AC86A7"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0B69C39"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8115C" w14:paraId="4D64E933" w14:textId="77777777" w:rsidTr="00AA2827">
        <w:trPr>
          <w:trHeight w:val="29"/>
        </w:trPr>
        <w:tc>
          <w:tcPr>
            <w:tcW w:w="1848" w:type="dxa"/>
            <w:tcBorders>
              <w:top w:val="nil"/>
              <w:left w:val="single" w:sz="4" w:space="0" w:color="auto"/>
              <w:bottom w:val="nil"/>
              <w:right w:val="single" w:sz="4" w:space="0" w:color="auto"/>
            </w:tcBorders>
            <w:vAlign w:val="center"/>
          </w:tcPr>
          <w:p w14:paraId="6DB41CEF" w14:textId="77777777" w:rsidR="00C8115C" w:rsidRPr="001E32DC" w:rsidRDefault="00C8115C" w:rsidP="00C8115C">
            <w:pPr>
              <w:pStyle w:val="TAC"/>
              <w:rPr>
                <w:rFonts w:eastAsia="SimSun"/>
                <w:lang w:val="en-US" w:eastAsia="zh-CN"/>
              </w:rPr>
            </w:pPr>
          </w:p>
        </w:tc>
        <w:tc>
          <w:tcPr>
            <w:tcW w:w="1862" w:type="dxa"/>
            <w:tcBorders>
              <w:top w:val="nil"/>
              <w:left w:val="single" w:sz="4" w:space="0" w:color="auto"/>
              <w:bottom w:val="nil"/>
              <w:right w:val="single" w:sz="4" w:space="0" w:color="auto"/>
            </w:tcBorders>
            <w:vAlign w:val="center"/>
          </w:tcPr>
          <w:p w14:paraId="31C6E93F" w14:textId="77777777" w:rsidR="00C8115C" w:rsidRPr="001E32DC" w:rsidRDefault="00C8115C" w:rsidP="00C8115C">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EEE96F"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67E0F1C" w14:textId="77777777" w:rsidR="00C8115C" w:rsidRPr="001E32DC" w:rsidRDefault="00C8115C" w:rsidP="00C8115C">
            <w:pPr>
              <w:pStyle w:val="TAC"/>
              <w:rPr>
                <w:rFonts w:eastAsia="SimSun"/>
                <w:kern w:val="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D165919"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1D7EBA90" w14:textId="77777777" w:rsidTr="00AA2827">
        <w:trPr>
          <w:trHeight w:val="29"/>
        </w:trPr>
        <w:tc>
          <w:tcPr>
            <w:tcW w:w="1848" w:type="dxa"/>
            <w:tcBorders>
              <w:top w:val="nil"/>
              <w:left w:val="single" w:sz="4" w:space="0" w:color="auto"/>
              <w:bottom w:val="nil"/>
              <w:right w:val="single" w:sz="4" w:space="0" w:color="auto"/>
            </w:tcBorders>
            <w:vAlign w:val="center"/>
          </w:tcPr>
          <w:p w14:paraId="3353308E" w14:textId="77777777" w:rsidR="00C8115C" w:rsidRPr="001E32DC" w:rsidRDefault="00C8115C" w:rsidP="00C8115C">
            <w:pPr>
              <w:pStyle w:val="TAC"/>
              <w:rPr>
                <w:rFonts w:eastAsia="SimSun"/>
                <w:lang w:val="en-US" w:eastAsia="zh-CN"/>
              </w:rPr>
            </w:pPr>
          </w:p>
        </w:tc>
        <w:tc>
          <w:tcPr>
            <w:tcW w:w="1862" w:type="dxa"/>
            <w:tcBorders>
              <w:top w:val="nil"/>
              <w:left w:val="single" w:sz="4" w:space="0" w:color="auto"/>
              <w:bottom w:val="single" w:sz="4" w:space="0" w:color="auto"/>
              <w:right w:val="single" w:sz="4" w:space="0" w:color="auto"/>
            </w:tcBorders>
            <w:vAlign w:val="center"/>
          </w:tcPr>
          <w:p w14:paraId="197A8810" w14:textId="77777777" w:rsidR="00C8115C" w:rsidRPr="001E32DC" w:rsidRDefault="00C8115C" w:rsidP="00C8115C">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C28470"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5F8020" w14:textId="77777777" w:rsidR="00C8115C" w:rsidRPr="001E32DC" w:rsidRDefault="00C8115C" w:rsidP="00C8115C">
            <w:pPr>
              <w:pStyle w:val="TAC"/>
              <w:rPr>
                <w:rFonts w:eastAsia="SimSun"/>
                <w:kern w:val="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3C31161"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53089237" w14:textId="77777777" w:rsidTr="00AA2827">
        <w:trPr>
          <w:trHeight w:val="29"/>
        </w:trPr>
        <w:tc>
          <w:tcPr>
            <w:tcW w:w="1848" w:type="dxa"/>
            <w:tcBorders>
              <w:top w:val="nil"/>
              <w:left w:val="single" w:sz="4" w:space="0" w:color="auto"/>
              <w:bottom w:val="nil"/>
              <w:right w:val="single" w:sz="4" w:space="0" w:color="auto"/>
            </w:tcBorders>
            <w:vAlign w:val="center"/>
          </w:tcPr>
          <w:p w14:paraId="21C7F7C3" w14:textId="77777777" w:rsidR="00C8115C" w:rsidRPr="001E32DC" w:rsidRDefault="00C8115C" w:rsidP="00C8115C">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F78B854" w14:textId="77777777" w:rsidR="00C8115C" w:rsidRPr="001E32DC" w:rsidRDefault="00C8115C" w:rsidP="00C8115C">
            <w:pPr>
              <w:pStyle w:val="TAC"/>
              <w:rPr>
                <w:lang w:val="en-US"/>
              </w:rPr>
            </w:pPr>
            <w:r w:rsidRPr="001E32DC">
              <w:rPr>
                <w:lang w:val="en-US"/>
              </w:rPr>
              <w:t>CA_n66A-n71A</w:t>
            </w:r>
          </w:p>
          <w:p w14:paraId="254422BE" w14:textId="77777777" w:rsidR="00C8115C" w:rsidRPr="001E32DC" w:rsidRDefault="00C8115C" w:rsidP="00C8115C">
            <w:pPr>
              <w:pStyle w:val="TAC"/>
              <w:rPr>
                <w:lang w:val="en-US"/>
              </w:rPr>
            </w:pPr>
            <w:r w:rsidRPr="001E32DC">
              <w:rPr>
                <w:lang w:val="en-US"/>
              </w:rPr>
              <w:t>CA_n66A-n77A</w:t>
            </w:r>
          </w:p>
          <w:p w14:paraId="41F59DA7" w14:textId="77777777" w:rsidR="00C8115C" w:rsidRPr="001E32DC" w:rsidRDefault="00C8115C" w:rsidP="00C8115C">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6ADE637" w14:textId="77777777" w:rsidR="00C8115C" w:rsidRPr="001E32DC" w:rsidRDefault="00C8115C" w:rsidP="00C8115C">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657796" w14:textId="77777777" w:rsidR="00C8115C" w:rsidRPr="001E32DC" w:rsidRDefault="00C8115C" w:rsidP="00C8115C">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7A9AAC1" w14:textId="77777777" w:rsidR="00C8115C" w:rsidRPr="001E32DC" w:rsidRDefault="00C8115C" w:rsidP="00C8115C">
            <w:pPr>
              <w:pStyle w:val="TAC"/>
              <w:rPr>
                <w:lang w:val="en-US" w:eastAsia="zh-CN"/>
              </w:rPr>
            </w:pPr>
            <w:r>
              <w:rPr>
                <w:lang w:val="en-US" w:eastAsia="zh-CN"/>
              </w:rPr>
              <w:t>4 and 5</w:t>
            </w:r>
          </w:p>
        </w:tc>
      </w:tr>
      <w:tr w:rsidR="00C8115C" w14:paraId="25FD643C" w14:textId="77777777" w:rsidTr="00AA2827">
        <w:trPr>
          <w:trHeight w:val="29"/>
        </w:trPr>
        <w:tc>
          <w:tcPr>
            <w:tcW w:w="1848" w:type="dxa"/>
            <w:tcBorders>
              <w:top w:val="nil"/>
              <w:left w:val="single" w:sz="4" w:space="0" w:color="auto"/>
              <w:bottom w:val="nil"/>
              <w:right w:val="single" w:sz="4" w:space="0" w:color="auto"/>
            </w:tcBorders>
            <w:vAlign w:val="center"/>
          </w:tcPr>
          <w:p w14:paraId="0ADE3B99" w14:textId="77777777" w:rsidR="00C8115C" w:rsidRPr="001E32DC" w:rsidRDefault="00C8115C" w:rsidP="00C8115C">
            <w:pPr>
              <w:pStyle w:val="TAC"/>
              <w:rPr>
                <w:lang w:val="en-US" w:eastAsia="zh-CN"/>
              </w:rPr>
            </w:pPr>
          </w:p>
        </w:tc>
        <w:tc>
          <w:tcPr>
            <w:tcW w:w="1862" w:type="dxa"/>
            <w:tcBorders>
              <w:top w:val="nil"/>
              <w:left w:val="single" w:sz="4" w:space="0" w:color="auto"/>
              <w:bottom w:val="nil"/>
              <w:right w:val="single" w:sz="4" w:space="0" w:color="auto"/>
            </w:tcBorders>
            <w:vAlign w:val="center"/>
          </w:tcPr>
          <w:p w14:paraId="0AA11A7A" w14:textId="77777777" w:rsidR="00C8115C" w:rsidRPr="001E32DC" w:rsidRDefault="00C8115C" w:rsidP="00C8115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816F25" w14:textId="77777777" w:rsidR="00C8115C" w:rsidRPr="001E32DC" w:rsidRDefault="00C8115C" w:rsidP="00C8115C">
            <w:pPr>
              <w:pStyle w:val="TAC"/>
              <w:rPr>
                <w:rFonts w:cs="Arial"/>
                <w:szCs w:val="18"/>
                <w:lang w:val="en-US" w:eastAsia="zh-CN"/>
              </w:rPr>
            </w:pPr>
            <w:r w:rsidRPr="001E32DC">
              <w:rPr>
                <w:rFonts w:cs="Arial"/>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91BA74" w14:textId="77777777" w:rsidR="00C8115C" w:rsidRPr="001E32DC" w:rsidRDefault="00C8115C" w:rsidP="00C8115C">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AAAD015" w14:textId="77777777" w:rsidR="00C8115C" w:rsidRPr="001E32DC" w:rsidRDefault="00C8115C" w:rsidP="00C8115C">
            <w:pPr>
              <w:pStyle w:val="TAC"/>
              <w:rPr>
                <w:lang w:val="en-US" w:eastAsia="zh-CN"/>
              </w:rPr>
            </w:pPr>
          </w:p>
        </w:tc>
      </w:tr>
      <w:tr w:rsidR="00C8115C" w14:paraId="25BA71D8"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4FB2AE4" w14:textId="77777777" w:rsidR="00C8115C" w:rsidRPr="001E32DC" w:rsidRDefault="00C8115C" w:rsidP="00C8115C">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A91F2E" w14:textId="77777777" w:rsidR="00C8115C" w:rsidRPr="001E32DC" w:rsidRDefault="00C8115C" w:rsidP="00C8115C">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1E03F3" w14:textId="77777777" w:rsidR="00C8115C" w:rsidRPr="001E32DC" w:rsidRDefault="00C8115C" w:rsidP="00C8115C">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8A4BC2" w14:textId="77777777" w:rsidR="00C8115C" w:rsidRPr="001E32DC" w:rsidRDefault="00C8115C" w:rsidP="00C8115C">
            <w:pPr>
              <w:pStyle w:val="TAC"/>
              <w:rPr>
                <w:lang w:val="en-US" w:eastAsia="zh-CN" w:bidi="ar"/>
              </w:rPr>
            </w:pPr>
            <w:r w:rsidRPr="004A4066">
              <w:rPr>
                <w:lang w:val="en-US" w:eastAsia="zh-CN" w:bidi="ar"/>
              </w:rPr>
              <w:t>CA_</w:t>
            </w:r>
            <w:r>
              <w:rPr>
                <w:lang w:val="en-US" w:eastAsia="zh-CN" w:bidi="ar"/>
              </w:rPr>
              <w:t>n77(2A)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B891A16" w14:textId="77777777" w:rsidR="00C8115C" w:rsidRPr="001E32DC" w:rsidRDefault="00C8115C" w:rsidP="00C8115C">
            <w:pPr>
              <w:pStyle w:val="TAC"/>
              <w:rPr>
                <w:lang w:val="en-US" w:eastAsia="zh-CN"/>
              </w:rPr>
            </w:pPr>
          </w:p>
        </w:tc>
      </w:tr>
      <w:tr w:rsidR="00C8115C" w14:paraId="03F7041B"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7CAE399E"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1862" w:type="dxa"/>
            <w:tcBorders>
              <w:top w:val="single" w:sz="4" w:space="0" w:color="auto"/>
              <w:left w:val="single" w:sz="4" w:space="0" w:color="auto"/>
              <w:bottom w:val="nil"/>
              <w:right w:val="single" w:sz="4" w:space="0" w:color="auto"/>
            </w:tcBorders>
            <w:vAlign w:val="center"/>
          </w:tcPr>
          <w:p w14:paraId="42E54D8C" w14:textId="77777777" w:rsidR="00C8115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71DCC41B" w14:textId="77777777" w:rsidR="00C8115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3D5C2E41"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4674391"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97BDE2"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505C6762"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8115C" w14:paraId="3C329790" w14:textId="77777777" w:rsidTr="00AA2827">
        <w:trPr>
          <w:trHeight w:val="29"/>
        </w:trPr>
        <w:tc>
          <w:tcPr>
            <w:tcW w:w="1848" w:type="dxa"/>
            <w:tcBorders>
              <w:top w:val="nil"/>
              <w:left w:val="single" w:sz="4" w:space="0" w:color="auto"/>
              <w:bottom w:val="nil"/>
              <w:right w:val="single" w:sz="4" w:space="0" w:color="auto"/>
            </w:tcBorders>
            <w:vAlign w:val="center"/>
          </w:tcPr>
          <w:p w14:paraId="366529B2" w14:textId="77777777" w:rsidR="00C8115C" w:rsidRPr="001E32DC" w:rsidRDefault="00C8115C" w:rsidP="00C8115C">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1FD59BE" w14:textId="77777777" w:rsidR="00C8115C" w:rsidRPr="001E32DC" w:rsidRDefault="00C8115C" w:rsidP="00C8115C">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68C42F"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13B2A13"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5C9DD10"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2418BC2E" w14:textId="77777777" w:rsidTr="00AA2827">
        <w:trPr>
          <w:trHeight w:val="29"/>
        </w:trPr>
        <w:tc>
          <w:tcPr>
            <w:tcW w:w="1848" w:type="dxa"/>
            <w:tcBorders>
              <w:top w:val="nil"/>
              <w:left w:val="single" w:sz="4" w:space="0" w:color="auto"/>
              <w:bottom w:val="nil"/>
              <w:right w:val="single" w:sz="4" w:space="0" w:color="auto"/>
            </w:tcBorders>
            <w:vAlign w:val="center"/>
          </w:tcPr>
          <w:p w14:paraId="7BED5211" w14:textId="77777777" w:rsidR="00C8115C" w:rsidRPr="001E32DC" w:rsidRDefault="00C8115C" w:rsidP="00C8115C">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5A723F73" w14:textId="77777777" w:rsidR="00C8115C" w:rsidRPr="001E32DC" w:rsidRDefault="00C8115C" w:rsidP="00C8115C">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F9008E"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97495D"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8E63F57"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4AFAC7D1" w14:textId="77777777" w:rsidTr="00AA2827">
        <w:trPr>
          <w:trHeight w:val="29"/>
        </w:trPr>
        <w:tc>
          <w:tcPr>
            <w:tcW w:w="1848" w:type="dxa"/>
            <w:tcBorders>
              <w:top w:val="nil"/>
              <w:left w:val="single" w:sz="4" w:space="0" w:color="auto"/>
              <w:bottom w:val="nil"/>
              <w:right w:val="single" w:sz="4" w:space="0" w:color="auto"/>
            </w:tcBorders>
            <w:vAlign w:val="center"/>
          </w:tcPr>
          <w:p w14:paraId="63F806CD" w14:textId="77777777" w:rsidR="00C8115C" w:rsidRPr="001E32DC" w:rsidRDefault="00C8115C" w:rsidP="00C8115C">
            <w:pPr>
              <w:pStyle w:val="TAC"/>
              <w:rPr>
                <w:rFonts w:eastAsia="SimSun"/>
                <w:lang w:val="en-US"/>
              </w:rPr>
            </w:pPr>
          </w:p>
        </w:tc>
        <w:tc>
          <w:tcPr>
            <w:tcW w:w="1862" w:type="dxa"/>
            <w:tcBorders>
              <w:top w:val="single" w:sz="4" w:space="0" w:color="auto"/>
              <w:left w:val="single" w:sz="4" w:space="0" w:color="auto"/>
              <w:bottom w:val="nil"/>
              <w:right w:val="single" w:sz="4" w:space="0" w:color="auto"/>
            </w:tcBorders>
            <w:vAlign w:val="center"/>
          </w:tcPr>
          <w:p w14:paraId="3D29DB5C" w14:textId="77777777" w:rsidR="00C8115C" w:rsidRDefault="00C8115C" w:rsidP="00C8115C">
            <w:pPr>
              <w:pStyle w:val="TAC"/>
              <w:rPr>
                <w:rFonts w:eastAsia="SimSun"/>
                <w:lang w:val="en-US"/>
              </w:rPr>
            </w:pPr>
            <w:r>
              <w:rPr>
                <w:rFonts w:eastAsia="SimSun"/>
                <w:lang w:val="en-US"/>
              </w:rPr>
              <w:t>CA_n66A-n71A</w:t>
            </w:r>
          </w:p>
          <w:p w14:paraId="09D1400D" w14:textId="77777777" w:rsidR="00C8115C" w:rsidRDefault="00C8115C" w:rsidP="00C8115C">
            <w:pPr>
              <w:pStyle w:val="TAC"/>
              <w:rPr>
                <w:rFonts w:eastAsia="SimSun"/>
                <w:lang w:val="en-US"/>
              </w:rPr>
            </w:pPr>
            <w:r>
              <w:rPr>
                <w:rFonts w:eastAsia="SimSun"/>
                <w:lang w:val="en-US"/>
              </w:rPr>
              <w:t>CA_n66A-n77A</w:t>
            </w:r>
          </w:p>
          <w:p w14:paraId="3B92EE37" w14:textId="77777777" w:rsidR="00C8115C" w:rsidRPr="001E32DC" w:rsidRDefault="00C8115C" w:rsidP="00C8115C">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EC9965D"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9A3437" w14:textId="77777777" w:rsidR="00C8115C" w:rsidRPr="001E32DC" w:rsidRDefault="00C8115C" w:rsidP="00C8115C">
            <w:pPr>
              <w:pStyle w:val="TAC"/>
              <w:rPr>
                <w:rFonts w:eastAsia="SimSun"/>
                <w:lang w:val="en-US" w:eastAsia="zh-CN" w:bidi="ar"/>
              </w:rPr>
            </w:pPr>
            <w:r w:rsidRPr="004A4066">
              <w:rPr>
                <w:rFonts w:eastAsia="SimSun"/>
                <w:lang w:val="en-US" w:eastAsia="zh-CN" w:bidi="ar"/>
              </w:rPr>
              <w:t>CA_</w:t>
            </w:r>
            <w:r>
              <w:rPr>
                <w:rFonts w:eastAsia="SimSun"/>
                <w:lang w:val="en-US" w:eastAsia="zh-CN" w:bidi="ar"/>
              </w:rPr>
              <w:t>n66(2A)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4D2184B"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C8115C" w14:paraId="42245269" w14:textId="77777777" w:rsidTr="00AA2827">
        <w:trPr>
          <w:trHeight w:val="29"/>
        </w:trPr>
        <w:tc>
          <w:tcPr>
            <w:tcW w:w="1848" w:type="dxa"/>
            <w:tcBorders>
              <w:top w:val="nil"/>
              <w:left w:val="single" w:sz="4" w:space="0" w:color="auto"/>
              <w:bottom w:val="nil"/>
              <w:right w:val="single" w:sz="4" w:space="0" w:color="auto"/>
            </w:tcBorders>
            <w:vAlign w:val="center"/>
          </w:tcPr>
          <w:p w14:paraId="11D07D36" w14:textId="77777777" w:rsidR="00C8115C" w:rsidRPr="001E32DC" w:rsidRDefault="00C8115C" w:rsidP="00C8115C">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66043C2" w14:textId="77777777" w:rsidR="00C8115C" w:rsidRPr="001E32DC" w:rsidRDefault="00C8115C" w:rsidP="00C8115C">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14135D"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B379EDE" w14:textId="77777777" w:rsidR="00C8115C" w:rsidRPr="001E32DC" w:rsidRDefault="00C8115C" w:rsidP="00C8115C">
            <w:pPr>
              <w:pStyle w:val="TAC"/>
              <w:rPr>
                <w:rFonts w:eastAsia="SimSun"/>
                <w:lang w:val="en-US" w:eastAsia="zh-CN" w:bidi="ar"/>
              </w:rPr>
            </w:pPr>
            <w:r>
              <w:rPr>
                <w:rFonts w:eastAsia="SimSun"/>
                <w:lang w:val="en-US" w:eastAsia="zh-CN" w:bidi="ar"/>
              </w:rPr>
              <w:t>n71</w:t>
            </w:r>
            <w:r w:rsidRPr="00F10A93">
              <w:rPr>
                <w:rFonts w:eastAsia="SimSun"/>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FD67A72"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62B71AF6" w14:textId="77777777" w:rsidTr="00AA2827">
        <w:trPr>
          <w:trHeight w:val="29"/>
        </w:trPr>
        <w:tc>
          <w:tcPr>
            <w:tcW w:w="1848" w:type="dxa"/>
            <w:tcBorders>
              <w:top w:val="nil"/>
              <w:left w:val="single" w:sz="4" w:space="0" w:color="auto"/>
              <w:bottom w:val="nil"/>
              <w:right w:val="single" w:sz="4" w:space="0" w:color="auto"/>
            </w:tcBorders>
            <w:vAlign w:val="center"/>
          </w:tcPr>
          <w:p w14:paraId="067A6EAC" w14:textId="77777777" w:rsidR="00C8115C" w:rsidRPr="001E32DC" w:rsidRDefault="00C8115C" w:rsidP="00C8115C">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1F47EDF" w14:textId="77777777" w:rsidR="00C8115C" w:rsidRPr="001E32DC" w:rsidRDefault="00C8115C" w:rsidP="00C8115C">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B4084E"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AF6345" w14:textId="77777777" w:rsidR="00C8115C" w:rsidRPr="001E32DC" w:rsidRDefault="00C8115C" w:rsidP="00C8115C">
            <w:pPr>
              <w:pStyle w:val="TAC"/>
              <w:rPr>
                <w:rFonts w:eastAsia="SimSun"/>
                <w:lang w:val="en-US" w:eastAsia="zh-CN" w:bidi="ar"/>
              </w:rPr>
            </w:pPr>
            <w:r w:rsidRPr="004A4066">
              <w:rPr>
                <w:rFonts w:eastAsia="SimSun"/>
                <w:lang w:val="en-US" w:eastAsia="zh-CN" w:bidi="ar"/>
              </w:rPr>
              <w:t>CA_</w:t>
            </w:r>
            <w:r>
              <w:rPr>
                <w:rFonts w:eastAsia="SimSun"/>
                <w:lang w:val="en-US" w:eastAsia="zh-CN" w:bidi="ar"/>
              </w:rPr>
              <w:t>n77(2A)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77FF3C1"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55687D70" w14:textId="77777777" w:rsidTr="00AA2827">
        <w:trPr>
          <w:trHeight w:val="29"/>
        </w:trPr>
        <w:tc>
          <w:tcPr>
            <w:tcW w:w="1848" w:type="dxa"/>
            <w:tcBorders>
              <w:top w:val="single" w:sz="4" w:space="0" w:color="auto"/>
              <w:left w:val="single" w:sz="4" w:space="0" w:color="auto"/>
              <w:bottom w:val="nil"/>
              <w:right w:val="single" w:sz="4" w:space="0" w:color="auto"/>
            </w:tcBorders>
            <w:vAlign w:val="center"/>
          </w:tcPr>
          <w:p w14:paraId="25924621"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1862" w:type="dxa"/>
            <w:tcBorders>
              <w:top w:val="single" w:sz="4" w:space="0" w:color="auto"/>
              <w:left w:val="single" w:sz="4" w:space="0" w:color="auto"/>
              <w:bottom w:val="nil"/>
              <w:right w:val="single" w:sz="4" w:space="0" w:color="auto"/>
            </w:tcBorders>
            <w:vAlign w:val="center"/>
          </w:tcPr>
          <w:p w14:paraId="77993601" w14:textId="77777777" w:rsidR="00C8115C" w:rsidRPr="001E32DC" w:rsidRDefault="00C8115C" w:rsidP="00C8115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4BB9B248"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2DF95FFB"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52E3E245"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6C52DA"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5B32A3E"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8115C" w14:paraId="3578C6E7" w14:textId="77777777" w:rsidTr="00AA2827">
        <w:trPr>
          <w:trHeight w:val="29"/>
        </w:trPr>
        <w:tc>
          <w:tcPr>
            <w:tcW w:w="1848" w:type="dxa"/>
            <w:tcBorders>
              <w:top w:val="nil"/>
              <w:left w:val="single" w:sz="4" w:space="0" w:color="auto"/>
              <w:bottom w:val="nil"/>
              <w:right w:val="single" w:sz="4" w:space="0" w:color="auto"/>
            </w:tcBorders>
            <w:vAlign w:val="center"/>
          </w:tcPr>
          <w:p w14:paraId="24A127A0"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579FB37"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A761DE"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626947"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56D8449"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079E410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75735259"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2B16A4"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108A96"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A183BE"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447F566"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4FD528B0" w14:textId="77777777" w:rsidTr="00AA2827">
        <w:trPr>
          <w:trHeight w:val="29"/>
        </w:trPr>
        <w:tc>
          <w:tcPr>
            <w:tcW w:w="1848" w:type="dxa"/>
            <w:tcBorders>
              <w:top w:val="nil"/>
              <w:left w:val="single" w:sz="4" w:space="0" w:color="auto"/>
              <w:bottom w:val="nil"/>
              <w:right w:val="single" w:sz="4" w:space="0" w:color="auto"/>
            </w:tcBorders>
            <w:vAlign w:val="center"/>
          </w:tcPr>
          <w:p w14:paraId="5D32078E"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1862" w:type="dxa"/>
            <w:tcBorders>
              <w:top w:val="nil"/>
              <w:left w:val="single" w:sz="4" w:space="0" w:color="auto"/>
              <w:bottom w:val="nil"/>
              <w:right w:val="single" w:sz="4" w:space="0" w:color="auto"/>
            </w:tcBorders>
            <w:vAlign w:val="center"/>
          </w:tcPr>
          <w:p w14:paraId="6358B424" w14:textId="77777777" w:rsidR="00C8115C" w:rsidRPr="001E32DC" w:rsidRDefault="00C8115C" w:rsidP="00C8115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5D03B5F3"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72680231"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1B29069E"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EF95C5"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516D25"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8115C" w14:paraId="69EF3758" w14:textId="77777777" w:rsidTr="00AA2827">
        <w:trPr>
          <w:trHeight w:val="29"/>
        </w:trPr>
        <w:tc>
          <w:tcPr>
            <w:tcW w:w="1848" w:type="dxa"/>
            <w:tcBorders>
              <w:top w:val="nil"/>
              <w:left w:val="single" w:sz="4" w:space="0" w:color="auto"/>
              <w:bottom w:val="nil"/>
              <w:right w:val="single" w:sz="4" w:space="0" w:color="auto"/>
            </w:tcBorders>
            <w:vAlign w:val="center"/>
          </w:tcPr>
          <w:p w14:paraId="3F86D8B4"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3345964"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562FA9"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76F5A88"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5F10239"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5F8F370B"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192B27BA"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79FCE9B"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C5E773"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4D0A23"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58A8EA5"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6917AD6C" w14:textId="77777777" w:rsidTr="00AA2827">
        <w:trPr>
          <w:trHeight w:val="29"/>
        </w:trPr>
        <w:tc>
          <w:tcPr>
            <w:tcW w:w="1848" w:type="dxa"/>
            <w:tcBorders>
              <w:top w:val="nil"/>
              <w:left w:val="single" w:sz="4" w:space="0" w:color="auto"/>
              <w:bottom w:val="nil"/>
              <w:right w:val="single" w:sz="4" w:space="0" w:color="auto"/>
            </w:tcBorders>
            <w:vAlign w:val="center"/>
          </w:tcPr>
          <w:p w14:paraId="143F7871"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1862" w:type="dxa"/>
            <w:tcBorders>
              <w:top w:val="nil"/>
              <w:left w:val="single" w:sz="4" w:space="0" w:color="auto"/>
              <w:bottom w:val="nil"/>
              <w:right w:val="single" w:sz="4" w:space="0" w:color="auto"/>
            </w:tcBorders>
            <w:vAlign w:val="center"/>
          </w:tcPr>
          <w:p w14:paraId="61FC398D" w14:textId="77777777" w:rsidR="00C8115C" w:rsidRPr="001E32DC" w:rsidRDefault="00C8115C" w:rsidP="00C8115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2438C066"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3039CB4B"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438C59A"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01781F"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3069E234"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C8115C" w14:paraId="322BBEA7" w14:textId="77777777" w:rsidTr="00AA2827">
        <w:trPr>
          <w:trHeight w:val="29"/>
        </w:trPr>
        <w:tc>
          <w:tcPr>
            <w:tcW w:w="1848" w:type="dxa"/>
            <w:tcBorders>
              <w:top w:val="nil"/>
              <w:left w:val="single" w:sz="4" w:space="0" w:color="auto"/>
              <w:bottom w:val="nil"/>
              <w:right w:val="single" w:sz="4" w:space="0" w:color="auto"/>
            </w:tcBorders>
            <w:vAlign w:val="center"/>
          </w:tcPr>
          <w:p w14:paraId="4C64E6FB"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5FE0C24"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249C92"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973833"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D53C7FC"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123613E2"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533DD7AC"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687B482"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249C98"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9843FD"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7539C6"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08E31140" w14:textId="77777777" w:rsidTr="00AA2827">
        <w:trPr>
          <w:trHeight w:val="29"/>
        </w:trPr>
        <w:tc>
          <w:tcPr>
            <w:tcW w:w="1848" w:type="dxa"/>
            <w:tcBorders>
              <w:top w:val="nil"/>
              <w:left w:val="single" w:sz="4" w:space="0" w:color="auto"/>
              <w:bottom w:val="nil"/>
              <w:right w:val="single" w:sz="4" w:space="0" w:color="auto"/>
            </w:tcBorders>
            <w:vAlign w:val="center"/>
          </w:tcPr>
          <w:p w14:paraId="3FA58C5C"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1862" w:type="dxa"/>
            <w:tcBorders>
              <w:top w:val="nil"/>
              <w:left w:val="single" w:sz="4" w:space="0" w:color="auto"/>
              <w:bottom w:val="nil"/>
              <w:right w:val="single" w:sz="4" w:space="0" w:color="auto"/>
            </w:tcBorders>
            <w:vAlign w:val="center"/>
          </w:tcPr>
          <w:p w14:paraId="4D06754C" w14:textId="77777777" w:rsidR="00C8115C" w:rsidRPr="001E32DC" w:rsidRDefault="00C8115C" w:rsidP="00C8115C">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0BCEB037"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134AEC06"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C4D64F1"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264553"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573E3779"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C8115C" w14:paraId="3ECE06BA" w14:textId="77777777" w:rsidTr="00AA2827">
        <w:trPr>
          <w:trHeight w:val="29"/>
        </w:trPr>
        <w:tc>
          <w:tcPr>
            <w:tcW w:w="1848" w:type="dxa"/>
            <w:tcBorders>
              <w:top w:val="nil"/>
              <w:left w:val="single" w:sz="4" w:space="0" w:color="auto"/>
              <w:bottom w:val="nil"/>
              <w:right w:val="single" w:sz="4" w:space="0" w:color="auto"/>
            </w:tcBorders>
            <w:vAlign w:val="center"/>
          </w:tcPr>
          <w:p w14:paraId="0A198285"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FB0D99F"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99702C"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F70FF6F"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D0408B0"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419B5631" w14:textId="77777777" w:rsidTr="00AA2827">
        <w:trPr>
          <w:trHeight w:val="29"/>
        </w:trPr>
        <w:tc>
          <w:tcPr>
            <w:tcW w:w="1848" w:type="dxa"/>
            <w:tcBorders>
              <w:top w:val="nil"/>
              <w:left w:val="single" w:sz="4" w:space="0" w:color="auto"/>
              <w:bottom w:val="single" w:sz="4" w:space="0" w:color="auto"/>
              <w:right w:val="single" w:sz="4" w:space="0" w:color="auto"/>
            </w:tcBorders>
            <w:vAlign w:val="center"/>
          </w:tcPr>
          <w:p w14:paraId="00E4EFA8"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CAAA97"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FF434B" w14:textId="77777777" w:rsidR="00C8115C" w:rsidRPr="001E32DC" w:rsidRDefault="00C8115C" w:rsidP="00C8115C">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1C54A6B" w14:textId="77777777" w:rsidR="00C8115C" w:rsidRPr="001E32DC" w:rsidRDefault="00C8115C" w:rsidP="00C8115C">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8C4D139" w14:textId="77777777" w:rsidR="00C8115C" w:rsidRPr="001E32DC" w:rsidRDefault="00C8115C" w:rsidP="00C8115C">
            <w:pPr>
              <w:keepNext/>
              <w:keepLines/>
              <w:widowControl w:val="0"/>
              <w:spacing w:after="0"/>
              <w:jc w:val="center"/>
              <w:rPr>
                <w:rFonts w:ascii="Arial" w:eastAsia="SimSun" w:hAnsi="Arial"/>
                <w:kern w:val="2"/>
                <w:sz w:val="18"/>
                <w:szCs w:val="22"/>
                <w:lang w:val="en-US" w:eastAsia="zh-CN"/>
              </w:rPr>
            </w:pPr>
          </w:p>
        </w:tc>
      </w:tr>
      <w:tr w:rsidR="00C8115C" w14:paraId="7C5EDC8F" w14:textId="77777777" w:rsidTr="00394816">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7F467182" w14:textId="77777777" w:rsidR="00C8115C" w:rsidRPr="001E32DC" w:rsidRDefault="00C8115C" w:rsidP="00C8115C">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NOTE 1:</w:t>
            </w:r>
            <w:r w:rsidRPr="001E32DC">
              <w:rPr>
                <w:rFonts w:ascii="Arial" w:eastAsia="SimSun" w:hAnsi="Arial"/>
                <w:kern w:val="2"/>
                <w:sz w:val="18"/>
                <w:szCs w:val="22"/>
                <w:lang w:val="en-US" w:eastAsia="zh-CN"/>
              </w:rPr>
              <w:tab/>
              <w:t>This UE channel bandwidth is applicable only to downlink</w:t>
            </w:r>
          </w:p>
          <w:p w14:paraId="4C7D9504" w14:textId="77777777" w:rsidR="00C8115C" w:rsidRPr="001E32DC" w:rsidRDefault="00C8115C" w:rsidP="00C8115C">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MHz.</w:t>
            </w:r>
          </w:p>
          <w:p w14:paraId="08CA9FFC" w14:textId="77777777" w:rsidR="00C8115C" w:rsidRPr="001E32DC" w:rsidRDefault="00C8115C" w:rsidP="00C8115C">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60683EBE" w14:textId="77777777" w:rsidR="00C8115C" w:rsidRPr="001E32DC" w:rsidRDefault="00C8115C" w:rsidP="00C8115C">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1A3BE1B5" w14:textId="77777777" w:rsidR="00C8115C" w:rsidRPr="001E32DC" w:rsidRDefault="00C8115C" w:rsidP="00C8115C">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064E98B3" w14:textId="77777777" w:rsidR="00C8115C" w:rsidRPr="001E32DC" w:rsidRDefault="00C8115C" w:rsidP="00C8115C">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6:</w:t>
            </w:r>
            <w:r w:rsidRPr="001E32DC">
              <w:rPr>
                <w:rFonts w:ascii="Arial" w:eastAsia="SimSun" w:hAnsi="Arial"/>
                <w:kern w:val="2"/>
                <w:sz w:val="18"/>
                <w:szCs w:val="22"/>
                <w:lang w:val="en-US" w:eastAsia="zh-CN"/>
              </w:rPr>
              <w:tab/>
              <w:t>Only single uplink carriers with power class other than PC3 are listed.</w:t>
            </w:r>
          </w:p>
          <w:p w14:paraId="1044CA7F" w14:textId="77777777" w:rsidR="00C8115C" w:rsidRDefault="00C8115C" w:rsidP="00C8115C">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w:t>
            </w:r>
            <w:r w:rsidRPr="001E32DC">
              <w:rPr>
                <w:lang w:val="en-US" w:eastAsia="zh-CN"/>
              </w:rPr>
              <w:tab/>
            </w:r>
            <w:r w:rsidRPr="001E32DC">
              <w:rPr>
                <w:rFonts w:ascii="Arial" w:eastAsia="SimSun" w:hAnsi="Arial"/>
                <w:kern w:val="2"/>
                <w:sz w:val="18"/>
                <w:szCs w:val="22"/>
                <w:lang w:val="en-US" w:eastAsia="zh-CN"/>
              </w:rPr>
              <w:t>Power Class 2 is allowed for this uplink combination or single uplink carrier in this downlink/uplink combination</w:t>
            </w:r>
          </w:p>
          <w:p w14:paraId="3A1917D8" w14:textId="77777777" w:rsidR="00C8115C" w:rsidRDefault="00C8115C" w:rsidP="00C8115C">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rFonts w:eastAsiaTheme="minorEastAsia"/>
                <w:lang w:val="en-US" w:eastAsia="zh-CN"/>
              </w:rPr>
              <w:t>For this bandwidth, the minimum requirements are restricted to operation when carrier is configured as an SCell part of DC or CA configuratio</w:t>
            </w:r>
            <w:r>
              <w:rPr>
                <w:lang w:val="en-US" w:eastAsia="zh-CN"/>
              </w:rPr>
              <w:t>n.</w:t>
            </w:r>
          </w:p>
          <w:p w14:paraId="6FB48BAA" w14:textId="77777777" w:rsidR="00C8115C" w:rsidRPr="00AE66A5" w:rsidRDefault="00C8115C" w:rsidP="00C8115C">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tc>
      </w:tr>
    </w:tbl>
    <w:p w14:paraId="5E40580D" w14:textId="77777777" w:rsidR="00C13179" w:rsidRPr="00571960" w:rsidRDefault="00C13179" w:rsidP="00C13179">
      <w:pPr>
        <w:rPr>
          <w:rFonts w:ascii="Arial" w:eastAsiaTheme="minorEastAsia" w:hAnsi="Arial" w:cs="Arial"/>
          <w:lang w:val="en-US" w:eastAsia="zh-CN"/>
        </w:rPr>
      </w:pPr>
    </w:p>
    <w:bookmarkEnd w:id="7"/>
    <w:p w14:paraId="0C2D5165" w14:textId="036E2EF1" w:rsidR="00D64A4B" w:rsidRPr="00352004" w:rsidRDefault="00A63189" w:rsidP="00C13179">
      <w:pPr>
        <w:pStyle w:val="B30"/>
        <w:ind w:left="0" w:firstLine="0"/>
        <w:jc w:val="center"/>
        <w:rPr>
          <w:rFonts w:ascii="Arial" w:hAnsi="Arial" w:cs="Arial"/>
          <w:b/>
          <w:color w:val="FF0000"/>
          <w:sz w:val="28"/>
          <w:szCs w:val="28"/>
          <w:lang w:val="en-US"/>
        </w:rPr>
      </w:pPr>
      <w:r w:rsidRPr="00352004">
        <w:rPr>
          <w:rFonts w:ascii="Arial" w:hAnsi="Arial" w:cs="Arial"/>
          <w:b/>
          <w:color w:val="FF0000"/>
          <w:sz w:val="28"/>
          <w:szCs w:val="28"/>
          <w:lang w:val="en-US"/>
        </w:rPr>
        <w:t>&lt;</w:t>
      </w:r>
      <w:r>
        <w:rPr>
          <w:rFonts w:ascii="Arial" w:hAnsi="Arial" w:cs="Arial"/>
          <w:b/>
          <w:color w:val="FF0000"/>
          <w:sz w:val="28"/>
          <w:szCs w:val="28"/>
          <w:lang w:val="en-US"/>
        </w:rPr>
        <w:t>End</w:t>
      </w:r>
      <w:r w:rsidRPr="00352004">
        <w:rPr>
          <w:rFonts w:ascii="Arial" w:hAnsi="Arial" w:cs="Arial"/>
          <w:b/>
          <w:color w:val="FF0000"/>
          <w:sz w:val="28"/>
          <w:szCs w:val="28"/>
          <w:lang w:val="en-US"/>
        </w:rPr>
        <w:t xml:space="preserve"> of Text Proposal&gt;</w:t>
      </w:r>
    </w:p>
    <w:sectPr w:rsidR="00D64A4B" w:rsidRPr="0035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2AB19B" w14:textId="77777777" w:rsidR="002A5C88" w:rsidRDefault="002A5C88">
      <w:r>
        <w:separator/>
      </w:r>
    </w:p>
  </w:endnote>
  <w:endnote w:type="continuationSeparator" w:id="0">
    <w:p w14:paraId="553A7F3D" w14:textId="77777777" w:rsidR="002A5C88" w:rsidRDefault="002A5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FE129D" w14:textId="77777777" w:rsidR="002A5C88" w:rsidRDefault="002A5C88">
      <w:r>
        <w:separator/>
      </w:r>
    </w:p>
  </w:footnote>
  <w:footnote w:type="continuationSeparator" w:id="0">
    <w:p w14:paraId="7C9F79BC" w14:textId="77777777" w:rsidR="002A5C88" w:rsidRDefault="002A5C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A207F" w:rsidRDefault="00CA20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A207F" w:rsidRDefault="00CA207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A207F" w:rsidRDefault="00CA207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A207F" w:rsidRDefault="00CA207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4CF32B2"/>
    <w:multiLevelType w:val="hybridMultilevel"/>
    <w:tmpl w:val="217CFE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0C3362"/>
    <w:multiLevelType w:val="hybridMultilevel"/>
    <w:tmpl w:val="C56C70B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20"/>
  </w:num>
  <w:num w:numId="2">
    <w:abstractNumId w:val="28"/>
  </w:num>
  <w:num w:numId="3">
    <w:abstractNumId w:val="8"/>
  </w:num>
  <w:num w:numId="4">
    <w:abstractNumId w:val="25"/>
  </w:num>
  <w:num w:numId="5">
    <w:abstractNumId w:val="3"/>
  </w:num>
  <w:num w:numId="6">
    <w:abstractNumId w:val="16"/>
  </w:num>
  <w:num w:numId="7">
    <w:abstractNumId w:val="12"/>
  </w:num>
  <w:num w:numId="8">
    <w:abstractNumId w:val="24"/>
  </w:num>
  <w:num w:numId="9">
    <w:abstractNumId w:val="26"/>
  </w:num>
  <w:num w:numId="10">
    <w:abstractNumId w:val="14"/>
  </w:num>
  <w:num w:numId="11">
    <w:abstractNumId w:val="27"/>
  </w:num>
  <w:num w:numId="12">
    <w:abstractNumId w:val="10"/>
  </w:num>
  <w:num w:numId="13">
    <w:abstractNumId w:val="4"/>
  </w:num>
  <w:num w:numId="14">
    <w:abstractNumId w:val="13"/>
  </w:num>
  <w:num w:numId="15">
    <w:abstractNumId w:val="15"/>
  </w:num>
  <w:num w:numId="16">
    <w:abstractNumId w:val="11"/>
  </w:num>
  <w:num w:numId="17">
    <w:abstractNumId w:val="0"/>
  </w:num>
  <w:num w:numId="18">
    <w:abstractNumId w:val="23"/>
  </w:num>
  <w:num w:numId="19">
    <w:abstractNumId w:val="6"/>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17"/>
  </w:num>
  <w:num w:numId="23">
    <w:abstractNumId w:val="7"/>
  </w:num>
  <w:num w:numId="24">
    <w:abstractNumId w:val="18"/>
  </w:num>
  <w:num w:numId="25">
    <w:abstractNumId w:val="21"/>
  </w:num>
  <w:num w:numId="26">
    <w:abstractNumId w:val="2"/>
  </w:num>
  <w:num w:numId="27">
    <w:abstractNumId w:val="9"/>
  </w:num>
  <w:num w:numId="28">
    <w:abstractNumId w:val="19"/>
  </w:num>
  <w:num w:numId="29">
    <w:abstractNumId w:val="5"/>
  </w:num>
  <w:num w:numId="3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970"/>
    <w:rsid w:val="00010D5A"/>
    <w:rsid w:val="00022E4A"/>
    <w:rsid w:val="000275D1"/>
    <w:rsid w:val="0003641E"/>
    <w:rsid w:val="00037946"/>
    <w:rsid w:val="000A6394"/>
    <w:rsid w:val="000B4075"/>
    <w:rsid w:val="000B7FED"/>
    <w:rsid w:val="000C038A"/>
    <w:rsid w:val="000C6598"/>
    <w:rsid w:val="000D2107"/>
    <w:rsid w:val="000D44B3"/>
    <w:rsid w:val="00136A82"/>
    <w:rsid w:val="0014236D"/>
    <w:rsid w:val="00145D43"/>
    <w:rsid w:val="00145DB7"/>
    <w:rsid w:val="0016543E"/>
    <w:rsid w:val="00187690"/>
    <w:rsid w:val="00192C46"/>
    <w:rsid w:val="001A08B3"/>
    <w:rsid w:val="001A7B60"/>
    <w:rsid w:val="001B52F0"/>
    <w:rsid w:val="001B7A65"/>
    <w:rsid w:val="001E2CBE"/>
    <w:rsid w:val="001E41F3"/>
    <w:rsid w:val="001F5B1A"/>
    <w:rsid w:val="0026004D"/>
    <w:rsid w:val="002640DD"/>
    <w:rsid w:val="00275D12"/>
    <w:rsid w:val="00284FEB"/>
    <w:rsid w:val="002860C4"/>
    <w:rsid w:val="00287CC6"/>
    <w:rsid w:val="00295B2E"/>
    <w:rsid w:val="002968E5"/>
    <w:rsid w:val="002A5C88"/>
    <w:rsid w:val="002B5741"/>
    <w:rsid w:val="002C5D8B"/>
    <w:rsid w:val="002E472E"/>
    <w:rsid w:val="00305409"/>
    <w:rsid w:val="003205D1"/>
    <w:rsid w:val="003609EF"/>
    <w:rsid w:val="0036231A"/>
    <w:rsid w:val="00374DD4"/>
    <w:rsid w:val="00383FBE"/>
    <w:rsid w:val="00386B97"/>
    <w:rsid w:val="003A3074"/>
    <w:rsid w:val="003E1A36"/>
    <w:rsid w:val="00404782"/>
    <w:rsid w:val="00410371"/>
    <w:rsid w:val="00417CDF"/>
    <w:rsid w:val="004242F1"/>
    <w:rsid w:val="00446362"/>
    <w:rsid w:val="0046289B"/>
    <w:rsid w:val="004B75B7"/>
    <w:rsid w:val="004D1EBA"/>
    <w:rsid w:val="004F7F52"/>
    <w:rsid w:val="00501F97"/>
    <w:rsid w:val="005141D9"/>
    <w:rsid w:val="0051580D"/>
    <w:rsid w:val="00515F26"/>
    <w:rsid w:val="00547111"/>
    <w:rsid w:val="00561913"/>
    <w:rsid w:val="005852B0"/>
    <w:rsid w:val="00592D74"/>
    <w:rsid w:val="005B15A0"/>
    <w:rsid w:val="005B6E9F"/>
    <w:rsid w:val="005E2C44"/>
    <w:rsid w:val="00600906"/>
    <w:rsid w:val="00610387"/>
    <w:rsid w:val="00621188"/>
    <w:rsid w:val="006257ED"/>
    <w:rsid w:val="00640545"/>
    <w:rsid w:val="00653DE4"/>
    <w:rsid w:val="0065573C"/>
    <w:rsid w:val="00665C47"/>
    <w:rsid w:val="006906DD"/>
    <w:rsid w:val="00692F60"/>
    <w:rsid w:val="00694785"/>
    <w:rsid w:val="00695808"/>
    <w:rsid w:val="006B3EC5"/>
    <w:rsid w:val="006B46FB"/>
    <w:rsid w:val="006E21FB"/>
    <w:rsid w:val="00701C3B"/>
    <w:rsid w:val="00732CA4"/>
    <w:rsid w:val="00734FC1"/>
    <w:rsid w:val="0078791F"/>
    <w:rsid w:val="00792342"/>
    <w:rsid w:val="007977A8"/>
    <w:rsid w:val="007B512A"/>
    <w:rsid w:val="007C2097"/>
    <w:rsid w:val="007D6A07"/>
    <w:rsid w:val="007F7259"/>
    <w:rsid w:val="008040A8"/>
    <w:rsid w:val="00822723"/>
    <w:rsid w:val="008279FA"/>
    <w:rsid w:val="00827A46"/>
    <w:rsid w:val="008626E7"/>
    <w:rsid w:val="00870EE7"/>
    <w:rsid w:val="008863B9"/>
    <w:rsid w:val="008A104A"/>
    <w:rsid w:val="008A45A6"/>
    <w:rsid w:val="008B6794"/>
    <w:rsid w:val="008D2F29"/>
    <w:rsid w:val="008D3CCC"/>
    <w:rsid w:val="008D5923"/>
    <w:rsid w:val="008F3789"/>
    <w:rsid w:val="008F686C"/>
    <w:rsid w:val="009148DE"/>
    <w:rsid w:val="009272F4"/>
    <w:rsid w:val="00941E30"/>
    <w:rsid w:val="009777D9"/>
    <w:rsid w:val="00991B88"/>
    <w:rsid w:val="009A5753"/>
    <w:rsid w:val="009A579D"/>
    <w:rsid w:val="009E3297"/>
    <w:rsid w:val="009F734F"/>
    <w:rsid w:val="00A1630E"/>
    <w:rsid w:val="00A246B6"/>
    <w:rsid w:val="00A314CA"/>
    <w:rsid w:val="00A42C3F"/>
    <w:rsid w:val="00A47E70"/>
    <w:rsid w:val="00A50CF0"/>
    <w:rsid w:val="00A63189"/>
    <w:rsid w:val="00A70C60"/>
    <w:rsid w:val="00A74E65"/>
    <w:rsid w:val="00A7671C"/>
    <w:rsid w:val="00AA2827"/>
    <w:rsid w:val="00AA2CBC"/>
    <w:rsid w:val="00AB68CF"/>
    <w:rsid w:val="00AC5820"/>
    <w:rsid w:val="00AC6AAE"/>
    <w:rsid w:val="00AD1CD8"/>
    <w:rsid w:val="00B258BB"/>
    <w:rsid w:val="00B316FF"/>
    <w:rsid w:val="00B324A9"/>
    <w:rsid w:val="00B47E21"/>
    <w:rsid w:val="00B50B72"/>
    <w:rsid w:val="00B67B97"/>
    <w:rsid w:val="00B77C10"/>
    <w:rsid w:val="00B968C8"/>
    <w:rsid w:val="00BA13DA"/>
    <w:rsid w:val="00BA3EC5"/>
    <w:rsid w:val="00BA51D9"/>
    <w:rsid w:val="00BB5DFC"/>
    <w:rsid w:val="00BD279D"/>
    <w:rsid w:val="00BD6BB8"/>
    <w:rsid w:val="00C13179"/>
    <w:rsid w:val="00C235EB"/>
    <w:rsid w:val="00C66BA2"/>
    <w:rsid w:val="00C8115C"/>
    <w:rsid w:val="00C870F6"/>
    <w:rsid w:val="00C95985"/>
    <w:rsid w:val="00CA207F"/>
    <w:rsid w:val="00CB1E42"/>
    <w:rsid w:val="00CC5026"/>
    <w:rsid w:val="00CC68D0"/>
    <w:rsid w:val="00CF7340"/>
    <w:rsid w:val="00D03F9A"/>
    <w:rsid w:val="00D06D51"/>
    <w:rsid w:val="00D24991"/>
    <w:rsid w:val="00D27645"/>
    <w:rsid w:val="00D50255"/>
    <w:rsid w:val="00D64A4B"/>
    <w:rsid w:val="00D66520"/>
    <w:rsid w:val="00D84AE9"/>
    <w:rsid w:val="00DE34CF"/>
    <w:rsid w:val="00DF5184"/>
    <w:rsid w:val="00E13F3D"/>
    <w:rsid w:val="00E34898"/>
    <w:rsid w:val="00EB09B7"/>
    <w:rsid w:val="00EB4929"/>
    <w:rsid w:val="00EE7D7C"/>
    <w:rsid w:val="00F25D98"/>
    <w:rsid w:val="00F300FB"/>
    <w:rsid w:val="00F50883"/>
    <w:rsid w:val="00FB6386"/>
    <w:rsid w:val="00FF04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3Char">
    <w:name w:val="B3 Char"/>
    <w:link w:val="B30"/>
    <w:uiPriority w:val="99"/>
    <w:qFormat/>
    <w:rsid w:val="0046289B"/>
    <w:rPr>
      <w:rFonts w:ascii="Times New Roman" w:hAnsi="Times New Roman"/>
      <w:lang w:val="en-GB" w:eastAsia="en-US"/>
    </w:rPr>
  </w:style>
  <w:style w:type="character" w:customStyle="1" w:styleId="TACChar">
    <w:name w:val="TAC Char"/>
    <w:link w:val="TAC"/>
    <w:qFormat/>
    <w:rsid w:val="0046289B"/>
    <w:rPr>
      <w:rFonts w:ascii="Arial" w:hAnsi="Arial"/>
      <w:sz w:val="18"/>
      <w:lang w:val="en-GB" w:eastAsia="en-US"/>
    </w:rPr>
  </w:style>
  <w:style w:type="character" w:customStyle="1" w:styleId="THChar">
    <w:name w:val="TH Char"/>
    <w:link w:val="TH"/>
    <w:qFormat/>
    <w:rsid w:val="0046289B"/>
    <w:rPr>
      <w:rFonts w:ascii="Arial" w:hAnsi="Arial"/>
      <w:b/>
      <w:lang w:val="en-GB" w:eastAsia="en-US"/>
    </w:rPr>
  </w:style>
  <w:style w:type="character" w:customStyle="1" w:styleId="TAHCar">
    <w:name w:val="TAH Car"/>
    <w:link w:val="TAH"/>
    <w:qFormat/>
    <w:rsid w:val="0046289B"/>
    <w:rPr>
      <w:rFonts w:ascii="Arial" w:hAnsi="Arial"/>
      <w:b/>
      <w:sz w:val="18"/>
      <w:lang w:val="en-GB" w:eastAsia="en-US"/>
    </w:rPr>
  </w:style>
  <w:style w:type="paragraph" w:customStyle="1" w:styleId="FL">
    <w:name w:val="FL"/>
    <w:basedOn w:val="Normal"/>
    <w:qFormat/>
    <w:rsid w:val="0046289B"/>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font11">
    <w:name w:val="font11"/>
    <w:basedOn w:val="DefaultParagraphFont"/>
    <w:qFormat/>
    <w:rsid w:val="0046289B"/>
    <w:rPr>
      <w:rFonts w:ascii="Arial" w:hAnsi="Arial" w:cs="Arial" w:hint="default"/>
      <w:color w:val="000000"/>
      <w:sz w:val="18"/>
      <w:szCs w:val="18"/>
      <w:u w:val="none"/>
      <w:vertAlign w:val="superscript"/>
    </w:rPr>
  </w:style>
  <w:style w:type="character" w:customStyle="1" w:styleId="font31">
    <w:name w:val="font31"/>
    <w:basedOn w:val="DefaultParagraphFont"/>
    <w:qFormat/>
    <w:rsid w:val="0046289B"/>
    <w:rPr>
      <w:rFonts w:ascii="Arial" w:hAnsi="Arial" w:cs="Arial" w:hint="default"/>
      <w:color w:val="000000"/>
      <w:sz w:val="18"/>
      <w:szCs w:val="18"/>
      <w:u w:val="none"/>
    </w:rPr>
  </w:style>
  <w:style w:type="paragraph" w:styleId="NoSpacing">
    <w:name w:val="No Spacing"/>
    <w:uiPriority w:val="1"/>
    <w:qFormat/>
    <w:rsid w:val="000B4075"/>
    <w:rPr>
      <w:rFonts w:asciiTheme="minorHAnsi" w:eastAsiaTheme="minorHAnsi" w:hAnsiTheme="minorHAnsi" w:cstheme="minorBidi"/>
      <w:sz w:val="22"/>
      <w:szCs w:val="22"/>
      <w:lang w:val="en-US" w:eastAsia="en-US"/>
    </w:rPr>
  </w:style>
  <w:style w:type="character" w:customStyle="1" w:styleId="TANChar">
    <w:name w:val="TAN Char"/>
    <w:link w:val="TAN"/>
    <w:qFormat/>
    <w:rsid w:val="00D64A4B"/>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64A4B"/>
    <w:rPr>
      <w:rFonts w:ascii="Arial" w:hAnsi="Arial"/>
      <w:sz w:val="32"/>
      <w:lang w:val="en-GB" w:eastAsia="en-US"/>
    </w:rPr>
  </w:style>
  <w:style w:type="paragraph" w:customStyle="1" w:styleId="TAJ">
    <w:name w:val="TAJ"/>
    <w:basedOn w:val="TH"/>
    <w:qFormat/>
    <w:rsid w:val="00C13179"/>
  </w:style>
  <w:style w:type="paragraph" w:customStyle="1" w:styleId="Guidance">
    <w:name w:val="Guidance"/>
    <w:basedOn w:val="Normal"/>
    <w:link w:val="GuidanceChar"/>
    <w:qFormat/>
    <w:rsid w:val="00C13179"/>
    <w:rPr>
      <w:i/>
      <w:color w:val="0000FF"/>
    </w:rPr>
  </w:style>
  <w:style w:type="character" w:customStyle="1" w:styleId="BalloonTextChar">
    <w:name w:val="Balloon Text Char"/>
    <w:link w:val="BalloonText"/>
    <w:qFormat/>
    <w:rsid w:val="00C13179"/>
    <w:rPr>
      <w:rFonts w:ascii="Tahoma" w:hAnsi="Tahoma" w:cs="Tahoma"/>
      <w:sz w:val="16"/>
      <w:szCs w:val="16"/>
      <w:lang w:val="en-GB" w:eastAsia="en-US"/>
    </w:rPr>
  </w:style>
  <w:style w:type="table" w:styleId="TableGrid">
    <w:name w:val="Table Grid"/>
    <w:basedOn w:val="TableNormal"/>
    <w:qFormat/>
    <w:rsid w:val="00C131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unhideWhenUsed/>
    <w:rsid w:val="00C13179"/>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3179"/>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C13179"/>
    <w:rPr>
      <w:rFonts w:ascii="Times New Roman" w:hAnsi="Times New Roman"/>
      <w:lang w:val="en-GB" w:eastAsia="en-US"/>
    </w:rPr>
  </w:style>
  <w:style w:type="character" w:customStyle="1" w:styleId="CommentSubjectChar">
    <w:name w:val="Comment Subject Char"/>
    <w:basedOn w:val="CommentTextChar"/>
    <w:link w:val="CommentSubject"/>
    <w:qFormat/>
    <w:rsid w:val="00C13179"/>
    <w:rPr>
      <w:rFonts w:ascii="Times New Roman" w:hAnsi="Times New Roman"/>
      <w:b/>
      <w:bCs/>
      <w:lang w:val="en-GB" w:eastAsia="en-US"/>
    </w:rPr>
  </w:style>
  <w:style w:type="character" w:customStyle="1" w:styleId="DocumentMapChar">
    <w:name w:val="Document Map Char"/>
    <w:basedOn w:val="DefaultParagraphFont"/>
    <w:link w:val="DocumentMap"/>
    <w:qFormat/>
    <w:rsid w:val="00C13179"/>
    <w:rPr>
      <w:rFonts w:ascii="Tahoma" w:hAnsi="Tahoma" w:cs="Tahoma"/>
      <w:shd w:val="clear" w:color="auto" w:fill="000080"/>
      <w:lang w:val="en-GB" w:eastAsia="en-US"/>
    </w:rPr>
  </w:style>
  <w:style w:type="character" w:customStyle="1" w:styleId="UnresolvedMention1">
    <w:name w:val="Unresolved Mention1"/>
    <w:uiPriority w:val="99"/>
    <w:unhideWhenUsed/>
    <w:qFormat/>
    <w:rsid w:val="00C13179"/>
    <w:rPr>
      <w:color w:val="808080"/>
      <w:shd w:val="clear" w:color="auto" w:fill="E6E6E6"/>
    </w:rPr>
  </w:style>
  <w:style w:type="paragraph" w:customStyle="1" w:styleId="B1">
    <w:name w:val="B1+"/>
    <w:basedOn w:val="B10"/>
    <w:link w:val="B1Car"/>
    <w:qFormat/>
    <w:rsid w:val="00C13179"/>
    <w:pPr>
      <w:numPr>
        <w:numId w:val="3"/>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C13179"/>
    <w:rPr>
      <w:rFonts w:ascii="Arial" w:hAnsi="Arial"/>
      <w:sz w:val="28"/>
      <w:lang w:val="en-GB" w:eastAsia="en-US"/>
    </w:rPr>
  </w:style>
  <w:style w:type="character" w:customStyle="1" w:styleId="NOChar">
    <w:name w:val="NO Char"/>
    <w:link w:val="NO"/>
    <w:qFormat/>
    <w:rsid w:val="00C13179"/>
    <w:rPr>
      <w:rFonts w:ascii="Times New Roman" w:hAnsi="Times New Roman"/>
      <w:lang w:val="en-GB" w:eastAsia="en-US"/>
    </w:rPr>
  </w:style>
  <w:style w:type="character" w:customStyle="1" w:styleId="B1Char">
    <w:name w:val="B1 Char"/>
    <w:link w:val="B10"/>
    <w:qFormat/>
    <w:locked/>
    <w:rsid w:val="00C13179"/>
    <w:rPr>
      <w:rFonts w:ascii="Times New Roman" w:hAnsi="Times New Roman"/>
      <w:lang w:val="en-GB" w:eastAsia="en-US"/>
    </w:rPr>
  </w:style>
  <w:style w:type="character" w:customStyle="1" w:styleId="B2Char">
    <w:name w:val="B2 Char"/>
    <w:link w:val="B20"/>
    <w:qFormat/>
    <w:locked/>
    <w:rsid w:val="00C13179"/>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13179"/>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C13179"/>
    <w:rPr>
      <w:rFonts w:ascii="Arial" w:hAnsi="Arial"/>
      <w:sz w:val="22"/>
      <w:lang w:val="en-GB" w:eastAsia="en-US"/>
    </w:rPr>
  </w:style>
  <w:style w:type="character" w:customStyle="1" w:styleId="TALCar">
    <w:name w:val="TAL Car"/>
    <w:link w:val="TAL"/>
    <w:qFormat/>
    <w:rsid w:val="00C13179"/>
    <w:rPr>
      <w:rFonts w:ascii="Arial" w:hAnsi="Arial"/>
      <w:sz w:val="18"/>
      <w:lang w:val="en-GB" w:eastAsia="en-US"/>
    </w:rPr>
  </w:style>
  <w:style w:type="character" w:styleId="SubtleReference">
    <w:name w:val="Subtle Reference"/>
    <w:uiPriority w:val="31"/>
    <w:qFormat/>
    <w:rsid w:val="00C13179"/>
    <w:rPr>
      <w:smallCaps/>
      <w:color w:val="5A5A5A"/>
    </w:rPr>
  </w:style>
  <w:style w:type="character" w:customStyle="1" w:styleId="TFChar">
    <w:name w:val="TF Char"/>
    <w:link w:val="TF"/>
    <w:qFormat/>
    <w:rsid w:val="00C13179"/>
    <w:rPr>
      <w:rFonts w:ascii="Arial" w:hAnsi="Arial"/>
      <w:b/>
      <w:lang w:val="en-GB" w:eastAsia="en-US"/>
    </w:rPr>
  </w:style>
  <w:style w:type="character" w:customStyle="1" w:styleId="TALChar">
    <w:name w:val="TAL Char"/>
    <w:qFormat/>
    <w:locked/>
    <w:rsid w:val="00C13179"/>
    <w:rPr>
      <w:rFonts w:ascii="Arial" w:hAnsi="Arial" w:cs="Arial"/>
      <w:sz w:val="18"/>
      <w:lang w:val="en-GB"/>
    </w:rPr>
  </w:style>
  <w:style w:type="paragraph" w:customStyle="1" w:styleId="TableText">
    <w:name w:val="TableText"/>
    <w:basedOn w:val="BodyTextIndent"/>
    <w:qFormat/>
    <w:rsid w:val="00C13179"/>
    <w:pPr>
      <w:keepNext/>
      <w:keepLines/>
      <w:snapToGrid w:val="0"/>
      <w:spacing w:after="180"/>
      <w:ind w:left="0"/>
      <w:jc w:val="center"/>
    </w:pPr>
    <w:rPr>
      <w:kern w:val="2"/>
    </w:rPr>
  </w:style>
  <w:style w:type="paragraph" w:styleId="BodyTextIndent">
    <w:name w:val="Body Text Indent"/>
    <w:basedOn w:val="Normal"/>
    <w:link w:val="BodyTextIndentChar"/>
    <w:qFormat/>
    <w:rsid w:val="00C13179"/>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13179"/>
    <w:rPr>
      <w:rFonts w:ascii="Times New Roman" w:eastAsia="SimSun" w:hAnsi="Times New Roman"/>
      <w:lang w:val="en-GB" w:eastAsia="en-GB"/>
    </w:rPr>
  </w:style>
  <w:style w:type="character" w:customStyle="1" w:styleId="EXChar">
    <w:name w:val="EX Char"/>
    <w:link w:val="EX"/>
    <w:qFormat/>
    <w:locked/>
    <w:rsid w:val="00C13179"/>
    <w:rPr>
      <w:rFonts w:ascii="Times New Roman" w:hAnsi="Times New Roman"/>
      <w:lang w:val="en-GB" w:eastAsia="en-US"/>
    </w:rPr>
  </w:style>
  <w:style w:type="paragraph" w:customStyle="1" w:styleId="B2">
    <w:name w:val="B2+"/>
    <w:basedOn w:val="B20"/>
    <w:qFormat/>
    <w:rsid w:val="00C13179"/>
    <w:pPr>
      <w:numPr>
        <w:numId w:val="4"/>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C13179"/>
    <w:pPr>
      <w:numPr>
        <w:numId w:val="5"/>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C13179"/>
    <w:pPr>
      <w:numPr>
        <w:numId w:val="6"/>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C13179"/>
    <w:pPr>
      <w:numPr>
        <w:numId w:val="7"/>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C13179"/>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C13179"/>
    <w:pPr>
      <w:keepNext/>
      <w:keepLines/>
      <w:numPr>
        <w:numId w:val="9"/>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C13179"/>
    <w:rPr>
      <w:rFonts w:ascii="Arial" w:hAnsi="Arial"/>
      <w:lang w:val="en-GB" w:eastAsia="en-US"/>
    </w:rPr>
  </w:style>
  <w:style w:type="paragraph" w:styleId="Revision">
    <w:name w:val="Revision"/>
    <w:hidden/>
    <w:uiPriority w:val="99"/>
    <w:semiHidden/>
    <w:qFormat/>
    <w:rsid w:val="00C13179"/>
    <w:rPr>
      <w:rFonts w:ascii="Times New Roman" w:eastAsia="SimSun" w:hAnsi="Times New Roman"/>
      <w:lang w:val="en-GB" w:eastAsia="en-US"/>
    </w:rPr>
  </w:style>
  <w:style w:type="paragraph" w:styleId="TOCHeading">
    <w:name w:val="TOC Heading"/>
    <w:basedOn w:val="Heading1"/>
    <w:next w:val="Normal"/>
    <w:uiPriority w:val="39"/>
    <w:unhideWhenUsed/>
    <w:qFormat/>
    <w:rsid w:val="00C131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13179"/>
    <w:rPr>
      <w:rFonts w:ascii="Times New Roman" w:hAnsi="Times New Roman"/>
      <w:noProof/>
      <w:lang w:val="en-GB" w:eastAsia="en-US"/>
    </w:rPr>
  </w:style>
  <w:style w:type="numbering" w:customStyle="1" w:styleId="NoList1">
    <w:name w:val="No List1"/>
    <w:next w:val="NoList"/>
    <w:uiPriority w:val="99"/>
    <w:semiHidden/>
    <w:unhideWhenUsed/>
    <w:rsid w:val="00C13179"/>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C13179"/>
    <w:rPr>
      <w:rFonts w:ascii="Arial" w:hAnsi="Arial"/>
      <w:sz w:val="36"/>
      <w:lang w:val="en-GB" w:eastAsia="en-US"/>
    </w:rPr>
  </w:style>
  <w:style w:type="character" w:customStyle="1" w:styleId="Heading6Char">
    <w:name w:val="Heading 6 Char"/>
    <w:aliases w:val="T1 Char,Header 6 Char"/>
    <w:link w:val="Heading6"/>
    <w:qFormat/>
    <w:rsid w:val="00C13179"/>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C13179"/>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C13179"/>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13179"/>
    <w:rPr>
      <w:rFonts w:ascii="Times New Roman" w:eastAsia="Symbol" w:hAnsi="Times New Roman"/>
      <w:b/>
      <w:bCs/>
      <w:sz w:val="16"/>
      <w:lang w:val="en-GB" w:eastAsia="en-GB"/>
    </w:rPr>
  </w:style>
  <w:style w:type="character" w:customStyle="1" w:styleId="H6Char">
    <w:name w:val="H6 Char"/>
    <w:link w:val="H6"/>
    <w:qFormat/>
    <w:rsid w:val="00C13179"/>
    <w:rPr>
      <w:rFonts w:ascii="Arial" w:hAnsi="Arial"/>
      <w:lang w:val="en-GB" w:eastAsia="en-US"/>
    </w:rPr>
  </w:style>
  <w:style w:type="paragraph" w:styleId="NormalWeb">
    <w:name w:val="Normal (Web)"/>
    <w:basedOn w:val="Normal"/>
    <w:unhideWhenUsed/>
    <w:qFormat/>
    <w:rsid w:val="00C13179"/>
    <w:pPr>
      <w:spacing w:before="100" w:beforeAutospacing="1" w:after="100" w:afterAutospacing="1"/>
    </w:pPr>
    <w:rPr>
      <w:rFonts w:eastAsia="MS Mincho"/>
      <w:sz w:val="24"/>
      <w:szCs w:val="24"/>
      <w:lang w:val="en-US" w:eastAsia="en-GB"/>
    </w:rPr>
  </w:style>
  <w:style w:type="character" w:customStyle="1" w:styleId="fontstyle01">
    <w:name w:val="fontstyle01"/>
    <w:qFormat/>
    <w:rsid w:val="00C1317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13179"/>
  </w:style>
  <w:style w:type="numbering" w:customStyle="1" w:styleId="NoList3">
    <w:name w:val="No List3"/>
    <w:next w:val="NoList"/>
    <w:uiPriority w:val="99"/>
    <w:semiHidden/>
    <w:unhideWhenUsed/>
    <w:rsid w:val="00C13179"/>
  </w:style>
  <w:style w:type="numbering" w:customStyle="1" w:styleId="NoList4">
    <w:name w:val="No List4"/>
    <w:next w:val="NoList"/>
    <w:uiPriority w:val="99"/>
    <w:semiHidden/>
    <w:unhideWhenUsed/>
    <w:rsid w:val="00C13179"/>
  </w:style>
  <w:style w:type="table" w:customStyle="1" w:styleId="TableGrid1">
    <w:name w:val="Table Grid1"/>
    <w:basedOn w:val="TableNormal"/>
    <w:next w:val="TableGrid"/>
    <w:uiPriority w:val="39"/>
    <w:qFormat/>
    <w:rsid w:val="00C131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C13179"/>
    <w:rPr>
      <w:rFonts w:ascii="Arial" w:hAnsi="Arial"/>
      <w:b/>
      <w:i/>
      <w:noProof/>
      <w:sz w:val="18"/>
      <w:lang w:val="en-GB" w:eastAsia="en-US"/>
    </w:rPr>
  </w:style>
  <w:style w:type="numbering" w:customStyle="1" w:styleId="NoList5">
    <w:name w:val="No List5"/>
    <w:next w:val="NoList"/>
    <w:uiPriority w:val="99"/>
    <w:semiHidden/>
    <w:unhideWhenUsed/>
    <w:rsid w:val="00C13179"/>
  </w:style>
  <w:style w:type="character" w:customStyle="1" w:styleId="Heading7Char">
    <w:name w:val="Heading 7 Char"/>
    <w:link w:val="Heading7"/>
    <w:qFormat/>
    <w:rsid w:val="00C13179"/>
    <w:rPr>
      <w:rFonts w:ascii="Arial" w:hAnsi="Arial"/>
      <w:lang w:val="en-GB" w:eastAsia="en-US"/>
    </w:rPr>
  </w:style>
  <w:style w:type="character" w:customStyle="1" w:styleId="Heading8Char">
    <w:name w:val="Heading 8 Char"/>
    <w:link w:val="Heading8"/>
    <w:qFormat/>
    <w:rsid w:val="00C13179"/>
    <w:rPr>
      <w:rFonts w:ascii="Arial" w:hAnsi="Arial"/>
      <w:sz w:val="36"/>
      <w:lang w:val="en-GB" w:eastAsia="en-US"/>
    </w:rPr>
  </w:style>
  <w:style w:type="character" w:customStyle="1" w:styleId="Heading9Char">
    <w:name w:val="Heading 9 Char"/>
    <w:link w:val="Heading9"/>
    <w:qFormat/>
    <w:rsid w:val="00C13179"/>
    <w:rPr>
      <w:rFonts w:ascii="Arial" w:hAnsi="Arial"/>
      <w:sz w:val="36"/>
      <w:lang w:val="en-GB" w:eastAsia="en-US"/>
    </w:rPr>
  </w:style>
  <w:style w:type="table" w:customStyle="1" w:styleId="TableGrid2">
    <w:name w:val="Table Grid2"/>
    <w:basedOn w:val="TableNormal"/>
    <w:next w:val="TableGrid"/>
    <w:qFormat/>
    <w:rsid w:val="00C131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13179"/>
  </w:style>
  <w:style w:type="numbering" w:customStyle="1" w:styleId="NoList21">
    <w:name w:val="No List21"/>
    <w:next w:val="NoList"/>
    <w:uiPriority w:val="99"/>
    <w:semiHidden/>
    <w:unhideWhenUsed/>
    <w:rsid w:val="00C13179"/>
  </w:style>
  <w:style w:type="numbering" w:customStyle="1" w:styleId="NoList31">
    <w:name w:val="No List31"/>
    <w:next w:val="NoList"/>
    <w:uiPriority w:val="99"/>
    <w:semiHidden/>
    <w:unhideWhenUsed/>
    <w:rsid w:val="00C13179"/>
  </w:style>
  <w:style w:type="numbering" w:customStyle="1" w:styleId="NoList41">
    <w:name w:val="No List41"/>
    <w:next w:val="NoList"/>
    <w:uiPriority w:val="99"/>
    <w:semiHidden/>
    <w:unhideWhenUsed/>
    <w:rsid w:val="00C13179"/>
  </w:style>
  <w:style w:type="table" w:customStyle="1" w:styleId="TableGrid11">
    <w:name w:val="Table Grid11"/>
    <w:basedOn w:val="TableNormal"/>
    <w:next w:val="TableGrid"/>
    <w:uiPriority w:val="39"/>
    <w:qFormat/>
    <w:rsid w:val="00C131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13179"/>
  </w:style>
  <w:style w:type="table" w:customStyle="1" w:styleId="TableGrid3">
    <w:name w:val="Table Grid3"/>
    <w:basedOn w:val="TableNormal"/>
    <w:next w:val="TableGrid"/>
    <w:qFormat/>
    <w:rsid w:val="00C131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C13179"/>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C131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3179"/>
    <w:rPr>
      <w:rFonts w:ascii="Arial" w:hAnsi="Arial"/>
      <w:sz w:val="32"/>
      <w:lang w:val="en-GB" w:eastAsia="en-US" w:bidi="ar-SA"/>
    </w:rPr>
  </w:style>
  <w:style w:type="paragraph" w:customStyle="1" w:styleId="References">
    <w:name w:val="References"/>
    <w:basedOn w:val="Normal"/>
    <w:uiPriority w:val="99"/>
    <w:qFormat/>
    <w:rsid w:val="00C13179"/>
    <w:pPr>
      <w:numPr>
        <w:numId w:val="10"/>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C1317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1317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C13179"/>
    <w:rPr>
      <w:rFonts w:eastAsia="MS Mincho"/>
      <w:lang w:val="en-GB" w:eastAsia="en-US"/>
    </w:rPr>
  </w:style>
  <w:style w:type="character" w:customStyle="1" w:styleId="font4">
    <w:name w:val="font4"/>
    <w:qFormat/>
    <w:rsid w:val="00C13179"/>
  </w:style>
  <w:style w:type="character" w:customStyle="1" w:styleId="UnresolvedMention2">
    <w:name w:val="Unresolved Mention2"/>
    <w:uiPriority w:val="99"/>
    <w:unhideWhenUsed/>
    <w:qFormat/>
    <w:rsid w:val="00C1317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13179"/>
    <w:rPr>
      <w:rFonts w:ascii="Arial" w:hAnsi="Arial"/>
      <w:sz w:val="36"/>
      <w:lang w:val="en-GB" w:eastAsia="en-US"/>
    </w:rPr>
  </w:style>
  <w:style w:type="paragraph" w:styleId="IndexHeading">
    <w:name w:val="index heading"/>
    <w:basedOn w:val="Normal"/>
    <w:next w:val="Normal"/>
    <w:qFormat/>
    <w:rsid w:val="00C1317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C1317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1317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13179"/>
    <w:rPr>
      <w:rFonts w:ascii="Times New Roman" w:eastAsia="Malgun Gothic" w:hAnsi="Times New Roman"/>
      <w:lang w:val="en-GB" w:eastAsia="ja-JP"/>
    </w:rPr>
  </w:style>
  <w:style w:type="paragraph" w:styleId="BodyText2">
    <w:name w:val="Body Text 2"/>
    <w:basedOn w:val="Normal"/>
    <w:link w:val="BodyText2Char"/>
    <w:uiPriority w:val="99"/>
    <w:qFormat/>
    <w:rsid w:val="00C1317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13179"/>
    <w:rPr>
      <w:rFonts w:ascii="Times New Roman" w:eastAsia="Malgun Gothic" w:hAnsi="Times New Roman"/>
      <w:i/>
      <w:lang w:val="en-GB" w:eastAsia="x-none"/>
    </w:rPr>
  </w:style>
  <w:style w:type="paragraph" w:styleId="BodyText3">
    <w:name w:val="Body Text 3"/>
    <w:basedOn w:val="Normal"/>
    <w:link w:val="BodyText3Char"/>
    <w:uiPriority w:val="99"/>
    <w:qFormat/>
    <w:rsid w:val="00C1317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13179"/>
    <w:rPr>
      <w:rFonts w:ascii="Times New Roman" w:eastAsia="Osaka" w:hAnsi="Times New Roman"/>
      <w:color w:val="000000"/>
      <w:lang w:val="en-GB" w:eastAsia="x-none"/>
    </w:rPr>
  </w:style>
  <w:style w:type="character" w:styleId="PageNumber">
    <w:name w:val="page number"/>
    <w:qFormat/>
    <w:rsid w:val="00C13179"/>
  </w:style>
  <w:style w:type="paragraph" w:customStyle="1" w:styleId="CharCharCharCharChar">
    <w:name w:val="Char Char Char Char Char"/>
    <w:uiPriority w:val="99"/>
    <w:semiHidden/>
    <w:qFormat/>
    <w:rsid w:val="00C13179"/>
    <w:pPr>
      <w:keepNext/>
      <w:numPr>
        <w:numId w:val="11"/>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C13179"/>
  </w:style>
  <w:style w:type="paragraph" w:customStyle="1" w:styleId="CharCharChar">
    <w:name w:val="Char Char Char"/>
    <w:uiPriority w:val="99"/>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C13179"/>
    <w:rPr>
      <w:lang w:val="en-GB" w:eastAsia="ja-JP" w:bidi="ar-SA"/>
    </w:rPr>
  </w:style>
  <w:style w:type="paragraph" w:customStyle="1" w:styleId="1Char">
    <w:name w:val="(文字) (文字)1 Char (文字) (文字)"/>
    <w:uiPriority w:val="99"/>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13179"/>
    <w:rPr>
      <w:rFonts w:eastAsia="MS Mincho"/>
      <w:lang w:val="en-GB" w:eastAsia="en-US" w:bidi="ar-SA"/>
    </w:rPr>
  </w:style>
  <w:style w:type="paragraph" w:customStyle="1" w:styleId="1CharChar">
    <w:name w:val="(文字) (文字)1 Char (文字) (文字) Char"/>
    <w:uiPriority w:val="99"/>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1317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3179"/>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C1317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317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3179"/>
    <w:rPr>
      <w:rFonts w:ascii="Arial" w:hAnsi="Arial"/>
      <w:sz w:val="32"/>
      <w:lang w:val="en-GB" w:eastAsia="ja-JP" w:bidi="ar-SA"/>
    </w:rPr>
  </w:style>
  <w:style w:type="character" w:customStyle="1" w:styleId="CharChar4">
    <w:name w:val="Char Char4"/>
    <w:qFormat/>
    <w:rsid w:val="00C13179"/>
    <w:rPr>
      <w:rFonts w:ascii="Courier New" w:hAnsi="Courier New"/>
      <w:lang w:val="nb-NO" w:eastAsia="ja-JP" w:bidi="ar-SA"/>
    </w:rPr>
  </w:style>
  <w:style w:type="character" w:customStyle="1" w:styleId="AndreaLeonardi">
    <w:name w:val="Andrea Leonardi"/>
    <w:semiHidden/>
    <w:qFormat/>
    <w:rsid w:val="00C13179"/>
    <w:rPr>
      <w:rFonts w:ascii="Arial" w:hAnsi="Arial" w:cs="Arial"/>
      <w:color w:val="auto"/>
      <w:sz w:val="20"/>
      <w:szCs w:val="20"/>
    </w:rPr>
  </w:style>
  <w:style w:type="character" w:customStyle="1" w:styleId="NOCharChar">
    <w:name w:val="NO Char Char"/>
    <w:qFormat/>
    <w:rsid w:val="00C13179"/>
    <w:rPr>
      <w:lang w:val="en-GB" w:eastAsia="en-US" w:bidi="ar-SA"/>
    </w:rPr>
  </w:style>
  <w:style w:type="character" w:customStyle="1" w:styleId="NOZchn">
    <w:name w:val="NO Zchn"/>
    <w:qFormat/>
    <w:rsid w:val="00C13179"/>
    <w:rPr>
      <w:lang w:val="en-GB" w:eastAsia="en-US" w:bidi="ar-SA"/>
    </w:rPr>
  </w:style>
  <w:style w:type="character" w:customStyle="1" w:styleId="TACCar">
    <w:name w:val="TAC Car"/>
    <w:qFormat/>
    <w:rsid w:val="00C13179"/>
    <w:rPr>
      <w:rFonts w:ascii="Arial" w:hAnsi="Arial"/>
      <w:sz w:val="18"/>
      <w:lang w:val="en-GB" w:eastAsia="ja-JP" w:bidi="ar-SA"/>
    </w:rPr>
  </w:style>
  <w:style w:type="character" w:customStyle="1" w:styleId="TAL0">
    <w:name w:val="TAL (文字)"/>
    <w:qFormat/>
    <w:rsid w:val="00C13179"/>
    <w:rPr>
      <w:rFonts w:ascii="Arial" w:hAnsi="Arial"/>
      <w:sz w:val="18"/>
      <w:lang w:val="en-GB" w:eastAsia="ja-JP" w:bidi="ar-SA"/>
    </w:rPr>
  </w:style>
  <w:style w:type="paragraph" w:customStyle="1" w:styleId="CharCharCharCharCharChar">
    <w:name w:val="Char Char Char Char Char Char"/>
    <w:uiPriority w:val="99"/>
    <w:semiHidden/>
    <w:qFormat/>
    <w:rsid w:val="00C131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C13179"/>
  </w:style>
  <w:style w:type="paragraph" w:customStyle="1" w:styleId="CarCar">
    <w:name w:val="Car Car"/>
    <w:uiPriority w:val="99"/>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3179"/>
    <w:rPr>
      <w:rFonts w:ascii="Arial" w:hAnsi="Arial"/>
      <w:sz w:val="32"/>
      <w:lang w:val="en-GB" w:eastAsia="en-US" w:bidi="ar-SA"/>
    </w:rPr>
  </w:style>
  <w:style w:type="paragraph" w:customStyle="1" w:styleId="ZchnZchn1">
    <w:name w:val="Zchn Zchn1"/>
    <w:uiPriority w:val="99"/>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317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3179"/>
    <w:rPr>
      <w:rFonts w:ascii="Arial" w:hAnsi="Arial"/>
      <w:sz w:val="32"/>
      <w:lang w:val="en-GB" w:eastAsia="en-US" w:bidi="ar-SA"/>
    </w:rPr>
  </w:style>
  <w:style w:type="paragraph" w:customStyle="1" w:styleId="2">
    <w:name w:val="(文字) (文字)2"/>
    <w:uiPriority w:val="99"/>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317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C1317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3179"/>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13179"/>
  </w:style>
  <w:style w:type="paragraph" w:customStyle="1" w:styleId="11">
    <w:name w:val="(文字) (文字)1"/>
    <w:uiPriority w:val="99"/>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C1317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13179"/>
    <w:rPr>
      <w:rFonts w:ascii="Times New Roman" w:eastAsia="MS Mincho" w:hAnsi="Times New Roman"/>
      <w:lang w:val="en-GB" w:eastAsia="en-GB"/>
    </w:rPr>
  </w:style>
  <w:style w:type="paragraph" w:styleId="NormalIndent">
    <w:name w:val="Normal Indent"/>
    <w:basedOn w:val="Normal"/>
    <w:link w:val="NormalIndentChar"/>
    <w:qFormat/>
    <w:rsid w:val="00C13179"/>
    <w:pPr>
      <w:spacing w:after="0"/>
      <w:ind w:left="851"/>
    </w:pPr>
    <w:rPr>
      <w:rFonts w:eastAsia="MS Mincho"/>
      <w:lang w:val="it-IT" w:eastAsia="en-GB"/>
    </w:rPr>
  </w:style>
  <w:style w:type="paragraph" w:styleId="ListNumber5">
    <w:name w:val="List Number 5"/>
    <w:basedOn w:val="Normal"/>
    <w:uiPriority w:val="99"/>
    <w:qFormat/>
    <w:rsid w:val="00C1317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13179"/>
    <w:pPr>
      <w:numPr>
        <w:numId w:val="13"/>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C13179"/>
    <w:pPr>
      <w:numPr>
        <w:numId w:val="12"/>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C13179"/>
    <w:rPr>
      <w:b/>
      <w:bCs/>
    </w:rPr>
  </w:style>
  <w:style w:type="character" w:customStyle="1" w:styleId="CharChar7">
    <w:name w:val="Char Char7"/>
    <w:semiHidden/>
    <w:qFormat/>
    <w:rsid w:val="00C13179"/>
    <w:rPr>
      <w:rFonts w:ascii="Tahoma" w:hAnsi="Tahoma" w:cs="Tahoma"/>
      <w:shd w:val="clear" w:color="auto" w:fill="000080"/>
      <w:lang w:val="en-GB" w:eastAsia="en-US"/>
    </w:rPr>
  </w:style>
  <w:style w:type="character" w:customStyle="1" w:styleId="ZchnZchn5">
    <w:name w:val="Zchn Zchn5"/>
    <w:qFormat/>
    <w:rsid w:val="00C13179"/>
    <w:rPr>
      <w:rFonts w:ascii="Courier New" w:eastAsia="Batang" w:hAnsi="Courier New"/>
      <w:lang w:val="nb-NO" w:eastAsia="en-US" w:bidi="ar-SA"/>
    </w:rPr>
  </w:style>
  <w:style w:type="character" w:customStyle="1" w:styleId="CharChar10">
    <w:name w:val="Char Char10"/>
    <w:semiHidden/>
    <w:qFormat/>
    <w:rsid w:val="00C13179"/>
    <w:rPr>
      <w:rFonts w:ascii="Times New Roman" w:hAnsi="Times New Roman"/>
      <w:lang w:val="en-GB" w:eastAsia="en-US"/>
    </w:rPr>
  </w:style>
  <w:style w:type="character" w:customStyle="1" w:styleId="CharChar9">
    <w:name w:val="Char Char9"/>
    <w:semiHidden/>
    <w:qFormat/>
    <w:rsid w:val="00C13179"/>
    <w:rPr>
      <w:rFonts w:ascii="Tahoma" w:hAnsi="Tahoma" w:cs="Tahoma"/>
      <w:sz w:val="16"/>
      <w:szCs w:val="16"/>
      <w:lang w:val="en-GB" w:eastAsia="en-US"/>
    </w:rPr>
  </w:style>
  <w:style w:type="character" w:customStyle="1" w:styleId="CharChar8">
    <w:name w:val="Char Char8"/>
    <w:semiHidden/>
    <w:qFormat/>
    <w:rsid w:val="00C13179"/>
    <w:rPr>
      <w:rFonts w:ascii="Times New Roman" w:hAnsi="Times New Roman"/>
      <w:b/>
      <w:bCs/>
      <w:lang w:val="en-GB" w:eastAsia="en-US"/>
    </w:rPr>
  </w:style>
  <w:style w:type="paragraph" w:customStyle="1" w:styleId="a2">
    <w:name w:val="修订"/>
    <w:hidden/>
    <w:semiHidden/>
    <w:rsid w:val="00C13179"/>
    <w:rPr>
      <w:rFonts w:ascii="Times New Roman" w:eastAsia="Batang" w:hAnsi="Times New Roman"/>
      <w:lang w:val="en-GB" w:eastAsia="en-US"/>
    </w:rPr>
  </w:style>
  <w:style w:type="paragraph" w:styleId="EndnoteText">
    <w:name w:val="endnote text"/>
    <w:basedOn w:val="Normal"/>
    <w:link w:val="EndnoteTextChar"/>
    <w:uiPriority w:val="99"/>
    <w:qFormat/>
    <w:rsid w:val="00C13179"/>
    <w:pPr>
      <w:snapToGrid w:val="0"/>
    </w:pPr>
    <w:rPr>
      <w:rFonts w:eastAsia="SimSun"/>
      <w:lang w:eastAsia="x-none"/>
    </w:rPr>
  </w:style>
  <w:style w:type="character" w:customStyle="1" w:styleId="EndnoteTextChar">
    <w:name w:val="Endnote Text Char"/>
    <w:basedOn w:val="DefaultParagraphFont"/>
    <w:link w:val="EndnoteText"/>
    <w:uiPriority w:val="99"/>
    <w:qFormat/>
    <w:rsid w:val="00C13179"/>
    <w:rPr>
      <w:rFonts w:ascii="Times New Roman" w:eastAsia="SimSun" w:hAnsi="Times New Roman"/>
      <w:lang w:val="en-GB" w:eastAsia="x-none"/>
    </w:rPr>
  </w:style>
  <w:style w:type="character" w:styleId="EndnoteReference">
    <w:name w:val="endnote reference"/>
    <w:qFormat/>
    <w:rsid w:val="00C13179"/>
    <w:rPr>
      <w:vertAlign w:val="superscript"/>
    </w:rPr>
  </w:style>
  <w:style w:type="character" w:customStyle="1" w:styleId="btChar3">
    <w:name w:val="bt Char3"/>
    <w:aliases w:val="bt Car Char Char3"/>
    <w:qFormat/>
    <w:rsid w:val="00C13179"/>
    <w:rPr>
      <w:lang w:val="en-GB" w:eastAsia="ja-JP" w:bidi="ar-SA"/>
    </w:rPr>
  </w:style>
  <w:style w:type="paragraph" w:styleId="Title">
    <w:name w:val="Title"/>
    <w:basedOn w:val="Normal"/>
    <w:next w:val="Normal"/>
    <w:link w:val="TitleChar"/>
    <w:uiPriority w:val="99"/>
    <w:qFormat/>
    <w:rsid w:val="00C1317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1317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13179"/>
    <w:rPr>
      <w:rFonts w:ascii="Arial" w:hAnsi="Arial"/>
      <w:sz w:val="22"/>
      <w:lang w:val="en-GB" w:eastAsia="ja-JP" w:bidi="ar-SA"/>
    </w:rPr>
  </w:style>
  <w:style w:type="paragraph" w:styleId="Date">
    <w:name w:val="Date"/>
    <w:basedOn w:val="Normal"/>
    <w:next w:val="Normal"/>
    <w:link w:val="DateChar"/>
    <w:uiPriority w:val="99"/>
    <w:qFormat/>
    <w:rsid w:val="00C1317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1317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3179"/>
    <w:rPr>
      <w:rFonts w:ascii="Arial" w:hAnsi="Arial"/>
      <w:sz w:val="24"/>
      <w:lang w:val="en-GB"/>
    </w:rPr>
  </w:style>
  <w:style w:type="paragraph" w:customStyle="1" w:styleId="AutoCorrect">
    <w:name w:val="AutoCorrect"/>
    <w:uiPriority w:val="99"/>
    <w:qFormat/>
    <w:rsid w:val="00C13179"/>
    <w:rPr>
      <w:rFonts w:ascii="Times New Roman" w:eastAsia="Malgun Gothic" w:hAnsi="Times New Roman"/>
      <w:sz w:val="24"/>
      <w:szCs w:val="24"/>
      <w:lang w:val="en-GB" w:eastAsia="ko-KR"/>
    </w:rPr>
  </w:style>
  <w:style w:type="paragraph" w:customStyle="1" w:styleId="-PAGE-">
    <w:name w:val="- PAGE -"/>
    <w:uiPriority w:val="99"/>
    <w:qFormat/>
    <w:rsid w:val="00C13179"/>
    <w:rPr>
      <w:rFonts w:ascii="Times New Roman" w:eastAsia="Malgun Gothic" w:hAnsi="Times New Roman"/>
      <w:sz w:val="24"/>
      <w:szCs w:val="24"/>
      <w:lang w:val="en-GB" w:eastAsia="ko-KR"/>
    </w:rPr>
  </w:style>
  <w:style w:type="paragraph" w:customStyle="1" w:styleId="PageXofY">
    <w:name w:val="Page X of Y"/>
    <w:uiPriority w:val="99"/>
    <w:qFormat/>
    <w:rsid w:val="00C13179"/>
    <w:rPr>
      <w:rFonts w:ascii="Times New Roman" w:eastAsia="Malgun Gothic" w:hAnsi="Times New Roman"/>
      <w:sz w:val="24"/>
      <w:szCs w:val="24"/>
      <w:lang w:val="en-GB" w:eastAsia="ko-KR"/>
    </w:rPr>
  </w:style>
  <w:style w:type="paragraph" w:customStyle="1" w:styleId="Createdby">
    <w:name w:val="Created by"/>
    <w:uiPriority w:val="99"/>
    <w:qFormat/>
    <w:rsid w:val="00C13179"/>
    <w:rPr>
      <w:rFonts w:ascii="Times New Roman" w:eastAsia="Malgun Gothic" w:hAnsi="Times New Roman"/>
      <w:sz w:val="24"/>
      <w:szCs w:val="24"/>
      <w:lang w:val="en-GB" w:eastAsia="ko-KR"/>
    </w:rPr>
  </w:style>
  <w:style w:type="paragraph" w:customStyle="1" w:styleId="Createdon">
    <w:name w:val="Created on"/>
    <w:uiPriority w:val="99"/>
    <w:qFormat/>
    <w:rsid w:val="00C13179"/>
    <w:rPr>
      <w:rFonts w:ascii="Times New Roman" w:eastAsia="Malgun Gothic" w:hAnsi="Times New Roman"/>
      <w:sz w:val="24"/>
      <w:szCs w:val="24"/>
      <w:lang w:val="en-GB" w:eastAsia="ko-KR"/>
    </w:rPr>
  </w:style>
  <w:style w:type="paragraph" w:customStyle="1" w:styleId="Lastprinted">
    <w:name w:val="Last printed"/>
    <w:uiPriority w:val="99"/>
    <w:qFormat/>
    <w:rsid w:val="00C13179"/>
    <w:rPr>
      <w:rFonts w:ascii="Times New Roman" w:eastAsia="Malgun Gothic" w:hAnsi="Times New Roman"/>
      <w:sz w:val="24"/>
      <w:szCs w:val="24"/>
      <w:lang w:val="en-GB" w:eastAsia="ko-KR"/>
    </w:rPr>
  </w:style>
  <w:style w:type="paragraph" w:customStyle="1" w:styleId="Lastsavedby">
    <w:name w:val="Last saved by"/>
    <w:uiPriority w:val="99"/>
    <w:qFormat/>
    <w:rsid w:val="00C13179"/>
    <w:rPr>
      <w:rFonts w:ascii="Times New Roman" w:eastAsia="Malgun Gothic" w:hAnsi="Times New Roman"/>
      <w:sz w:val="24"/>
      <w:szCs w:val="24"/>
      <w:lang w:val="en-GB" w:eastAsia="ko-KR"/>
    </w:rPr>
  </w:style>
  <w:style w:type="paragraph" w:customStyle="1" w:styleId="Filename">
    <w:name w:val="Filename"/>
    <w:uiPriority w:val="99"/>
    <w:qFormat/>
    <w:rsid w:val="00C13179"/>
    <w:rPr>
      <w:rFonts w:ascii="Times New Roman" w:eastAsia="Malgun Gothic" w:hAnsi="Times New Roman"/>
      <w:sz w:val="24"/>
      <w:szCs w:val="24"/>
      <w:lang w:val="en-GB" w:eastAsia="ko-KR"/>
    </w:rPr>
  </w:style>
  <w:style w:type="paragraph" w:customStyle="1" w:styleId="Filenameandpath">
    <w:name w:val="Filename and path"/>
    <w:uiPriority w:val="99"/>
    <w:qFormat/>
    <w:rsid w:val="00C13179"/>
    <w:rPr>
      <w:rFonts w:ascii="Times New Roman" w:eastAsia="Malgun Gothic" w:hAnsi="Times New Roman"/>
      <w:sz w:val="24"/>
      <w:szCs w:val="24"/>
      <w:lang w:val="en-GB" w:eastAsia="ko-KR"/>
    </w:rPr>
  </w:style>
  <w:style w:type="paragraph" w:customStyle="1" w:styleId="AuthorPageDate">
    <w:name w:val="Author  Page #  Date"/>
    <w:uiPriority w:val="99"/>
    <w:qFormat/>
    <w:rsid w:val="00C1317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13179"/>
    <w:rPr>
      <w:rFonts w:ascii="Times New Roman" w:eastAsia="Malgun Gothic" w:hAnsi="Times New Roman"/>
      <w:sz w:val="24"/>
      <w:szCs w:val="24"/>
      <w:lang w:val="en-GB" w:eastAsia="ko-KR"/>
    </w:rPr>
  </w:style>
  <w:style w:type="paragraph" w:customStyle="1" w:styleId="INDENT1">
    <w:name w:val="INDENT1"/>
    <w:basedOn w:val="Normal"/>
    <w:qFormat/>
    <w:rsid w:val="00C1317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1317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1317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1317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1317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1317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1317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1317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C13179"/>
    <w:pPr>
      <w:tabs>
        <w:tab w:val="center" w:pos="4820"/>
        <w:tab w:val="right" w:pos="9640"/>
      </w:tabs>
    </w:pPr>
    <w:rPr>
      <w:lang w:eastAsia="ja-JP"/>
    </w:rPr>
  </w:style>
  <w:style w:type="paragraph" w:customStyle="1" w:styleId="Data">
    <w:name w:val="Data"/>
    <w:basedOn w:val="Normal"/>
    <w:uiPriority w:val="99"/>
    <w:qFormat/>
    <w:rsid w:val="00C1317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C1317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13179"/>
    <w:pPr>
      <w:overflowPunct w:val="0"/>
      <w:autoSpaceDE w:val="0"/>
      <w:autoSpaceDN w:val="0"/>
      <w:adjustRightInd w:val="0"/>
      <w:textAlignment w:val="baseline"/>
    </w:pPr>
    <w:rPr>
      <w:lang w:eastAsia="ja-JP"/>
    </w:rPr>
  </w:style>
  <w:style w:type="paragraph" w:customStyle="1" w:styleId="TaOC">
    <w:name w:val="TaOC"/>
    <w:basedOn w:val="TAC"/>
    <w:uiPriority w:val="99"/>
    <w:qFormat/>
    <w:rsid w:val="00C1317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1317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1317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3179"/>
    <w:rPr>
      <w:rFonts w:ascii="Arial" w:hAnsi="Arial"/>
      <w:sz w:val="28"/>
      <w:lang w:val="en-GB" w:eastAsia="en-US" w:bidi="ar-SA"/>
    </w:rPr>
  </w:style>
  <w:style w:type="character" w:customStyle="1" w:styleId="T1Char3">
    <w:name w:val="T1 Char3"/>
    <w:aliases w:val="Header 6 Char Char3"/>
    <w:qFormat/>
    <w:rsid w:val="00C13179"/>
    <w:rPr>
      <w:rFonts w:ascii="Arial" w:hAnsi="Arial"/>
      <w:lang w:val="en-GB" w:eastAsia="en-US" w:bidi="ar-SA"/>
    </w:rPr>
  </w:style>
  <w:style w:type="table" w:customStyle="1" w:styleId="Tabellengitternetz1">
    <w:name w:val="Tabellengitternetz1"/>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1317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C1317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C13179"/>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C1317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1317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C1317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C13179"/>
    <w:rPr>
      <w:rFonts w:ascii="Tahoma" w:eastAsia="MS Mincho" w:hAnsi="Tahoma" w:cs="Tahoma"/>
      <w:sz w:val="16"/>
      <w:szCs w:val="16"/>
      <w:lang w:eastAsia="ko-KR"/>
    </w:rPr>
  </w:style>
  <w:style w:type="paragraph" w:customStyle="1" w:styleId="ZchnZchn">
    <w:name w:val="Zchn Zchn"/>
    <w:uiPriority w:val="99"/>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C13179"/>
    <w:rPr>
      <w:rFonts w:ascii="Tahoma" w:eastAsia="MS Mincho" w:hAnsi="Tahoma" w:cs="Tahoma"/>
      <w:sz w:val="16"/>
      <w:szCs w:val="16"/>
      <w:lang w:eastAsia="ko-KR"/>
    </w:rPr>
  </w:style>
  <w:style w:type="paragraph" w:customStyle="1" w:styleId="Note">
    <w:name w:val="Note"/>
    <w:basedOn w:val="B10"/>
    <w:uiPriority w:val="99"/>
    <w:qFormat/>
    <w:rsid w:val="00C1317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C1317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C1317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C1317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C1317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C1317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1317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1317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1317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1317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C1317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C13179"/>
    <w:pPr>
      <w:tabs>
        <w:tab w:val="left" w:pos="360"/>
      </w:tabs>
      <w:ind w:left="360" w:hanging="360"/>
    </w:pPr>
  </w:style>
  <w:style w:type="paragraph" w:customStyle="1" w:styleId="Para1">
    <w:name w:val="Para1"/>
    <w:basedOn w:val="Normal"/>
    <w:uiPriority w:val="99"/>
    <w:qFormat/>
    <w:rsid w:val="00C1317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1317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1317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1317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C1317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C1317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1317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1317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1317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C13179"/>
    <w:pPr>
      <w:spacing w:before="120"/>
      <w:outlineLvl w:val="2"/>
    </w:pPr>
    <w:rPr>
      <w:sz w:val="28"/>
    </w:rPr>
  </w:style>
  <w:style w:type="paragraph" w:customStyle="1" w:styleId="Heading2Head2A2">
    <w:name w:val="Heading 2.Head2A.2"/>
    <w:basedOn w:val="Heading1"/>
    <w:next w:val="Normal"/>
    <w:uiPriority w:val="99"/>
    <w:qFormat/>
    <w:rsid w:val="00C1317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1317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1317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13179"/>
    <w:pPr>
      <w:spacing w:before="120"/>
      <w:outlineLvl w:val="2"/>
    </w:pPr>
    <w:rPr>
      <w:rFonts w:eastAsia="MS Mincho"/>
      <w:sz w:val="28"/>
      <w:lang w:eastAsia="de-DE"/>
    </w:rPr>
  </w:style>
  <w:style w:type="paragraph" w:customStyle="1" w:styleId="Reference">
    <w:name w:val="Reference"/>
    <w:basedOn w:val="Normal"/>
    <w:uiPriority w:val="99"/>
    <w:qFormat/>
    <w:rsid w:val="00C13179"/>
    <w:pPr>
      <w:spacing w:after="0"/>
      <w:ind w:left="567" w:hanging="283"/>
    </w:pPr>
    <w:rPr>
      <w:rFonts w:eastAsia="MS Mincho"/>
      <w:lang w:eastAsia="en-GB"/>
    </w:rPr>
  </w:style>
  <w:style w:type="paragraph" w:customStyle="1" w:styleId="Bullets">
    <w:name w:val="Bullets"/>
    <w:basedOn w:val="BodyText"/>
    <w:uiPriority w:val="99"/>
    <w:qFormat/>
    <w:rsid w:val="00C1317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C13179"/>
    <w:pPr>
      <w:spacing w:after="220"/>
      <w:ind w:left="1298"/>
    </w:pPr>
    <w:rPr>
      <w:rFonts w:ascii="Arial" w:eastAsia="SimSun" w:hAnsi="Arial"/>
      <w:lang w:val="en-US" w:eastAsia="en-GB"/>
    </w:rPr>
  </w:style>
  <w:style w:type="numbering" w:customStyle="1" w:styleId="13">
    <w:name w:val="无列表1"/>
    <w:next w:val="NoList"/>
    <w:semiHidden/>
    <w:rsid w:val="00C13179"/>
  </w:style>
  <w:style w:type="paragraph" w:customStyle="1" w:styleId="1030302">
    <w:name w:val="样式 样式 标题 1 + 两端对齐 段前: 0.3 行 段后: 0.3 行 行距: 单倍行距 + 段前: 0.2 行 段后: ..."/>
    <w:basedOn w:val="Normal"/>
    <w:autoRedefine/>
    <w:uiPriority w:val="99"/>
    <w:qFormat/>
    <w:rsid w:val="00C1317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131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31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1317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13179"/>
    <w:rPr>
      <w:rFonts w:eastAsia="Malgun Gothic"/>
      <w:kern w:val="2"/>
    </w:rPr>
  </w:style>
  <w:style w:type="character" w:customStyle="1" w:styleId="StyleTACChar">
    <w:name w:val="Style TAC + Char"/>
    <w:link w:val="StyleTAC"/>
    <w:qFormat/>
    <w:rsid w:val="00C13179"/>
    <w:rPr>
      <w:rFonts w:ascii="Arial" w:eastAsia="Malgun Gothic" w:hAnsi="Arial"/>
      <w:kern w:val="2"/>
      <w:sz w:val="18"/>
      <w:lang w:val="en-GB" w:eastAsia="en-US"/>
    </w:rPr>
  </w:style>
  <w:style w:type="character" w:customStyle="1" w:styleId="CharChar29">
    <w:name w:val="Char Char29"/>
    <w:qFormat/>
    <w:rsid w:val="00C13179"/>
    <w:rPr>
      <w:rFonts w:ascii="Arial" w:hAnsi="Arial"/>
      <w:sz w:val="36"/>
      <w:lang w:val="en-GB" w:eastAsia="en-US" w:bidi="ar-SA"/>
    </w:rPr>
  </w:style>
  <w:style w:type="character" w:customStyle="1" w:styleId="CharChar28">
    <w:name w:val="Char Char28"/>
    <w:qFormat/>
    <w:rsid w:val="00C13179"/>
    <w:rPr>
      <w:rFonts w:ascii="Arial" w:hAnsi="Arial"/>
      <w:sz w:val="32"/>
      <w:lang w:val="en-GB"/>
    </w:rPr>
  </w:style>
  <w:style w:type="character" w:customStyle="1" w:styleId="msoins00">
    <w:name w:val="msoins0"/>
    <w:qFormat/>
    <w:rsid w:val="00C1317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317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3179"/>
    <w:rPr>
      <w:rFonts w:ascii="Arial" w:hAnsi="Arial"/>
      <w:sz w:val="22"/>
      <w:lang w:val="en-GB" w:eastAsia="en-GB" w:bidi="ar-SA"/>
    </w:rPr>
  </w:style>
  <w:style w:type="character" w:customStyle="1" w:styleId="B1Zchn">
    <w:name w:val="B1 Zchn"/>
    <w:qFormat/>
    <w:rsid w:val="00C13179"/>
    <w:rPr>
      <w:rFonts w:ascii="Times New Roman" w:hAnsi="Times New Roman"/>
      <w:lang w:val="en-GB"/>
    </w:rPr>
  </w:style>
  <w:style w:type="character" w:customStyle="1" w:styleId="GuidanceChar">
    <w:name w:val="Guidance Char"/>
    <w:link w:val="Guidance"/>
    <w:qFormat/>
    <w:rsid w:val="00C13179"/>
    <w:rPr>
      <w:rFonts w:ascii="Times New Roman" w:hAnsi="Times New Roman"/>
      <w:i/>
      <w:color w:val="0000FF"/>
      <w:lang w:val="en-GB" w:eastAsia="en-US"/>
    </w:rPr>
  </w:style>
  <w:style w:type="paragraph" w:customStyle="1" w:styleId="msonormal0">
    <w:name w:val="msonormal"/>
    <w:basedOn w:val="Normal"/>
    <w:uiPriority w:val="99"/>
    <w:qFormat/>
    <w:rsid w:val="00C1317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3179"/>
    <w:rPr>
      <w:rFonts w:ascii="Times New Roman" w:hAnsi="Times New Roman"/>
      <w:lang w:val="en-GB" w:eastAsia="ko-KR"/>
    </w:rPr>
  </w:style>
  <w:style w:type="paragraph" w:customStyle="1" w:styleId="a4">
    <w:name w:val="样式 页眉"/>
    <w:basedOn w:val="Header"/>
    <w:link w:val="Char"/>
    <w:qFormat/>
    <w:rsid w:val="00C1317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13179"/>
    <w:rPr>
      <w:rFonts w:ascii="Times New Roman" w:eastAsia="MS Mincho" w:hAnsi="Times New Roman"/>
      <w:lang w:val="en-GB" w:eastAsia="en-GB"/>
    </w:rPr>
  </w:style>
  <w:style w:type="character" w:customStyle="1" w:styleId="Char">
    <w:name w:val="样式 页眉 Char"/>
    <w:link w:val="a4"/>
    <w:qFormat/>
    <w:rsid w:val="00C13179"/>
    <w:rPr>
      <w:rFonts w:ascii="Arial" w:eastAsia="Arial" w:hAnsi="Arial"/>
      <w:b/>
      <w:bCs/>
      <w:noProof/>
      <w:sz w:val="22"/>
      <w:lang w:val="en-GB" w:eastAsia="en-US"/>
    </w:rPr>
  </w:style>
  <w:style w:type="character" w:customStyle="1" w:styleId="B1Char1">
    <w:name w:val="B1 Char1"/>
    <w:qFormat/>
    <w:rsid w:val="00C13179"/>
    <w:rPr>
      <w:lang w:val="en-GB"/>
    </w:rPr>
  </w:style>
  <w:style w:type="paragraph" w:customStyle="1" w:styleId="14">
    <w:name w:val="修订1"/>
    <w:hidden/>
    <w:semiHidden/>
    <w:qFormat/>
    <w:rsid w:val="00C13179"/>
    <w:rPr>
      <w:rFonts w:ascii="Times New Roman" w:eastAsia="Batang" w:hAnsi="Times New Roman"/>
      <w:lang w:val="en-GB" w:eastAsia="en-US"/>
    </w:rPr>
  </w:style>
  <w:style w:type="paragraph" w:customStyle="1" w:styleId="31">
    <w:name w:val="吹き出し3"/>
    <w:basedOn w:val="Normal"/>
    <w:uiPriority w:val="99"/>
    <w:semiHidden/>
    <w:qFormat/>
    <w:rsid w:val="00C13179"/>
    <w:rPr>
      <w:rFonts w:ascii="Tahoma" w:eastAsia="MS Mincho" w:hAnsi="Tahoma" w:cs="Tahoma"/>
      <w:sz w:val="16"/>
      <w:szCs w:val="16"/>
    </w:rPr>
  </w:style>
  <w:style w:type="paragraph" w:customStyle="1" w:styleId="5">
    <w:name w:val="吹き出し5"/>
    <w:basedOn w:val="Normal"/>
    <w:uiPriority w:val="99"/>
    <w:semiHidden/>
    <w:qFormat/>
    <w:rsid w:val="00C13179"/>
    <w:rPr>
      <w:rFonts w:ascii="Tahoma" w:eastAsia="MS Mincho" w:hAnsi="Tahoma" w:cs="Tahoma"/>
      <w:sz w:val="16"/>
      <w:szCs w:val="16"/>
    </w:rPr>
  </w:style>
  <w:style w:type="paragraph" w:customStyle="1" w:styleId="CharChar24">
    <w:name w:val="Char Char24"/>
    <w:basedOn w:val="Normal"/>
    <w:uiPriority w:val="99"/>
    <w:semiHidden/>
    <w:qFormat/>
    <w:rsid w:val="00C1317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1317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1317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C1317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C13179"/>
    <w:rPr>
      <w:rFonts w:ascii="Times New Roman" w:eastAsia="Yu Mincho" w:hAnsi="Times New Roman"/>
      <w:lang w:val="en-GB" w:eastAsia="en-US"/>
    </w:rPr>
  </w:style>
  <w:style w:type="paragraph" w:customStyle="1" w:styleId="MotorolaResponse1">
    <w:name w:val="Motorola Response1"/>
    <w:uiPriority w:val="99"/>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1317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1317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C1317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1317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1317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1317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13179"/>
    <w:rPr>
      <w:rFonts w:ascii="Arial" w:eastAsia="Arial" w:hAnsi="Arial"/>
      <w:sz w:val="28"/>
      <w:lang w:val="en-GB" w:eastAsia="en-US"/>
    </w:rPr>
  </w:style>
  <w:style w:type="paragraph" w:customStyle="1" w:styleId="a">
    <w:name w:val="表格题注"/>
    <w:next w:val="Normal"/>
    <w:uiPriority w:val="99"/>
    <w:qFormat/>
    <w:rsid w:val="00C13179"/>
    <w:pPr>
      <w:numPr>
        <w:numId w:val="14"/>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C13179"/>
    <w:pPr>
      <w:numPr>
        <w:numId w:val="15"/>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C1317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1317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13179"/>
    <w:rPr>
      <w:vanish w:val="0"/>
      <w:color w:val="FF0000"/>
      <w:lang w:eastAsia="en-US"/>
    </w:rPr>
  </w:style>
  <w:style w:type="character" w:customStyle="1" w:styleId="ListChar">
    <w:name w:val="List Char"/>
    <w:link w:val="List"/>
    <w:qFormat/>
    <w:rsid w:val="00C13179"/>
    <w:rPr>
      <w:rFonts w:ascii="Times New Roman" w:hAnsi="Times New Roman"/>
      <w:lang w:val="en-GB" w:eastAsia="en-US"/>
    </w:rPr>
  </w:style>
  <w:style w:type="character" w:customStyle="1" w:styleId="List2Char">
    <w:name w:val="List 2 Char"/>
    <w:link w:val="List2"/>
    <w:qFormat/>
    <w:rsid w:val="00C13179"/>
    <w:rPr>
      <w:rFonts w:ascii="Times New Roman" w:hAnsi="Times New Roman"/>
      <w:lang w:val="en-GB" w:eastAsia="en-US"/>
    </w:rPr>
  </w:style>
  <w:style w:type="character" w:customStyle="1" w:styleId="ListBullet3Char">
    <w:name w:val="List Bullet 3 Char"/>
    <w:link w:val="ListBullet3"/>
    <w:qFormat/>
    <w:rsid w:val="00C13179"/>
    <w:rPr>
      <w:rFonts w:ascii="Times New Roman" w:hAnsi="Times New Roman"/>
      <w:lang w:val="en-GB" w:eastAsia="en-US"/>
    </w:rPr>
  </w:style>
  <w:style w:type="character" w:customStyle="1" w:styleId="ListBullet2Char">
    <w:name w:val="List Bullet 2 Char"/>
    <w:link w:val="ListBullet2"/>
    <w:qFormat/>
    <w:rsid w:val="00C13179"/>
    <w:rPr>
      <w:rFonts w:ascii="Times New Roman" w:hAnsi="Times New Roman"/>
      <w:lang w:val="en-GB" w:eastAsia="en-US"/>
    </w:rPr>
  </w:style>
  <w:style w:type="character" w:customStyle="1" w:styleId="ListBulletChar">
    <w:name w:val="List Bullet Char"/>
    <w:link w:val="ListBullet"/>
    <w:qFormat/>
    <w:rsid w:val="00C13179"/>
    <w:rPr>
      <w:rFonts w:ascii="Times New Roman" w:hAnsi="Times New Roman"/>
      <w:lang w:val="en-GB" w:eastAsia="en-US"/>
    </w:rPr>
  </w:style>
  <w:style w:type="character" w:customStyle="1" w:styleId="1Char0">
    <w:name w:val="样式1 Char"/>
    <w:link w:val="10"/>
    <w:uiPriority w:val="99"/>
    <w:qFormat/>
    <w:rsid w:val="00C13179"/>
    <w:rPr>
      <w:rFonts w:ascii="Arial" w:hAnsi="Arial"/>
      <w:sz w:val="18"/>
      <w:lang w:eastAsia="ja-JP"/>
    </w:rPr>
  </w:style>
  <w:style w:type="character" w:customStyle="1" w:styleId="superscript">
    <w:name w:val="superscript"/>
    <w:qFormat/>
    <w:rsid w:val="00C13179"/>
    <w:rPr>
      <w:rFonts w:ascii="Bookman" w:hAnsi="Bookman"/>
      <w:position w:val="6"/>
      <w:sz w:val="18"/>
    </w:rPr>
  </w:style>
  <w:style w:type="character" w:customStyle="1" w:styleId="NOChar1">
    <w:name w:val="NO Char1"/>
    <w:qFormat/>
    <w:rsid w:val="00C13179"/>
    <w:rPr>
      <w:rFonts w:eastAsia="MS Mincho"/>
      <w:lang w:val="en-GB" w:eastAsia="en-US" w:bidi="ar-SA"/>
    </w:rPr>
  </w:style>
  <w:style w:type="paragraph" w:customStyle="1" w:styleId="textintend1">
    <w:name w:val="text intend 1"/>
    <w:basedOn w:val="text"/>
    <w:uiPriority w:val="99"/>
    <w:qFormat/>
    <w:rsid w:val="00C1317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13179"/>
    <w:pPr>
      <w:tabs>
        <w:tab w:val="left" w:pos="1134"/>
      </w:tabs>
      <w:spacing w:after="0"/>
    </w:pPr>
    <w:rPr>
      <w:rFonts w:eastAsia="MS Mincho"/>
    </w:rPr>
  </w:style>
  <w:style w:type="character" w:customStyle="1" w:styleId="BodyText2Char1">
    <w:name w:val="Body Text 2 Char1"/>
    <w:qFormat/>
    <w:rsid w:val="00C13179"/>
    <w:rPr>
      <w:lang w:val="en-GB"/>
    </w:rPr>
  </w:style>
  <w:style w:type="character" w:customStyle="1" w:styleId="EndnoteTextChar1">
    <w:name w:val="Endnote Text Char1"/>
    <w:qFormat/>
    <w:rsid w:val="00C13179"/>
    <w:rPr>
      <w:lang w:val="en-GB"/>
    </w:rPr>
  </w:style>
  <w:style w:type="character" w:customStyle="1" w:styleId="TitleChar1">
    <w:name w:val="Title Char1"/>
    <w:qFormat/>
    <w:rsid w:val="00C1317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1317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13179"/>
    <w:rPr>
      <w:lang w:val="en-GB"/>
    </w:rPr>
  </w:style>
  <w:style w:type="character" w:customStyle="1" w:styleId="BodyTextIndentChar1">
    <w:name w:val="Body Text Indent Char1"/>
    <w:qFormat/>
    <w:rsid w:val="00C13179"/>
    <w:rPr>
      <w:lang w:val="en-GB"/>
    </w:rPr>
  </w:style>
  <w:style w:type="character" w:customStyle="1" w:styleId="BodyText3Char1">
    <w:name w:val="Body Text 3 Char1"/>
    <w:qFormat/>
    <w:rsid w:val="00C13179"/>
    <w:rPr>
      <w:sz w:val="16"/>
      <w:szCs w:val="16"/>
      <w:lang w:val="en-GB"/>
    </w:rPr>
  </w:style>
  <w:style w:type="paragraph" w:customStyle="1" w:styleId="text">
    <w:name w:val="text"/>
    <w:basedOn w:val="Normal"/>
    <w:uiPriority w:val="99"/>
    <w:qFormat/>
    <w:rsid w:val="00C1317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C1317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1317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1317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C13179"/>
    <w:pPr>
      <w:spacing w:after="240"/>
      <w:jc w:val="both"/>
    </w:pPr>
    <w:rPr>
      <w:rFonts w:ascii="Helvetica" w:eastAsia="SimSun" w:hAnsi="Helvetica"/>
    </w:rPr>
  </w:style>
  <w:style w:type="paragraph" w:customStyle="1" w:styleId="List1">
    <w:name w:val="List1"/>
    <w:basedOn w:val="Normal"/>
    <w:uiPriority w:val="99"/>
    <w:qFormat/>
    <w:rsid w:val="00C1317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C13179"/>
    <w:pPr>
      <w:numPr>
        <w:numId w:val="16"/>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C13179"/>
    <w:pPr>
      <w:spacing w:before="120" w:after="0"/>
      <w:jc w:val="both"/>
    </w:pPr>
    <w:rPr>
      <w:rFonts w:eastAsia="SimSun"/>
      <w:lang w:val="en-US"/>
    </w:rPr>
  </w:style>
  <w:style w:type="paragraph" w:customStyle="1" w:styleId="centered">
    <w:name w:val="centered"/>
    <w:basedOn w:val="Normal"/>
    <w:uiPriority w:val="99"/>
    <w:qFormat/>
    <w:rsid w:val="00C1317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C1317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13179"/>
    <w:rPr>
      <w:rFonts w:ascii="Times New Roman" w:eastAsia="Batang" w:hAnsi="Times New Roman"/>
      <w:lang w:val="en-GB" w:eastAsia="en-US"/>
    </w:rPr>
  </w:style>
  <w:style w:type="numbering" w:customStyle="1" w:styleId="15">
    <w:name w:val="リストなし1"/>
    <w:next w:val="NoList"/>
    <w:uiPriority w:val="99"/>
    <w:semiHidden/>
    <w:unhideWhenUsed/>
    <w:rsid w:val="00C13179"/>
  </w:style>
  <w:style w:type="paragraph" w:customStyle="1" w:styleId="81">
    <w:name w:val="表 (赤)  81"/>
    <w:basedOn w:val="Normal"/>
    <w:uiPriority w:val="34"/>
    <w:qFormat/>
    <w:rsid w:val="00C1317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1317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131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13179"/>
    <w:rPr>
      <w:rFonts w:ascii="Times New Roman" w:eastAsia="SimSun" w:hAnsi="Times New Roman"/>
      <w:lang w:val="en-GB" w:eastAsia="en-US"/>
    </w:rPr>
  </w:style>
  <w:style w:type="character" w:styleId="PlaceholderText">
    <w:name w:val="Placeholder Text"/>
    <w:uiPriority w:val="99"/>
    <w:unhideWhenUsed/>
    <w:qFormat/>
    <w:rsid w:val="00C13179"/>
    <w:rPr>
      <w:color w:val="808080"/>
    </w:rPr>
  </w:style>
  <w:style w:type="paragraph" w:customStyle="1" w:styleId="LGTdoc">
    <w:name w:val="LGTdoc_본문"/>
    <w:basedOn w:val="Normal"/>
    <w:uiPriority w:val="99"/>
    <w:qFormat/>
    <w:rsid w:val="00C1317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13179"/>
    <w:pPr>
      <w:spacing w:after="240"/>
      <w:jc w:val="both"/>
    </w:pPr>
    <w:rPr>
      <w:rFonts w:ascii="Arial" w:eastAsia="SimSun" w:hAnsi="Arial"/>
      <w:szCs w:val="24"/>
    </w:rPr>
  </w:style>
  <w:style w:type="paragraph" w:customStyle="1" w:styleId="ECCFootnote">
    <w:name w:val="ECC Footnote"/>
    <w:basedOn w:val="Normal"/>
    <w:autoRedefine/>
    <w:uiPriority w:val="99"/>
    <w:qFormat/>
    <w:rsid w:val="00C1317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13179"/>
    <w:rPr>
      <w:rFonts w:ascii="Arial" w:eastAsia="SimSun" w:hAnsi="Arial"/>
      <w:szCs w:val="24"/>
      <w:lang w:val="en-GB" w:eastAsia="en-US"/>
    </w:rPr>
  </w:style>
  <w:style w:type="paragraph" w:customStyle="1" w:styleId="Text1">
    <w:name w:val="Text 1"/>
    <w:basedOn w:val="Normal"/>
    <w:uiPriority w:val="99"/>
    <w:qFormat/>
    <w:rsid w:val="00C1317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13179"/>
    <w:pPr>
      <w:keepNext w:val="0"/>
      <w:keepLines w:val="0"/>
      <w:numPr>
        <w:numId w:val="17"/>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13179"/>
  </w:style>
  <w:style w:type="paragraph" w:customStyle="1" w:styleId="cita">
    <w:name w:val="cita"/>
    <w:basedOn w:val="Normal"/>
    <w:uiPriority w:val="99"/>
    <w:qFormat/>
    <w:rsid w:val="00C1317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1317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1317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C1317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C1317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1317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1317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13179"/>
    <w:rPr>
      <w:vanish w:val="0"/>
      <w:webHidden w:val="0"/>
      <w:color w:val="000000"/>
      <w:specVanish w:val="0"/>
    </w:rPr>
  </w:style>
  <w:style w:type="paragraph" w:customStyle="1" w:styleId="Equation">
    <w:name w:val="Equation"/>
    <w:basedOn w:val="Normal"/>
    <w:next w:val="Normal"/>
    <w:link w:val="EquationChar"/>
    <w:qFormat/>
    <w:rsid w:val="00C1317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13179"/>
    <w:rPr>
      <w:rFonts w:ascii="Times New Roman" w:eastAsia="SimSun" w:hAnsi="Times New Roman"/>
      <w:sz w:val="22"/>
      <w:szCs w:val="22"/>
      <w:lang w:val="en-GB" w:eastAsia="en-US"/>
    </w:rPr>
  </w:style>
  <w:style w:type="character" w:customStyle="1" w:styleId="apple-converted-space">
    <w:name w:val="apple-converted-space"/>
    <w:qFormat/>
    <w:rsid w:val="00C13179"/>
  </w:style>
  <w:style w:type="character" w:customStyle="1" w:styleId="shorttext">
    <w:name w:val="short_text"/>
    <w:qFormat/>
    <w:rsid w:val="00C1317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1317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1317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1317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1317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1317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1317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1317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13179"/>
    <w:rPr>
      <w:rFonts w:ascii="Times New Roman" w:eastAsia="Yu Mincho" w:hAnsi="Times New Roman"/>
      <w:lang w:val="en-GB" w:eastAsia="en-US"/>
    </w:rPr>
  </w:style>
  <w:style w:type="paragraph" w:customStyle="1" w:styleId="42">
    <w:name w:val="吹き出し4"/>
    <w:basedOn w:val="Normal"/>
    <w:uiPriority w:val="99"/>
    <w:semiHidden/>
    <w:qFormat/>
    <w:rsid w:val="00C13179"/>
    <w:rPr>
      <w:rFonts w:ascii="Tahoma" w:eastAsia="MS Mincho" w:hAnsi="Tahoma" w:cs="Tahoma"/>
      <w:sz w:val="16"/>
      <w:szCs w:val="16"/>
    </w:rPr>
  </w:style>
  <w:style w:type="paragraph" w:customStyle="1" w:styleId="tac0">
    <w:name w:val="tac"/>
    <w:basedOn w:val="Normal"/>
    <w:uiPriority w:val="99"/>
    <w:qFormat/>
    <w:rsid w:val="00C1317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C131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31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31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13179"/>
  </w:style>
  <w:style w:type="table" w:customStyle="1" w:styleId="311">
    <w:name w:val="网格型31"/>
    <w:basedOn w:val="TableNormal"/>
    <w:next w:val="TableGrid"/>
    <w:qFormat/>
    <w:rsid w:val="00C131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131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13179"/>
  </w:style>
  <w:style w:type="table" w:customStyle="1" w:styleId="TableClassic21">
    <w:name w:val="Table Classic 21"/>
    <w:basedOn w:val="TableNormal"/>
    <w:next w:val="TableClassic2"/>
    <w:qFormat/>
    <w:rsid w:val="00C131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13179"/>
    <w:rPr>
      <w:rFonts w:ascii="Times New Roman" w:eastAsia="Batang" w:hAnsi="Times New Roman"/>
      <w:lang w:val="en-GB" w:eastAsia="en-US"/>
    </w:rPr>
  </w:style>
  <w:style w:type="paragraph" w:customStyle="1" w:styleId="TOC92">
    <w:name w:val="TOC 92"/>
    <w:basedOn w:val="TOC8"/>
    <w:uiPriority w:val="99"/>
    <w:qFormat/>
    <w:rsid w:val="00C1317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C1317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C1317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C1317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131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13179"/>
    <w:rPr>
      <w:lang w:val="en-GB" w:eastAsia="ja-JP" w:bidi="ar-SA"/>
    </w:rPr>
  </w:style>
  <w:style w:type="character" w:customStyle="1" w:styleId="CharChar42">
    <w:name w:val="Char Char42"/>
    <w:qFormat/>
    <w:rsid w:val="00C13179"/>
    <w:rPr>
      <w:rFonts w:ascii="Courier New" w:hAnsi="Courier New" w:cs="Courier New" w:hint="default"/>
      <w:lang w:val="nb-NO" w:eastAsia="ja-JP" w:bidi="ar-SA"/>
    </w:rPr>
  </w:style>
  <w:style w:type="character" w:customStyle="1" w:styleId="CharChar72">
    <w:name w:val="Char Char72"/>
    <w:semiHidden/>
    <w:qFormat/>
    <w:rsid w:val="00C13179"/>
    <w:rPr>
      <w:rFonts w:ascii="Tahoma" w:hAnsi="Tahoma" w:cs="Tahoma" w:hint="default"/>
      <w:shd w:val="clear" w:color="auto" w:fill="000080"/>
      <w:lang w:val="en-GB" w:eastAsia="en-US"/>
    </w:rPr>
  </w:style>
  <w:style w:type="character" w:customStyle="1" w:styleId="CharChar102">
    <w:name w:val="Char Char102"/>
    <w:semiHidden/>
    <w:qFormat/>
    <w:rsid w:val="00C13179"/>
    <w:rPr>
      <w:rFonts w:ascii="Times New Roman" w:hAnsi="Times New Roman" w:cs="Times New Roman" w:hint="default"/>
      <w:lang w:val="en-GB" w:eastAsia="en-US"/>
    </w:rPr>
  </w:style>
  <w:style w:type="character" w:customStyle="1" w:styleId="CharChar92">
    <w:name w:val="Char Char92"/>
    <w:semiHidden/>
    <w:qFormat/>
    <w:rsid w:val="00C13179"/>
    <w:rPr>
      <w:rFonts w:ascii="Tahoma" w:hAnsi="Tahoma" w:cs="Tahoma" w:hint="default"/>
      <w:sz w:val="16"/>
      <w:szCs w:val="16"/>
      <w:lang w:val="en-GB" w:eastAsia="en-US"/>
    </w:rPr>
  </w:style>
  <w:style w:type="character" w:customStyle="1" w:styleId="CharChar82">
    <w:name w:val="Char Char82"/>
    <w:semiHidden/>
    <w:qFormat/>
    <w:rsid w:val="00C13179"/>
    <w:rPr>
      <w:rFonts w:ascii="Times New Roman" w:hAnsi="Times New Roman" w:cs="Times New Roman" w:hint="default"/>
      <w:b/>
      <w:bCs/>
      <w:lang w:val="en-GB" w:eastAsia="en-US"/>
    </w:rPr>
  </w:style>
  <w:style w:type="character" w:customStyle="1" w:styleId="CharChar292">
    <w:name w:val="Char Char292"/>
    <w:qFormat/>
    <w:rsid w:val="00C13179"/>
    <w:rPr>
      <w:rFonts w:ascii="Arial" w:hAnsi="Arial" w:cs="Arial" w:hint="default"/>
      <w:sz w:val="36"/>
      <w:lang w:val="en-GB" w:eastAsia="en-US" w:bidi="ar-SA"/>
    </w:rPr>
  </w:style>
  <w:style w:type="character" w:customStyle="1" w:styleId="CharChar282">
    <w:name w:val="Char Char282"/>
    <w:qFormat/>
    <w:rsid w:val="00C13179"/>
    <w:rPr>
      <w:rFonts w:ascii="Arial" w:hAnsi="Arial" w:cs="Arial" w:hint="default"/>
      <w:sz w:val="32"/>
      <w:lang w:val="en-GB"/>
    </w:rPr>
  </w:style>
  <w:style w:type="character" w:customStyle="1" w:styleId="ZchnZchn52">
    <w:name w:val="Zchn Zchn52"/>
    <w:qFormat/>
    <w:rsid w:val="00C13179"/>
    <w:rPr>
      <w:rFonts w:ascii="Courier New" w:eastAsia="Batang" w:hAnsi="Courier New"/>
      <w:lang w:val="nb-NO" w:eastAsia="en-US" w:bidi="ar-SA"/>
    </w:rPr>
  </w:style>
  <w:style w:type="paragraph" w:customStyle="1" w:styleId="TOC911">
    <w:name w:val="TOC 911"/>
    <w:basedOn w:val="TOC8"/>
    <w:qFormat/>
    <w:rsid w:val="00C1317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C1317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C1317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C13179"/>
    <w:rPr>
      <w:color w:val="808080"/>
      <w:shd w:val="clear" w:color="auto" w:fill="E6E6E6"/>
    </w:rPr>
  </w:style>
  <w:style w:type="paragraph" w:customStyle="1" w:styleId="CharCharCharCharChar1">
    <w:name w:val="Char Char Char Char Char1"/>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C13179"/>
    <w:rPr>
      <w:lang w:val="en-GB" w:eastAsia="ja-JP" w:bidi="ar-SA"/>
    </w:rPr>
  </w:style>
  <w:style w:type="paragraph" w:customStyle="1" w:styleId="1Char1">
    <w:name w:val="(文字) (文字)1 Char (文字) (文字)1"/>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1317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13179"/>
    <w:rPr>
      <w:rFonts w:ascii="Courier New" w:hAnsi="Courier New"/>
      <w:lang w:val="nb-NO" w:eastAsia="ja-JP" w:bidi="ar-SA"/>
    </w:rPr>
  </w:style>
  <w:style w:type="paragraph" w:customStyle="1" w:styleId="CharCharCharCharCharChar1">
    <w:name w:val="Char Char Char Char Char Char1"/>
    <w:semiHidden/>
    <w:qFormat/>
    <w:rsid w:val="00C131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13179"/>
    <w:rPr>
      <w:rFonts w:ascii="Tahoma" w:hAnsi="Tahoma" w:cs="Tahoma"/>
      <w:shd w:val="clear" w:color="auto" w:fill="000080"/>
      <w:lang w:val="en-GB" w:eastAsia="en-US"/>
    </w:rPr>
  </w:style>
  <w:style w:type="character" w:customStyle="1" w:styleId="ZchnZchn51">
    <w:name w:val="Zchn Zchn51"/>
    <w:qFormat/>
    <w:rsid w:val="00C13179"/>
    <w:rPr>
      <w:rFonts w:ascii="Courier New" w:eastAsia="Batang" w:hAnsi="Courier New"/>
      <w:lang w:val="nb-NO" w:eastAsia="en-US" w:bidi="ar-SA"/>
    </w:rPr>
  </w:style>
  <w:style w:type="character" w:customStyle="1" w:styleId="CharChar101">
    <w:name w:val="Char Char101"/>
    <w:semiHidden/>
    <w:qFormat/>
    <w:rsid w:val="00C13179"/>
    <w:rPr>
      <w:rFonts w:ascii="Times New Roman" w:hAnsi="Times New Roman"/>
      <w:lang w:val="en-GB" w:eastAsia="en-US"/>
    </w:rPr>
  </w:style>
  <w:style w:type="character" w:customStyle="1" w:styleId="CharChar91">
    <w:name w:val="Char Char91"/>
    <w:semiHidden/>
    <w:qFormat/>
    <w:rsid w:val="00C13179"/>
    <w:rPr>
      <w:rFonts w:ascii="Tahoma" w:hAnsi="Tahoma" w:cs="Tahoma"/>
      <w:sz w:val="16"/>
      <w:szCs w:val="16"/>
      <w:lang w:val="en-GB" w:eastAsia="en-US"/>
    </w:rPr>
  </w:style>
  <w:style w:type="character" w:customStyle="1" w:styleId="CharChar81">
    <w:name w:val="Char Char81"/>
    <w:semiHidden/>
    <w:qFormat/>
    <w:rsid w:val="00C1317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C13179"/>
    <w:rPr>
      <w:rFonts w:ascii="Arial" w:hAnsi="Arial"/>
      <w:sz w:val="36"/>
      <w:lang w:val="en-GB" w:eastAsia="en-US" w:bidi="ar-SA"/>
    </w:rPr>
  </w:style>
  <w:style w:type="character" w:customStyle="1" w:styleId="CharChar281">
    <w:name w:val="Char Char281"/>
    <w:qFormat/>
    <w:rsid w:val="00C13179"/>
    <w:rPr>
      <w:rFonts w:ascii="Arial" w:hAnsi="Arial"/>
      <w:sz w:val="32"/>
      <w:lang w:val="en-GB"/>
    </w:rPr>
  </w:style>
  <w:style w:type="paragraph" w:customStyle="1" w:styleId="CharChar241">
    <w:name w:val="Char Char241"/>
    <w:basedOn w:val="Normal"/>
    <w:semiHidden/>
    <w:qFormat/>
    <w:rsid w:val="00C1317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C1317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C13179"/>
  </w:style>
  <w:style w:type="numbering" w:customStyle="1" w:styleId="NoList7">
    <w:name w:val="No List7"/>
    <w:next w:val="NoList"/>
    <w:uiPriority w:val="99"/>
    <w:semiHidden/>
    <w:unhideWhenUsed/>
    <w:rsid w:val="00C13179"/>
  </w:style>
  <w:style w:type="table" w:customStyle="1" w:styleId="TableGrid12">
    <w:name w:val="Table Grid12"/>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13179"/>
  </w:style>
  <w:style w:type="table" w:customStyle="1" w:styleId="TableGrid111">
    <w:name w:val="Table Grid111"/>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13179"/>
  </w:style>
  <w:style w:type="numbering" w:customStyle="1" w:styleId="NoList32">
    <w:name w:val="No List32"/>
    <w:next w:val="NoList"/>
    <w:uiPriority w:val="99"/>
    <w:semiHidden/>
    <w:unhideWhenUsed/>
    <w:rsid w:val="00C13179"/>
  </w:style>
  <w:style w:type="character" w:customStyle="1" w:styleId="FooterChar1">
    <w:name w:val="Footer Char1"/>
    <w:aliases w:val="footer odd Char1,footer Char1,fo Char1,pie de página Char1,页脚 Char1"/>
    <w:semiHidden/>
    <w:qFormat/>
    <w:rsid w:val="00C13179"/>
    <w:rPr>
      <w:rFonts w:ascii="Times New Roman" w:hAnsi="Times New Roman"/>
      <w:lang w:val="en-GB"/>
    </w:rPr>
  </w:style>
  <w:style w:type="paragraph" w:customStyle="1" w:styleId="CharChar5">
    <w:name w:val="Char Char5"/>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C13179"/>
    <w:pPr>
      <w:keepNext/>
      <w:keepLines/>
      <w:spacing w:after="0"/>
      <w:jc w:val="both"/>
    </w:pPr>
    <w:rPr>
      <w:rFonts w:ascii="Arial" w:eastAsia="SimSun" w:hAnsi="Arial"/>
      <w:sz w:val="18"/>
      <w:szCs w:val="18"/>
    </w:rPr>
  </w:style>
  <w:style w:type="character" w:styleId="HTMLSample">
    <w:name w:val="HTML Sample"/>
    <w:qFormat/>
    <w:rsid w:val="00C13179"/>
    <w:rPr>
      <w:rFonts w:ascii="Courier New" w:eastAsia="SimSun" w:hAnsi="Courier New" w:cs="Courier New"/>
      <w:color w:val="0000FF"/>
      <w:kern w:val="2"/>
      <w:lang w:val="en-US" w:eastAsia="zh-CN" w:bidi="ar-SA"/>
    </w:rPr>
  </w:style>
  <w:style w:type="character" w:styleId="LineNumber">
    <w:name w:val="line number"/>
    <w:qFormat/>
    <w:rsid w:val="00C13179"/>
    <w:rPr>
      <w:rFonts w:ascii="Arial" w:eastAsia="SimSun" w:hAnsi="Arial" w:cs="Arial"/>
      <w:color w:val="0000FF"/>
      <w:kern w:val="2"/>
      <w:lang w:val="en-US" w:eastAsia="zh-CN" w:bidi="ar-SA"/>
    </w:rPr>
  </w:style>
  <w:style w:type="paragraph" w:styleId="BlockText">
    <w:name w:val="Block Text"/>
    <w:basedOn w:val="Normal"/>
    <w:qFormat/>
    <w:rsid w:val="00C13179"/>
    <w:pPr>
      <w:spacing w:after="120"/>
      <w:ind w:left="1440" w:right="1440"/>
    </w:pPr>
    <w:rPr>
      <w:rFonts w:eastAsia="MS Mincho"/>
    </w:rPr>
  </w:style>
  <w:style w:type="table" w:customStyle="1" w:styleId="TableGrid5">
    <w:name w:val="Table Grid5"/>
    <w:basedOn w:val="TableNormal"/>
    <w:next w:val="TableGrid"/>
    <w:uiPriority w:val="39"/>
    <w:qFormat/>
    <w:rsid w:val="00C1317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C13179"/>
    <w:rPr>
      <w:rFonts w:ascii="Tahoma" w:eastAsia="MS Mincho" w:hAnsi="Tahoma" w:cs="Tahoma"/>
      <w:sz w:val="16"/>
      <w:szCs w:val="16"/>
      <w:lang w:eastAsia="ko-KR"/>
    </w:rPr>
  </w:style>
  <w:style w:type="paragraph" w:customStyle="1" w:styleId="Table0">
    <w:name w:val="Table"/>
    <w:basedOn w:val="Normal"/>
    <w:link w:val="Table1"/>
    <w:qFormat/>
    <w:rsid w:val="00C13179"/>
    <w:pPr>
      <w:jc w:val="center"/>
    </w:pPr>
    <w:rPr>
      <w:rFonts w:ascii="Arial" w:eastAsia="SimSun" w:hAnsi="Arial" w:cs="Arial"/>
      <w:b/>
    </w:rPr>
  </w:style>
  <w:style w:type="character" w:customStyle="1" w:styleId="Table1">
    <w:name w:val="Table (文字)"/>
    <w:link w:val="Table0"/>
    <w:qFormat/>
    <w:rsid w:val="00C13179"/>
    <w:rPr>
      <w:rFonts w:ascii="Arial" w:eastAsia="SimSun" w:hAnsi="Arial" w:cs="Arial"/>
      <w:b/>
      <w:lang w:val="en-GB" w:eastAsia="en-US"/>
    </w:rPr>
  </w:style>
  <w:style w:type="character" w:customStyle="1" w:styleId="PLChar">
    <w:name w:val="PL Char"/>
    <w:link w:val="PL"/>
    <w:qFormat/>
    <w:rsid w:val="00C13179"/>
    <w:rPr>
      <w:rFonts w:ascii="Courier New" w:hAnsi="Courier New"/>
      <w:noProof/>
      <w:sz w:val="16"/>
      <w:lang w:val="en-GB" w:eastAsia="en-US"/>
    </w:rPr>
  </w:style>
  <w:style w:type="paragraph" w:customStyle="1" w:styleId="ColorfulList-Accent11">
    <w:name w:val="Colorful List - Accent 11"/>
    <w:basedOn w:val="Normal"/>
    <w:uiPriority w:val="34"/>
    <w:qFormat/>
    <w:rsid w:val="00C13179"/>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C13179"/>
    <w:rPr>
      <w:rFonts w:ascii="Times New Roman" w:eastAsia="Batang" w:hAnsi="Times New Roman"/>
      <w:lang w:val="en-GB" w:eastAsia="en-US"/>
    </w:rPr>
  </w:style>
  <w:style w:type="numbering" w:customStyle="1" w:styleId="NoList42">
    <w:name w:val="No List42"/>
    <w:next w:val="NoList"/>
    <w:uiPriority w:val="99"/>
    <w:semiHidden/>
    <w:unhideWhenUsed/>
    <w:rsid w:val="00C13179"/>
  </w:style>
  <w:style w:type="numbering" w:customStyle="1" w:styleId="NoList51">
    <w:name w:val="No List51"/>
    <w:next w:val="NoList"/>
    <w:uiPriority w:val="99"/>
    <w:semiHidden/>
    <w:unhideWhenUsed/>
    <w:rsid w:val="00C13179"/>
  </w:style>
  <w:style w:type="numbering" w:customStyle="1" w:styleId="NoList211">
    <w:name w:val="No List211"/>
    <w:next w:val="NoList"/>
    <w:uiPriority w:val="99"/>
    <w:semiHidden/>
    <w:unhideWhenUsed/>
    <w:rsid w:val="00C13179"/>
  </w:style>
  <w:style w:type="numbering" w:customStyle="1" w:styleId="NoList311">
    <w:name w:val="No List311"/>
    <w:next w:val="NoList"/>
    <w:uiPriority w:val="99"/>
    <w:semiHidden/>
    <w:unhideWhenUsed/>
    <w:rsid w:val="00C13179"/>
  </w:style>
  <w:style w:type="numbering" w:customStyle="1" w:styleId="NoList411">
    <w:name w:val="No List411"/>
    <w:next w:val="NoList"/>
    <w:uiPriority w:val="99"/>
    <w:semiHidden/>
    <w:unhideWhenUsed/>
    <w:rsid w:val="00C13179"/>
  </w:style>
  <w:style w:type="numbering" w:customStyle="1" w:styleId="NoList61">
    <w:name w:val="No List61"/>
    <w:next w:val="NoList"/>
    <w:uiPriority w:val="99"/>
    <w:semiHidden/>
    <w:unhideWhenUsed/>
    <w:rsid w:val="00C13179"/>
  </w:style>
  <w:style w:type="table" w:customStyle="1" w:styleId="TableGrid41">
    <w:name w:val="Table Grid41"/>
    <w:basedOn w:val="TableNormal"/>
    <w:next w:val="TableGrid"/>
    <w:qFormat/>
    <w:rsid w:val="00C131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131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131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13179"/>
  </w:style>
  <w:style w:type="numbering" w:customStyle="1" w:styleId="NoList1111">
    <w:name w:val="No List1111"/>
    <w:next w:val="NoList"/>
    <w:uiPriority w:val="99"/>
    <w:semiHidden/>
    <w:unhideWhenUsed/>
    <w:rsid w:val="00C13179"/>
  </w:style>
  <w:style w:type="numbering" w:customStyle="1" w:styleId="NoList71">
    <w:name w:val="No List71"/>
    <w:next w:val="NoList"/>
    <w:uiPriority w:val="99"/>
    <w:semiHidden/>
    <w:unhideWhenUsed/>
    <w:rsid w:val="00C13179"/>
  </w:style>
  <w:style w:type="table" w:customStyle="1" w:styleId="TableGrid121">
    <w:name w:val="Table Grid121"/>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3179"/>
  </w:style>
  <w:style w:type="table" w:customStyle="1" w:styleId="TableGrid1111">
    <w:name w:val="Table Grid1111"/>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13179"/>
  </w:style>
  <w:style w:type="numbering" w:customStyle="1" w:styleId="NoList321">
    <w:name w:val="No List321"/>
    <w:next w:val="NoList"/>
    <w:uiPriority w:val="99"/>
    <w:semiHidden/>
    <w:unhideWhenUsed/>
    <w:rsid w:val="00C13179"/>
  </w:style>
  <w:style w:type="paragraph" w:styleId="NoteHeading">
    <w:name w:val="Note Heading"/>
    <w:basedOn w:val="Normal"/>
    <w:next w:val="Normal"/>
    <w:link w:val="NoteHeadingChar"/>
    <w:qFormat/>
    <w:rsid w:val="00C1317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13179"/>
    <w:rPr>
      <w:rFonts w:ascii="Times New Roman" w:eastAsia="MS Mincho" w:hAnsi="Times New Roman"/>
      <w:lang w:val="en-GB" w:eastAsia="zh-CN"/>
    </w:rPr>
  </w:style>
  <w:style w:type="character" w:customStyle="1" w:styleId="1a">
    <w:name w:val="不明显参考1"/>
    <w:uiPriority w:val="31"/>
    <w:qFormat/>
    <w:rsid w:val="00C13179"/>
    <w:rPr>
      <w:smallCaps/>
      <w:color w:val="5A5A5A"/>
    </w:rPr>
  </w:style>
  <w:style w:type="paragraph" w:customStyle="1" w:styleId="114">
    <w:name w:val="修订11"/>
    <w:hidden/>
    <w:semiHidden/>
    <w:qFormat/>
    <w:rsid w:val="00C1317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C1317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C13179"/>
    <w:rPr>
      <w:rFonts w:ascii="Times New Roman" w:hAnsi="Times New Roman"/>
      <w:lang w:val="en-GB"/>
    </w:rPr>
  </w:style>
  <w:style w:type="character" w:customStyle="1" w:styleId="EXCar">
    <w:name w:val="EX Car"/>
    <w:qFormat/>
    <w:rsid w:val="00C13179"/>
    <w:rPr>
      <w:lang w:val="en-GB" w:eastAsia="en-US"/>
    </w:rPr>
  </w:style>
  <w:style w:type="character" w:customStyle="1" w:styleId="B4Char">
    <w:name w:val="B4 Char"/>
    <w:link w:val="B4"/>
    <w:qFormat/>
    <w:rsid w:val="00C13179"/>
    <w:rPr>
      <w:rFonts w:ascii="Times New Roman" w:hAnsi="Times New Roman"/>
      <w:lang w:val="en-GB" w:eastAsia="en-US"/>
    </w:rPr>
  </w:style>
  <w:style w:type="character" w:customStyle="1" w:styleId="1b">
    <w:name w:val="明显强调1"/>
    <w:uiPriority w:val="21"/>
    <w:qFormat/>
    <w:rsid w:val="00C13179"/>
    <w:rPr>
      <w:b/>
      <w:bCs/>
      <w:i/>
      <w:iCs/>
      <w:color w:val="4F81BD"/>
    </w:rPr>
  </w:style>
  <w:style w:type="paragraph" w:customStyle="1" w:styleId="B6">
    <w:name w:val="B6"/>
    <w:basedOn w:val="B5"/>
    <w:link w:val="B6Char"/>
    <w:qFormat/>
    <w:rsid w:val="00C13179"/>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C1317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C1317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C13179"/>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C13179"/>
    <w:rPr>
      <w:rFonts w:ascii="Times New Roman" w:hAnsi="Times New Roman"/>
      <w:color w:val="FF0000"/>
      <w:lang w:val="en-GB" w:eastAsia="en-US"/>
    </w:rPr>
  </w:style>
  <w:style w:type="character" w:customStyle="1" w:styleId="B5Char">
    <w:name w:val="B5 Char"/>
    <w:link w:val="B5"/>
    <w:qFormat/>
    <w:rsid w:val="00C13179"/>
    <w:rPr>
      <w:rFonts w:ascii="Times New Roman" w:hAnsi="Times New Roman"/>
      <w:lang w:val="en-GB" w:eastAsia="en-US"/>
    </w:rPr>
  </w:style>
  <w:style w:type="character" w:customStyle="1" w:styleId="HeadingChar">
    <w:name w:val="Heading Char"/>
    <w:link w:val="Heading"/>
    <w:qFormat/>
    <w:rsid w:val="00C13179"/>
    <w:rPr>
      <w:rFonts w:ascii="Arial" w:eastAsia="SimSun" w:hAnsi="Arial"/>
      <w:b/>
      <w:sz w:val="22"/>
    </w:rPr>
  </w:style>
  <w:style w:type="character" w:customStyle="1" w:styleId="B6Char">
    <w:name w:val="B6 Char"/>
    <w:link w:val="B6"/>
    <w:qFormat/>
    <w:rsid w:val="00C13179"/>
    <w:rPr>
      <w:rFonts w:ascii="Times New Roman" w:hAnsi="Times New Roman"/>
      <w:lang w:val="en-GB" w:eastAsia="zh-CN"/>
    </w:rPr>
  </w:style>
  <w:style w:type="table" w:customStyle="1" w:styleId="TableStyle1">
    <w:name w:val="Table Style1"/>
    <w:basedOn w:val="TableNormal"/>
    <w:qFormat/>
    <w:rsid w:val="00C13179"/>
    <w:rPr>
      <w:rFonts w:ascii="Times New Roman" w:eastAsia="MS Mincho" w:hAnsi="Times New Roman"/>
      <w:lang w:val="en-US" w:eastAsia="en-US"/>
    </w:rPr>
    <w:tblPr/>
  </w:style>
  <w:style w:type="paragraph" w:customStyle="1" w:styleId="tal1">
    <w:name w:val="tal"/>
    <w:basedOn w:val="Normal"/>
    <w:qFormat/>
    <w:rsid w:val="00C1317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C13179"/>
    <w:rPr>
      <w:rFonts w:ascii="Times New Roman" w:eastAsia="Batang" w:hAnsi="Times New Roman"/>
      <w:lang w:val="en-GB" w:eastAsia="en-US"/>
    </w:rPr>
  </w:style>
  <w:style w:type="paragraph" w:customStyle="1" w:styleId="a6">
    <w:name w:val="変更箇所"/>
    <w:hidden/>
    <w:semiHidden/>
    <w:qFormat/>
    <w:rsid w:val="00C13179"/>
    <w:rPr>
      <w:rFonts w:ascii="Times New Roman" w:eastAsia="MS Mincho" w:hAnsi="Times New Roman"/>
      <w:lang w:val="en-GB" w:eastAsia="en-US"/>
    </w:rPr>
  </w:style>
  <w:style w:type="paragraph" w:customStyle="1" w:styleId="NB2">
    <w:name w:val="NB2"/>
    <w:basedOn w:val="ZG"/>
    <w:qFormat/>
    <w:rsid w:val="00C13179"/>
    <w:pPr>
      <w:framePr w:wrap="notBeside"/>
    </w:pPr>
    <w:rPr>
      <w:noProof w:val="0"/>
      <w:lang w:val="en-US" w:eastAsia="ko-KR"/>
    </w:rPr>
  </w:style>
  <w:style w:type="paragraph" w:customStyle="1" w:styleId="tableentry">
    <w:name w:val="table entry"/>
    <w:basedOn w:val="Normal"/>
    <w:qFormat/>
    <w:rsid w:val="00C13179"/>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C13179"/>
    <w:rPr>
      <w:rFonts w:ascii="Times New Roman" w:hAnsi="Times New Roman"/>
      <w:color w:val="FF0000"/>
      <w:lang w:val="en-GB" w:eastAsia="en-US"/>
    </w:rPr>
  </w:style>
  <w:style w:type="table" w:customStyle="1" w:styleId="TableGrid6">
    <w:name w:val="Table Grid6"/>
    <w:basedOn w:val="TableNormal"/>
    <w:qFormat/>
    <w:rsid w:val="00C131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1317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1317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1317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131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C13179"/>
    <w:pPr>
      <w:jc w:val="both"/>
    </w:pPr>
    <w:rPr>
      <w:rFonts w:ascii="SimSun" w:eastAsia="SimSun" w:hAnsi="SimSun" w:cs="SimSun"/>
      <w:kern w:val="2"/>
      <w:sz w:val="21"/>
      <w:szCs w:val="21"/>
      <w:lang w:val="en-US" w:eastAsia="zh-CN"/>
    </w:rPr>
  </w:style>
  <w:style w:type="paragraph" w:customStyle="1" w:styleId="font5">
    <w:name w:val="font5"/>
    <w:basedOn w:val="Normal"/>
    <w:qFormat/>
    <w:rsid w:val="00C13179"/>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C131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C131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C1317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C131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C1317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C1317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C1317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C131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C1317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C13179"/>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C1317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C1317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C13179"/>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C13179"/>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C131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C1317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C1317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C131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C1317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C13179"/>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C13179"/>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C1317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1317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13179"/>
  </w:style>
  <w:style w:type="table" w:customStyle="1" w:styleId="TableGrid9">
    <w:name w:val="Table Grid9"/>
    <w:basedOn w:val="TableNormal"/>
    <w:next w:val="TableGrid"/>
    <w:qFormat/>
    <w:rsid w:val="00C1317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13179"/>
    <w:rPr>
      <w:b/>
      <w:bCs/>
      <w:i/>
      <w:iCs/>
      <w:color w:val="4F81BD"/>
    </w:rPr>
  </w:style>
  <w:style w:type="table" w:customStyle="1" w:styleId="TableGrid13">
    <w:name w:val="Table Grid13"/>
    <w:basedOn w:val="TableNormal"/>
    <w:next w:val="TableGrid"/>
    <w:uiPriority w:val="39"/>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1317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13179"/>
    <w:rPr>
      <w:b/>
      <w:lang w:val="en-GB" w:eastAsia="en-US" w:bidi="ar-SA"/>
    </w:rPr>
  </w:style>
  <w:style w:type="table" w:customStyle="1" w:styleId="TableGrid22">
    <w:name w:val="Table Grid22"/>
    <w:basedOn w:val="TableNormal"/>
    <w:next w:val="TableGrid"/>
    <w:qFormat/>
    <w:rsid w:val="00C131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131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1317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C13179"/>
    <w:rPr>
      <w:rFonts w:ascii="Courier New" w:eastAsia="MS Mincho" w:hAnsi="Courier New"/>
      <w:lang w:val="en-GB" w:eastAsia="x-none"/>
    </w:rPr>
  </w:style>
  <w:style w:type="numbering" w:customStyle="1" w:styleId="NoList13">
    <w:name w:val="No List13"/>
    <w:next w:val="NoList"/>
    <w:uiPriority w:val="99"/>
    <w:semiHidden/>
    <w:unhideWhenUsed/>
    <w:rsid w:val="00C13179"/>
  </w:style>
  <w:style w:type="numbering" w:customStyle="1" w:styleId="NoList23">
    <w:name w:val="No List23"/>
    <w:next w:val="NoList"/>
    <w:uiPriority w:val="99"/>
    <w:semiHidden/>
    <w:unhideWhenUsed/>
    <w:rsid w:val="00C13179"/>
  </w:style>
  <w:style w:type="table" w:customStyle="1" w:styleId="TableGrid42">
    <w:name w:val="Table Grid42"/>
    <w:basedOn w:val="TableNormal"/>
    <w:next w:val="TableGrid"/>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13179"/>
  </w:style>
  <w:style w:type="table" w:customStyle="1" w:styleId="TableGrid51">
    <w:name w:val="Table Grid51"/>
    <w:basedOn w:val="TableNormal"/>
    <w:next w:val="TableGrid"/>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13179"/>
  </w:style>
  <w:style w:type="table" w:customStyle="1" w:styleId="TableGrid61">
    <w:name w:val="Table Grid61"/>
    <w:basedOn w:val="TableNormal"/>
    <w:next w:val="TableGrid"/>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13179"/>
  </w:style>
  <w:style w:type="numbering" w:customStyle="1" w:styleId="NoList62">
    <w:name w:val="No List62"/>
    <w:next w:val="NoList"/>
    <w:uiPriority w:val="99"/>
    <w:semiHidden/>
    <w:unhideWhenUsed/>
    <w:rsid w:val="00C13179"/>
  </w:style>
  <w:style w:type="numbering" w:customStyle="1" w:styleId="NoList72">
    <w:name w:val="No List72"/>
    <w:next w:val="NoList"/>
    <w:uiPriority w:val="99"/>
    <w:semiHidden/>
    <w:unhideWhenUsed/>
    <w:rsid w:val="00C13179"/>
  </w:style>
  <w:style w:type="numbering" w:customStyle="1" w:styleId="NoList81">
    <w:name w:val="No List81"/>
    <w:next w:val="NoList"/>
    <w:uiPriority w:val="99"/>
    <w:semiHidden/>
    <w:unhideWhenUsed/>
    <w:rsid w:val="00C13179"/>
  </w:style>
  <w:style w:type="table" w:customStyle="1" w:styleId="TableGrid71">
    <w:name w:val="Table Grid71"/>
    <w:basedOn w:val="TableNormal"/>
    <w:next w:val="TableGrid"/>
    <w:uiPriority w:val="39"/>
    <w:qFormat/>
    <w:rsid w:val="00C131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131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131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131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131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13179"/>
  </w:style>
  <w:style w:type="table" w:customStyle="1" w:styleId="TableGrid81">
    <w:name w:val="Table Grid81"/>
    <w:basedOn w:val="TableNormal"/>
    <w:next w:val="TableGrid"/>
    <w:uiPriority w:val="39"/>
    <w:qFormat/>
    <w:rsid w:val="00C131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1317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13179"/>
  </w:style>
  <w:style w:type="numbering" w:customStyle="1" w:styleId="NoList212">
    <w:name w:val="No List212"/>
    <w:next w:val="NoList"/>
    <w:uiPriority w:val="99"/>
    <w:semiHidden/>
    <w:unhideWhenUsed/>
    <w:rsid w:val="00C13179"/>
  </w:style>
  <w:style w:type="table" w:customStyle="1" w:styleId="TableGrid411">
    <w:name w:val="Table Grid411"/>
    <w:basedOn w:val="TableNormal"/>
    <w:next w:val="TableGrid"/>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13179"/>
  </w:style>
  <w:style w:type="numbering" w:customStyle="1" w:styleId="NoList412">
    <w:name w:val="No List412"/>
    <w:next w:val="NoList"/>
    <w:uiPriority w:val="99"/>
    <w:semiHidden/>
    <w:unhideWhenUsed/>
    <w:rsid w:val="00C13179"/>
  </w:style>
  <w:style w:type="numbering" w:customStyle="1" w:styleId="NoList511">
    <w:name w:val="No List511"/>
    <w:next w:val="NoList"/>
    <w:uiPriority w:val="99"/>
    <w:semiHidden/>
    <w:unhideWhenUsed/>
    <w:rsid w:val="00C13179"/>
  </w:style>
  <w:style w:type="numbering" w:customStyle="1" w:styleId="NoList611">
    <w:name w:val="No List611"/>
    <w:next w:val="NoList"/>
    <w:uiPriority w:val="99"/>
    <w:semiHidden/>
    <w:unhideWhenUsed/>
    <w:rsid w:val="00C13179"/>
  </w:style>
  <w:style w:type="numbering" w:customStyle="1" w:styleId="NoList711">
    <w:name w:val="No List711"/>
    <w:next w:val="NoList"/>
    <w:uiPriority w:val="99"/>
    <w:semiHidden/>
    <w:unhideWhenUsed/>
    <w:rsid w:val="00C13179"/>
  </w:style>
  <w:style w:type="numbering" w:customStyle="1" w:styleId="NoList811">
    <w:name w:val="No List811"/>
    <w:next w:val="NoList"/>
    <w:uiPriority w:val="99"/>
    <w:semiHidden/>
    <w:unhideWhenUsed/>
    <w:rsid w:val="00C13179"/>
  </w:style>
  <w:style w:type="numbering" w:customStyle="1" w:styleId="NoList91">
    <w:name w:val="No List91"/>
    <w:next w:val="NoList"/>
    <w:uiPriority w:val="99"/>
    <w:semiHidden/>
    <w:unhideWhenUsed/>
    <w:rsid w:val="00C13179"/>
  </w:style>
  <w:style w:type="table" w:customStyle="1" w:styleId="TableGrid76">
    <w:name w:val="Table Grid76"/>
    <w:basedOn w:val="TableNormal"/>
    <w:next w:val="TableGrid"/>
    <w:uiPriority w:val="39"/>
    <w:qFormat/>
    <w:rsid w:val="00C131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13179"/>
  </w:style>
  <w:style w:type="paragraph" w:customStyle="1" w:styleId="Figuretitle0">
    <w:name w:val="Figure_title"/>
    <w:basedOn w:val="Normal"/>
    <w:next w:val="Normal"/>
    <w:qFormat/>
    <w:rsid w:val="00C1317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C1317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C131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C13179"/>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C1317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C1317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C13179"/>
    <w:pPr>
      <w:numPr>
        <w:numId w:val="1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C13179"/>
    <w:pPr>
      <w:suppressAutoHyphens/>
      <w:autoSpaceDN w:val="0"/>
      <w:spacing w:after="0"/>
      <w:jc w:val="both"/>
    </w:pPr>
    <w:rPr>
      <w:rFonts w:eastAsia="Batang"/>
    </w:rPr>
  </w:style>
  <w:style w:type="numbering" w:customStyle="1" w:styleId="LFO19">
    <w:name w:val="LFO19"/>
    <w:basedOn w:val="NoList"/>
    <w:rsid w:val="00C13179"/>
    <w:pPr>
      <w:numPr>
        <w:numId w:val="18"/>
      </w:numPr>
    </w:pPr>
  </w:style>
  <w:style w:type="paragraph" w:customStyle="1" w:styleId="enumlev3">
    <w:name w:val="enumlev3"/>
    <w:basedOn w:val="enumlev2"/>
    <w:qFormat/>
    <w:rsid w:val="00C1317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C13179"/>
  </w:style>
  <w:style w:type="paragraph" w:customStyle="1" w:styleId="Heading">
    <w:name w:val="Heading"/>
    <w:next w:val="Normal"/>
    <w:link w:val="HeadingChar"/>
    <w:qFormat/>
    <w:rsid w:val="00C13179"/>
    <w:pPr>
      <w:spacing w:before="360"/>
      <w:ind w:left="2552"/>
    </w:pPr>
    <w:rPr>
      <w:rFonts w:ascii="Arial" w:eastAsia="SimSun" w:hAnsi="Arial"/>
      <w:b/>
      <w:sz w:val="22"/>
    </w:rPr>
  </w:style>
  <w:style w:type="paragraph" w:customStyle="1" w:styleId="tah0">
    <w:name w:val="tah"/>
    <w:basedOn w:val="Normal"/>
    <w:qFormat/>
    <w:rsid w:val="00C13179"/>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13179"/>
  </w:style>
  <w:style w:type="paragraph" w:customStyle="1" w:styleId="TdocHeader2">
    <w:name w:val="Tdoc_Header_2"/>
    <w:basedOn w:val="Normal"/>
    <w:qFormat/>
    <w:rsid w:val="00C1317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13179"/>
  </w:style>
  <w:style w:type="numbering" w:customStyle="1" w:styleId="LFO191">
    <w:name w:val="LFO191"/>
    <w:basedOn w:val="NoList"/>
    <w:rsid w:val="00C13179"/>
  </w:style>
  <w:style w:type="table" w:customStyle="1" w:styleId="TableGrid122">
    <w:name w:val="Table Grid122"/>
    <w:basedOn w:val="TableNormal"/>
    <w:next w:val="TableGrid"/>
    <w:qFormat/>
    <w:rsid w:val="00C131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13179"/>
  </w:style>
  <w:style w:type="numbering" w:customStyle="1" w:styleId="NoList1112">
    <w:name w:val="No List1112"/>
    <w:next w:val="NoList"/>
    <w:uiPriority w:val="99"/>
    <w:semiHidden/>
    <w:unhideWhenUsed/>
    <w:rsid w:val="00C13179"/>
  </w:style>
  <w:style w:type="table" w:customStyle="1" w:styleId="TableGrid221">
    <w:name w:val="Table Grid221"/>
    <w:basedOn w:val="TableNormal"/>
    <w:next w:val="TableGrid"/>
    <w:uiPriority w:val="39"/>
    <w:qFormat/>
    <w:rsid w:val="00C131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C13179"/>
    <w:pPr>
      <w:keepNext/>
      <w:keepLines/>
      <w:spacing w:after="0"/>
      <w:ind w:left="851" w:hanging="851"/>
    </w:pPr>
    <w:rPr>
      <w:rFonts w:ascii="Arial" w:eastAsiaTheme="minorEastAsia" w:hAnsi="Arial"/>
      <w:sz w:val="18"/>
    </w:rPr>
  </w:style>
  <w:style w:type="numbering" w:customStyle="1" w:styleId="122">
    <w:name w:val="无列表12"/>
    <w:next w:val="NoList"/>
    <w:semiHidden/>
    <w:rsid w:val="00C13179"/>
  </w:style>
  <w:style w:type="numbering" w:customStyle="1" w:styleId="123">
    <w:name w:val="リストなし12"/>
    <w:next w:val="NoList"/>
    <w:uiPriority w:val="99"/>
    <w:semiHidden/>
    <w:unhideWhenUsed/>
    <w:rsid w:val="00C13179"/>
  </w:style>
  <w:style w:type="numbering" w:customStyle="1" w:styleId="1120">
    <w:name w:val="无列表112"/>
    <w:next w:val="NoList"/>
    <w:semiHidden/>
    <w:rsid w:val="00C13179"/>
  </w:style>
  <w:style w:type="numbering" w:customStyle="1" w:styleId="1111">
    <w:name w:val="リストなし111"/>
    <w:next w:val="NoList"/>
    <w:uiPriority w:val="99"/>
    <w:semiHidden/>
    <w:unhideWhenUsed/>
    <w:rsid w:val="00C13179"/>
  </w:style>
  <w:style w:type="numbering" w:customStyle="1" w:styleId="NoList222">
    <w:name w:val="No List222"/>
    <w:next w:val="NoList"/>
    <w:uiPriority w:val="99"/>
    <w:semiHidden/>
    <w:unhideWhenUsed/>
    <w:rsid w:val="00C13179"/>
  </w:style>
  <w:style w:type="numbering" w:customStyle="1" w:styleId="NoList322">
    <w:name w:val="No List322"/>
    <w:next w:val="NoList"/>
    <w:uiPriority w:val="99"/>
    <w:semiHidden/>
    <w:unhideWhenUsed/>
    <w:rsid w:val="00C13179"/>
  </w:style>
  <w:style w:type="numbering" w:customStyle="1" w:styleId="NoList421">
    <w:name w:val="No List421"/>
    <w:next w:val="NoList"/>
    <w:uiPriority w:val="99"/>
    <w:semiHidden/>
    <w:unhideWhenUsed/>
    <w:rsid w:val="00C13179"/>
  </w:style>
  <w:style w:type="numbering" w:customStyle="1" w:styleId="NoList2111">
    <w:name w:val="No List2111"/>
    <w:next w:val="NoList"/>
    <w:uiPriority w:val="99"/>
    <w:semiHidden/>
    <w:unhideWhenUsed/>
    <w:rsid w:val="00C13179"/>
  </w:style>
  <w:style w:type="numbering" w:customStyle="1" w:styleId="NoList3111">
    <w:name w:val="No List3111"/>
    <w:next w:val="NoList"/>
    <w:uiPriority w:val="99"/>
    <w:semiHidden/>
    <w:unhideWhenUsed/>
    <w:rsid w:val="00C13179"/>
  </w:style>
  <w:style w:type="numbering" w:customStyle="1" w:styleId="NoList4111">
    <w:name w:val="No List4111"/>
    <w:next w:val="NoList"/>
    <w:uiPriority w:val="99"/>
    <w:semiHidden/>
    <w:unhideWhenUsed/>
    <w:rsid w:val="00C13179"/>
  </w:style>
  <w:style w:type="numbering" w:customStyle="1" w:styleId="11110">
    <w:name w:val="无列表1111"/>
    <w:next w:val="NoList"/>
    <w:semiHidden/>
    <w:rsid w:val="00C13179"/>
  </w:style>
  <w:style w:type="numbering" w:customStyle="1" w:styleId="NoList11111">
    <w:name w:val="No List11111"/>
    <w:next w:val="NoList"/>
    <w:uiPriority w:val="99"/>
    <w:semiHidden/>
    <w:unhideWhenUsed/>
    <w:rsid w:val="00C13179"/>
  </w:style>
  <w:style w:type="numbering" w:customStyle="1" w:styleId="NoList1211">
    <w:name w:val="No List1211"/>
    <w:next w:val="NoList"/>
    <w:uiPriority w:val="99"/>
    <w:semiHidden/>
    <w:unhideWhenUsed/>
    <w:rsid w:val="00C13179"/>
  </w:style>
  <w:style w:type="numbering" w:customStyle="1" w:styleId="NoList2211">
    <w:name w:val="No List2211"/>
    <w:next w:val="NoList"/>
    <w:uiPriority w:val="99"/>
    <w:semiHidden/>
    <w:unhideWhenUsed/>
    <w:rsid w:val="00C13179"/>
  </w:style>
  <w:style w:type="numbering" w:customStyle="1" w:styleId="NoList3211">
    <w:name w:val="No List3211"/>
    <w:next w:val="NoList"/>
    <w:uiPriority w:val="99"/>
    <w:semiHidden/>
    <w:unhideWhenUsed/>
    <w:rsid w:val="00C13179"/>
  </w:style>
  <w:style w:type="character" w:customStyle="1" w:styleId="UnresolvedMention3">
    <w:name w:val="Unresolved Mention3"/>
    <w:basedOn w:val="DefaultParagraphFont"/>
    <w:uiPriority w:val="99"/>
    <w:unhideWhenUsed/>
    <w:qFormat/>
    <w:rsid w:val="00C13179"/>
    <w:rPr>
      <w:color w:val="605E5C"/>
      <w:shd w:val="clear" w:color="auto" w:fill="E1DFDD"/>
    </w:rPr>
  </w:style>
  <w:style w:type="numbering" w:customStyle="1" w:styleId="NoList14">
    <w:name w:val="No List14"/>
    <w:next w:val="NoList"/>
    <w:uiPriority w:val="99"/>
    <w:semiHidden/>
    <w:unhideWhenUsed/>
    <w:rsid w:val="00C13179"/>
  </w:style>
  <w:style w:type="table" w:customStyle="1" w:styleId="TableGrid10">
    <w:name w:val="Table Grid10"/>
    <w:basedOn w:val="TableNormal"/>
    <w:next w:val="TableGrid"/>
    <w:qFormat/>
    <w:rsid w:val="00C1317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131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131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13179"/>
  </w:style>
  <w:style w:type="numbering" w:customStyle="1" w:styleId="NoList24">
    <w:name w:val="No List24"/>
    <w:next w:val="NoList"/>
    <w:uiPriority w:val="99"/>
    <w:semiHidden/>
    <w:unhideWhenUsed/>
    <w:rsid w:val="00C13179"/>
  </w:style>
  <w:style w:type="table" w:customStyle="1" w:styleId="TableGrid43">
    <w:name w:val="Table Grid43"/>
    <w:basedOn w:val="TableNormal"/>
    <w:next w:val="TableGrid"/>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13179"/>
  </w:style>
  <w:style w:type="table" w:customStyle="1" w:styleId="TableGrid52">
    <w:name w:val="Table Grid52"/>
    <w:basedOn w:val="TableNormal"/>
    <w:next w:val="TableGrid"/>
    <w:uiPriority w:val="39"/>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13179"/>
  </w:style>
  <w:style w:type="table" w:customStyle="1" w:styleId="TableGrid62">
    <w:name w:val="Table Grid62"/>
    <w:basedOn w:val="TableNormal"/>
    <w:next w:val="TableGrid"/>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13179"/>
  </w:style>
  <w:style w:type="numbering" w:customStyle="1" w:styleId="NoList63">
    <w:name w:val="No List63"/>
    <w:next w:val="NoList"/>
    <w:uiPriority w:val="99"/>
    <w:semiHidden/>
    <w:unhideWhenUsed/>
    <w:rsid w:val="00C13179"/>
  </w:style>
  <w:style w:type="numbering" w:customStyle="1" w:styleId="NoList73">
    <w:name w:val="No List73"/>
    <w:next w:val="NoList"/>
    <w:uiPriority w:val="99"/>
    <w:semiHidden/>
    <w:unhideWhenUsed/>
    <w:rsid w:val="00C13179"/>
  </w:style>
  <w:style w:type="numbering" w:customStyle="1" w:styleId="NoList82">
    <w:name w:val="No List82"/>
    <w:next w:val="NoList"/>
    <w:uiPriority w:val="99"/>
    <w:semiHidden/>
    <w:unhideWhenUsed/>
    <w:rsid w:val="00C13179"/>
  </w:style>
  <w:style w:type="numbering" w:customStyle="1" w:styleId="NoList92">
    <w:name w:val="No List92"/>
    <w:next w:val="NoList"/>
    <w:uiPriority w:val="99"/>
    <w:semiHidden/>
    <w:unhideWhenUsed/>
    <w:rsid w:val="00C13179"/>
  </w:style>
  <w:style w:type="table" w:customStyle="1" w:styleId="TableGrid82">
    <w:name w:val="Table Grid82"/>
    <w:basedOn w:val="TableNormal"/>
    <w:next w:val="TableGrid"/>
    <w:uiPriority w:val="39"/>
    <w:qFormat/>
    <w:rsid w:val="00C131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13179"/>
  </w:style>
  <w:style w:type="numbering" w:customStyle="1" w:styleId="NoList213">
    <w:name w:val="No List213"/>
    <w:next w:val="NoList"/>
    <w:uiPriority w:val="99"/>
    <w:semiHidden/>
    <w:unhideWhenUsed/>
    <w:rsid w:val="00C13179"/>
  </w:style>
  <w:style w:type="table" w:customStyle="1" w:styleId="TableGrid412">
    <w:name w:val="Table Grid412"/>
    <w:basedOn w:val="TableNormal"/>
    <w:next w:val="TableGrid"/>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13179"/>
  </w:style>
  <w:style w:type="numbering" w:customStyle="1" w:styleId="NoList413">
    <w:name w:val="No List413"/>
    <w:next w:val="NoList"/>
    <w:uiPriority w:val="99"/>
    <w:semiHidden/>
    <w:unhideWhenUsed/>
    <w:rsid w:val="00C13179"/>
  </w:style>
  <w:style w:type="numbering" w:customStyle="1" w:styleId="NoList512">
    <w:name w:val="No List512"/>
    <w:next w:val="NoList"/>
    <w:uiPriority w:val="99"/>
    <w:semiHidden/>
    <w:unhideWhenUsed/>
    <w:rsid w:val="00C13179"/>
  </w:style>
  <w:style w:type="numbering" w:customStyle="1" w:styleId="NoList612">
    <w:name w:val="No List612"/>
    <w:next w:val="NoList"/>
    <w:uiPriority w:val="99"/>
    <w:semiHidden/>
    <w:unhideWhenUsed/>
    <w:rsid w:val="00C13179"/>
  </w:style>
  <w:style w:type="numbering" w:customStyle="1" w:styleId="NoList712">
    <w:name w:val="No List712"/>
    <w:next w:val="NoList"/>
    <w:uiPriority w:val="99"/>
    <w:semiHidden/>
    <w:unhideWhenUsed/>
    <w:rsid w:val="00C13179"/>
  </w:style>
  <w:style w:type="numbering" w:customStyle="1" w:styleId="NoList812">
    <w:name w:val="No List812"/>
    <w:next w:val="NoList"/>
    <w:uiPriority w:val="99"/>
    <w:semiHidden/>
    <w:unhideWhenUsed/>
    <w:rsid w:val="00C13179"/>
  </w:style>
  <w:style w:type="numbering" w:customStyle="1" w:styleId="NoList911">
    <w:name w:val="No List911"/>
    <w:next w:val="NoList"/>
    <w:uiPriority w:val="99"/>
    <w:semiHidden/>
    <w:unhideWhenUsed/>
    <w:rsid w:val="00C13179"/>
  </w:style>
  <w:style w:type="numbering" w:customStyle="1" w:styleId="LFO192">
    <w:name w:val="LFO192"/>
    <w:basedOn w:val="NoList"/>
    <w:rsid w:val="00C13179"/>
  </w:style>
  <w:style w:type="numbering" w:customStyle="1" w:styleId="NoList101">
    <w:name w:val="No List101"/>
    <w:next w:val="NoList"/>
    <w:uiPriority w:val="99"/>
    <w:semiHidden/>
    <w:unhideWhenUsed/>
    <w:rsid w:val="00C13179"/>
  </w:style>
  <w:style w:type="numbering" w:customStyle="1" w:styleId="LFO1911">
    <w:name w:val="LFO1911"/>
    <w:basedOn w:val="NoList"/>
    <w:rsid w:val="00C13179"/>
  </w:style>
  <w:style w:type="table" w:customStyle="1" w:styleId="TableGrid123">
    <w:name w:val="Table Grid123"/>
    <w:basedOn w:val="TableNormal"/>
    <w:next w:val="TableGrid"/>
    <w:qFormat/>
    <w:rsid w:val="00C131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13179"/>
  </w:style>
  <w:style w:type="numbering" w:customStyle="1" w:styleId="NoList1113">
    <w:name w:val="No List1113"/>
    <w:next w:val="NoList"/>
    <w:uiPriority w:val="99"/>
    <w:semiHidden/>
    <w:unhideWhenUsed/>
    <w:rsid w:val="00C13179"/>
  </w:style>
  <w:style w:type="table" w:customStyle="1" w:styleId="TableGrid222">
    <w:name w:val="Table Grid222"/>
    <w:basedOn w:val="TableNormal"/>
    <w:next w:val="TableGrid"/>
    <w:uiPriority w:val="39"/>
    <w:qFormat/>
    <w:rsid w:val="00C131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13179"/>
  </w:style>
  <w:style w:type="numbering" w:customStyle="1" w:styleId="131">
    <w:name w:val="リストなし13"/>
    <w:next w:val="NoList"/>
    <w:uiPriority w:val="99"/>
    <w:semiHidden/>
    <w:unhideWhenUsed/>
    <w:rsid w:val="00C13179"/>
  </w:style>
  <w:style w:type="numbering" w:customStyle="1" w:styleId="1130">
    <w:name w:val="无列表113"/>
    <w:next w:val="NoList"/>
    <w:semiHidden/>
    <w:rsid w:val="00C13179"/>
  </w:style>
  <w:style w:type="numbering" w:customStyle="1" w:styleId="1121">
    <w:name w:val="リストなし112"/>
    <w:next w:val="NoList"/>
    <w:uiPriority w:val="99"/>
    <w:semiHidden/>
    <w:unhideWhenUsed/>
    <w:rsid w:val="00C13179"/>
  </w:style>
  <w:style w:type="numbering" w:customStyle="1" w:styleId="NoList223">
    <w:name w:val="No List223"/>
    <w:next w:val="NoList"/>
    <w:uiPriority w:val="99"/>
    <w:semiHidden/>
    <w:unhideWhenUsed/>
    <w:rsid w:val="00C13179"/>
  </w:style>
  <w:style w:type="numbering" w:customStyle="1" w:styleId="NoList323">
    <w:name w:val="No List323"/>
    <w:next w:val="NoList"/>
    <w:uiPriority w:val="99"/>
    <w:semiHidden/>
    <w:unhideWhenUsed/>
    <w:rsid w:val="00C13179"/>
  </w:style>
  <w:style w:type="numbering" w:customStyle="1" w:styleId="NoList422">
    <w:name w:val="No List422"/>
    <w:next w:val="NoList"/>
    <w:uiPriority w:val="99"/>
    <w:semiHidden/>
    <w:unhideWhenUsed/>
    <w:rsid w:val="00C13179"/>
  </w:style>
  <w:style w:type="numbering" w:customStyle="1" w:styleId="NoList2112">
    <w:name w:val="No List2112"/>
    <w:next w:val="NoList"/>
    <w:uiPriority w:val="99"/>
    <w:semiHidden/>
    <w:unhideWhenUsed/>
    <w:rsid w:val="00C13179"/>
  </w:style>
  <w:style w:type="numbering" w:customStyle="1" w:styleId="NoList3112">
    <w:name w:val="No List3112"/>
    <w:next w:val="NoList"/>
    <w:uiPriority w:val="99"/>
    <w:semiHidden/>
    <w:unhideWhenUsed/>
    <w:rsid w:val="00C13179"/>
  </w:style>
  <w:style w:type="numbering" w:customStyle="1" w:styleId="NoList4112">
    <w:name w:val="No List4112"/>
    <w:next w:val="NoList"/>
    <w:uiPriority w:val="99"/>
    <w:semiHidden/>
    <w:unhideWhenUsed/>
    <w:rsid w:val="00C13179"/>
  </w:style>
  <w:style w:type="numbering" w:customStyle="1" w:styleId="1112">
    <w:name w:val="无列表1112"/>
    <w:next w:val="NoList"/>
    <w:semiHidden/>
    <w:rsid w:val="00C13179"/>
  </w:style>
  <w:style w:type="numbering" w:customStyle="1" w:styleId="NoList11112">
    <w:name w:val="No List11112"/>
    <w:next w:val="NoList"/>
    <w:uiPriority w:val="99"/>
    <w:semiHidden/>
    <w:unhideWhenUsed/>
    <w:rsid w:val="00C13179"/>
  </w:style>
  <w:style w:type="numbering" w:customStyle="1" w:styleId="NoList1212">
    <w:name w:val="No List1212"/>
    <w:next w:val="NoList"/>
    <w:uiPriority w:val="99"/>
    <w:semiHidden/>
    <w:unhideWhenUsed/>
    <w:rsid w:val="00C13179"/>
  </w:style>
  <w:style w:type="numbering" w:customStyle="1" w:styleId="NoList2212">
    <w:name w:val="No List2212"/>
    <w:next w:val="NoList"/>
    <w:uiPriority w:val="99"/>
    <w:semiHidden/>
    <w:unhideWhenUsed/>
    <w:rsid w:val="00C13179"/>
  </w:style>
  <w:style w:type="numbering" w:customStyle="1" w:styleId="NoList3212">
    <w:name w:val="No List3212"/>
    <w:next w:val="NoList"/>
    <w:uiPriority w:val="99"/>
    <w:semiHidden/>
    <w:unhideWhenUsed/>
    <w:rsid w:val="00C13179"/>
  </w:style>
  <w:style w:type="numbering" w:customStyle="1" w:styleId="NoList16">
    <w:name w:val="No List16"/>
    <w:next w:val="NoList"/>
    <w:uiPriority w:val="99"/>
    <w:semiHidden/>
    <w:unhideWhenUsed/>
    <w:rsid w:val="00C13179"/>
  </w:style>
  <w:style w:type="table" w:customStyle="1" w:styleId="TableGrid15">
    <w:name w:val="Table Grid15"/>
    <w:basedOn w:val="TableNormal"/>
    <w:next w:val="TableGrid"/>
    <w:qFormat/>
    <w:rsid w:val="00C1317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131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131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13179"/>
  </w:style>
  <w:style w:type="numbering" w:customStyle="1" w:styleId="NoList25">
    <w:name w:val="No List25"/>
    <w:next w:val="NoList"/>
    <w:uiPriority w:val="99"/>
    <w:semiHidden/>
    <w:unhideWhenUsed/>
    <w:rsid w:val="00C13179"/>
  </w:style>
  <w:style w:type="table" w:customStyle="1" w:styleId="TableGrid44">
    <w:name w:val="Table Grid44"/>
    <w:basedOn w:val="TableNormal"/>
    <w:next w:val="TableGrid"/>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13179"/>
  </w:style>
  <w:style w:type="table" w:customStyle="1" w:styleId="TableGrid53">
    <w:name w:val="Table Grid53"/>
    <w:basedOn w:val="TableNormal"/>
    <w:next w:val="TableGrid"/>
    <w:uiPriority w:val="39"/>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13179"/>
  </w:style>
  <w:style w:type="table" w:customStyle="1" w:styleId="TableGrid63">
    <w:name w:val="Table Grid63"/>
    <w:basedOn w:val="TableNormal"/>
    <w:next w:val="TableGrid"/>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13179"/>
  </w:style>
  <w:style w:type="numbering" w:customStyle="1" w:styleId="NoList64">
    <w:name w:val="No List64"/>
    <w:next w:val="NoList"/>
    <w:uiPriority w:val="99"/>
    <w:semiHidden/>
    <w:unhideWhenUsed/>
    <w:rsid w:val="00C13179"/>
  </w:style>
  <w:style w:type="numbering" w:customStyle="1" w:styleId="NoList74">
    <w:name w:val="No List74"/>
    <w:next w:val="NoList"/>
    <w:uiPriority w:val="99"/>
    <w:semiHidden/>
    <w:unhideWhenUsed/>
    <w:rsid w:val="00C13179"/>
  </w:style>
  <w:style w:type="numbering" w:customStyle="1" w:styleId="NoList83">
    <w:name w:val="No List83"/>
    <w:next w:val="NoList"/>
    <w:uiPriority w:val="99"/>
    <w:semiHidden/>
    <w:unhideWhenUsed/>
    <w:rsid w:val="00C13179"/>
  </w:style>
  <w:style w:type="numbering" w:customStyle="1" w:styleId="NoList93">
    <w:name w:val="No List93"/>
    <w:next w:val="NoList"/>
    <w:uiPriority w:val="99"/>
    <w:semiHidden/>
    <w:unhideWhenUsed/>
    <w:rsid w:val="00C13179"/>
  </w:style>
  <w:style w:type="table" w:customStyle="1" w:styleId="TableGrid83">
    <w:name w:val="Table Grid83"/>
    <w:basedOn w:val="TableNormal"/>
    <w:next w:val="TableGrid"/>
    <w:uiPriority w:val="39"/>
    <w:qFormat/>
    <w:rsid w:val="00C131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13179"/>
  </w:style>
  <w:style w:type="numbering" w:customStyle="1" w:styleId="NoList214">
    <w:name w:val="No List214"/>
    <w:next w:val="NoList"/>
    <w:uiPriority w:val="99"/>
    <w:semiHidden/>
    <w:unhideWhenUsed/>
    <w:rsid w:val="00C13179"/>
  </w:style>
  <w:style w:type="table" w:customStyle="1" w:styleId="TableGrid413">
    <w:name w:val="Table Grid413"/>
    <w:basedOn w:val="TableNormal"/>
    <w:next w:val="TableGrid"/>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13179"/>
  </w:style>
  <w:style w:type="numbering" w:customStyle="1" w:styleId="NoList414">
    <w:name w:val="No List414"/>
    <w:next w:val="NoList"/>
    <w:uiPriority w:val="99"/>
    <w:semiHidden/>
    <w:unhideWhenUsed/>
    <w:rsid w:val="00C13179"/>
  </w:style>
  <w:style w:type="numbering" w:customStyle="1" w:styleId="NoList513">
    <w:name w:val="No List513"/>
    <w:next w:val="NoList"/>
    <w:uiPriority w:val="99"/>
    <w:semiHidden/>
    <w:unhideWhenUsed/>
    <w:rsid w:val="00C13179"/>
  </w:style>
  <w:style w:type="numbering" w:customStyle="1" w:styleId="NoList613">
    <w:name w:val="No List613"/>
    <w:next w:val="NoList"/>
    <w:uiPriority w:val="99"/>
    <w:semiHidden/>
    <w:unhideWhenUsed/>
    <w:rsid w:val="00C13179"/>
  </w:style>
  <w:style w:type="numbering" w:customStyle="1" w:styleId="NoList713">
    <w:name w:val="No List713"/>
    <w:next w:val="NoList"/>
    <w:uiPriority w:val="99"/>
    <w:semiHidden/>
    <w:unhideWhenUsed/>
    <w:rsid w:val="00C13179"/>
  </w:style>
  <w:style w:type="numbering" w:customStyle="1" w:styleId="NoList813">
    <w:name w:val="No List813"/>
    <w:next w:val="NoList"/>
    <w:uiPriority w:val="99"/>
    <w:semiHidden/>
    <w:unhideWhenUsed/>
    <w:rsid w:val="00C13179"/>
  </w:style>
  <w:style w:type="numbering" w:customStyle="1" w:styleId="NoList912">
    <w:name w:val="No List912"/>
    <w:next w:val="NoList"/>
    <w:uiPriority w:val="99"/>
    <w:semiHidden/>
    <w:unhideWhenUsed/>
    <w:rsid w:val="00C13179"/>
  </w:style>
  <w:style w:type="numbering" w:customStyle="1" w:styleId="LFO193">
    <w:name w:val="LFO193"/>
    <w:basedOn w:val="NoList"/>
    <w:rsid w:val="00C13179"/>
  </w:style>
  <w:style w:type="numbering" w:customStyle="1" w:styleId="NoList102">
    <w:name w:val="No List102"/>
    <w:next w:val="NoList"/>
    <w:uiPriority w:val="99"/>
    <w:semiHidden/>
    <w:unhideWhenUsed/>
    <w:rsid w:val="00C13179"/>
  </w:style>
  <w:style w:type="numbering" w:customStyle="1" w:styleId="LFO1912">
    <w:name w:val="LFO1912"/>
    <w:basedOn w:val="NoList"/>
    <w:rsid w:val="00C13179"/>
  </w:style>
  <w:style w:type="table" w:customStyle="1" w:styleId="TableGrid124">
    <w:name w:val="Table Grid124"/>
    <w:basedOn w:val="TableNormal"/>
    <w:next w:val="TableGrid"/>
    <w:qFormat/>
    <w:rsid w:val="00C131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13179"/>
  </w:style>
  <w:style w:type="numbering" w:customStyle="1" w:styleId="NoList1114">
    <w:name w:val="No List1114"/>
    <w:next w:val="NoList"/>
    <w:uiPriority w:val="99"/>
    <w:semiHidden/>
    <w:unhideWhenUsed/>
    <w:rsid w:val="00C13179"/>
  </w:style>
  <w:style w:type="table" w:customStyle="1" w:styleId="TableGrid223">
    <w:name w:val="Table Grid223"/>
    <w:basedOn w:val="TableNormal"/>
    <w:next w:val="TableGrid"/>
    <w:uiPriority w:val="39"/>
    <w:qFormat/>
    <w:rsid w:val="00C131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13179"/>
  </w:style>
  <w:style w:type="numbering" w:customStyle="1" w:styleId="141">
    <w:name w:val="リストなし14"/>
    <w:next w:val="NoList"/>
    <w:uiPriority w:val="99"/>
    <w:semiHidden/>
    <w:unhideWhenUsed/>
    <w:rsid w:val="00C13179"/>
  </w:style>
  <w:style w:type="numbering" w:customStyle="1" w:styleId="1140">
    <w:name w:val="无列表114"/>
    <w:next w:val="NoList"/>
    <w:semiHidden/>
    <w:rsid w:val="00C13179"/>
  </w:style>
  <w:style w:type="numbering" w:customStyle="1" w:styleId="1131">
    <w:name w:val="リストなし113"/>
    <w:next w:val="NoList"/>
    <w:uiPriority w:val="99"/>
    <w:semiHidden/>
    <w:unhideWhenUsed/>
    <w:rsid w:val="00C13179"/>
  </w:style>
  <w:style w:type="numbering" w:customStyle="1" w:styleId="NoList224">
    <w:name w:val="No List224"/>
    <w:next w:val="NoList"/>
    <w:uiPriority w:val="99"/>
    <w:semiHidden/>
    <w:unhideWhenUsed/>
    <w:rsid w:val="00C13179"/>
  </w:style>
  <w:style w:type="numbering" w:customStyle="1" w:styleId="NoList324">
    <w:name w:val="No List324"/>
    <w:next w:val="NoList"/>
    <w:uiPriority w:val="99"/>
    <w:semiHidden/>
    <w:unhideWhenUsed/>
    <w:rsid w:val="00C13179"/>
  </w:style>
  <w:style w:type="numbering" w:customStyle="1" w:styleId="NoList423">
    <w:name w:val="No List423"/>
    <w:next w:val="NoList"/>
    <w:uiPriority w:val="99"/>
    <w:semiHidden/>
    <w:unhideWhenUsed/>
    <w:rsid w:val="00C13179"/>
  </w:style>
  <w:style w:type="numbering" w:customStyle="1" w:styleId="NoList2113">
    <w:name w:val="No List2113"/>
    <w:next w:val="NoList"/>
    <w:uiPriority w:val="99"/>
    <w:semiHidden/>
    <w:unhideWhenUsed/>
    <w:rsid w:val="00C13179"/>
  </w:style>
  <w:style w:type="numbering" w:customStyle="1" w:styleId="NoList3113">
    <w:name w:val="No List3113"/>
    <w:next w:val="NoList"/>
    <w:uiPriority w:val="99"/>
    <w:semiHidden/>
    <w:unhideWhenUsed/>
    <w:rsid w:val="00C13179"/>
  </w:style>
  <w:style w:type="numbering" w:customStyle="1" w:styleId="NoList4113">
    <w:name w:val="No List4113"/>
    <w:next w:val="NoList"/>
    <w:uiPriority w:val="99"/>
    <w:semiHidden/>
    <w:unhideWhenUsed/>
    <w:rsid w:val="00C13179"/>
  </w:style>
  <w:style w:type="numbering" w:customStyle="1" w:styleId="1113">
    <w:name w:val="无列表1113"/>
    <w:next w:val="NoList"/>
    <w:semiHidden/>
    <w:rsid w:val="00C13179"/>
  </w:style>
  <w:style w:type="numbering" w:customStyle="1" w:styleId="NoList11113">
    <w:name w:val="No List11113"/>
    <w:next w:val="NoList"/>
    <w:uiPriority w:val="99"/>
    <w:semiHidden/>
    <w:unhideWhenUsed/>
    <w:rsid w:val="00C13179"/>
  </w:style>
  <w:style w:type="numbering" w:customStyle="1" w:styleId="NoList1213">
    <w:name w:val="No List1213"/>
    <w:next w:val="NoList"/>
    <w:uiPriority w:val="99"/>
    <w:semiHidden/>
    <w:unhideWhenUsed/>
    <w:rsid w:val="00C13179"/>
  </w:style>
  <w:style w:type="numbering" w:customStyle="1" w:styleId="NoList2213">
    <w:name w:val="No List2213"/>
    <w:next w:val="NoList"/>
    <w:uiPriority w:val="99"/>
    <w:semiHidden/>
    <w:unhideWhenUsed/>
    <w:rsid w:val="00C13179"/>
  </w:style>
  <w:style w:type="numbering" w:customStyle="1" w:styleId="NoList3213">
    <w:name w:val="No List3213"/>
    <w:next w:val="NoList"/>
    <w:uiPriority w:val="99"/>
    <w:semiHidden/>
    <w:unhideWhenUsed/>
    <w:rsid w:val="00C13179"/>
  </w:style>
  <w:style w:type="table" w:customStyle="1" w:styleId="1d">
    <w:name w:val="网格型1"/>
    <w:basedOn w:val="TableNormal"/>
    <w:next w:val="TableGrid"/>
    <w:qFormat/>
    <w:rsid w:val="00C1317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131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131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1317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13179"/>
    <w:rPr>
      <w:smallCaps/>
      <w:color w:val="5A5A5A"/>
    </w:rPr>
  </w:style>
  <w:style w:type="paragraph" w:customStyle="1" w:styleId="Style90">
    <w:name w:val="_Style 90"/>
    <w:uiPriority w:val="99"/>
    <w:semiHidden/>
    <w:qFormat/>
    <w:rsid w:val="00C1317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13179"/>
    <w:rPr>
      <w:smallCaps/>
      <w:color w:val="5A5A5A"/>
    </w:rPr>
  </w:style>
  <w:style w:type="character" w:styleId="HTMLCode">
    <w:name w:val="HTML Code"/>
    <w:unhideWhenUsed/>
    <w:qFormat/>
    <w:rsid w:val="00C1317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131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C131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C13179"/>
    <w:pPr>
      <w:keepNext/>
      <w:spacing w:after="0"/>
      <w:jc w:val="center"/>
    </w:pPr>
    <w:rPr>
      <w:rFonts w:ascii="Arial" w:eastAsia="Calibri" w:hAnsi="Arial" w:cs="Arial"/>
      <w:lang w:val="fi-FI" w:eastAsia="fi-FI"/>
    </w:rPr>
  </w:style>
  <w:style w:type="paragraph" w:customStyle="1" w:styleId="tah00">
    <w:name w:val="tah0"/>
    <w:basedOn w:val="Normal"/>
    <w:qFormat/>
    <w:rsid w:val="00C13179"/>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13179"/>
    <w:pPr>
      <w:overflowPunct w:val="0"/>
      <w:autoSpaceDE w:val="0"/>
      <w:autoSpaceDN w:val="0"/>
      <w:adjustRightInd w:val="0"/>
      <w:textAlignment w:val="baseline"/>
    </w:pPr>
    <w:rPr>
      <w:lang w:eastAsia="en-GB"/>
    </w:rPr>
  </w:style>
  <w:style w:type="character" w:customStyle="1" w:styleId="font21">
    <w:name w:val="font21"/>
    <w:basedOn w:val="DefaultParagraphFont"/>
    <w:qFormat/>
    <w:rsid w:val="00C13179"/>
    <w:rPr>
      <w:rFonts w:ascii="Arial" w:hAnsi="Arial" w:cs="Arial" w:hint="default"/>
      <w:color w:val="000000"/>
      <w:sz w:val="18"/>
      <w:szCs w:val="18"/>
      <w:u w:val="none"/>
    </w:rPr>
  </w:style>
  <w:style w:type="paragraph" w:styleId="MacroText">
    <w:name w:val="macro"/>
    <w:link w:val="MacroTextChar"/>
    <w:uiPriority w:val="99"/>
    <w:unhideWhenUsed/>
    <w:qFormat/>
    <w:rsid w:val="00C1317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C13179"/>
    <w:rPr>
      <w:rFonts w:ascii="Courier New" w:eastAsia="SimSun" w:hAnsi="Courier New"/>
      <w:kern w:val="2"/>
      <w:sz w:val="24"/>
      <w:lang w:val="en-US" w:eastAsia="zh-CN"/>
    </w:rPr>
  </w:style>
  <w:style w:type="paragraph" w:styleId="Index8">
    <w:name w:val="index 8"/>
    <w:basedOn w:val="Normal"/>
    <w:next w:val="Normal"/>
    <w:uiPriority w:val="99"/>
    <w:unhideWhenUsed/>
    <w:qFormat/>
    <w:rsid w:val="00C13179"/>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C13179"/>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C13179"/>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C13179"/>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C13179"/>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C13179"/>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C13179"/>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C1317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C13179"/>
    <w:rPr>
      <w:rFonts w:ascii="Times New Roman" w:eastAsia="Batang" w:hAnsi="Times New Roman"/>
      <w:lang w:val="en-GB" w:eastAsia="en-US"/>
    </w:rPr>
  </w:style>
  <w:style w:type="character" w:customStyle="1" w:styleId="23">
    <w:name w:val="明显强调2"/>
    <w:uiPriority w:val="21"/>
    <w:qFormat/>
    <w:rsid w:val="00C13179"/>
    <w:rPr>
      <w:b/>
      <w:bCs/>
      <w:i/>
      <w:iCs/>
      <w:color w:val="4F81BD"/>
    </w:rPr>
  </w:style>
  <w:style w:type="table" w:customStyle="1" w:styleId="24">
    <w:name w:val="网格型2"/>
    <w:basedOn w:val="TableNormal"/>
    <w:qFormat/>
    <w:rsid w:val="00C1317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13179"/>
    <w:rPr>
      <w:lang w:val="en-GB" w:eastAsia="en-US"/>
    </w:rPr>
  </w:style>
  <w:style w:type="character" w:customStyle="1" w:styleId="Style115">
    <w:name w:val="_Style 115"/>
    <w:uiPriority w:val="31"/>
    <w:qFormat/>
    <w:rsid w:val="00C13179"/>
    <w:rPr>
      <w:smallCaps/>
      <w:color w:val="5A5A5A"/>
    </w:rPr>
  </w:style>
  <w:style w:type="table" w:customStyle="1" w:styleId="115">
    <w:name w:val="网格型11"/>
    <w:basedOn w:val="TableNormal"/>
    <w:qFormat/>
    <w:rsid w:val="00C131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131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131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131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131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131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13179"/>
    <w:rPr>
      <w:rFonts w:ascii="Times New Roman" w:eastAsia="MS Mincho" w:hAnsi="Times New Roman"/>
      <w:lang w:val="en-US" w:eastAsia="zh-CN"/>
    </w:rPr>
    <w:tblPr/>
  </w:style>
  <w:style w:type="table" w:customStyle="1" w:styleId="TableGrid54">
    <w:name w:val="Table Grid54"/>
    <w:basedOn w:val="TableNormal"/>
    <w:uiPriority w:val="39"/>
    <w:qFormat/>
    <w:rsid w:val="00C1317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1317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131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131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131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131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131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131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131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131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13179"/>
    <w:rPr>
      <w:rFonts w:ascii="Times New Roman" w:eastAsia="MS Mincho" w:hAnsi="Times New Roman"/>
      <w:lang w:val="en-US" w:eastAsia="zh-CN"/>
    </w:rPr>
    <w:tblPr/>
  </w:style>
  <w:style w:type="table" w:customStyle="1" w:styleId="TableGrid511">
    <w:name w:val="Table Grid511"/>
    <w:basedOn w:val="TableNormal"/>
    <w:qFormat/>
    <w:rsid w:val="00C1317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1317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131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131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131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131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131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131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1317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1317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131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131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131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131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131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131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131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1317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131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131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C13179"/>
    <w:rPr>
      <w:rFonts w:ascii="Times New Roman" w:eastAsia="Batang" w:hAnsi="Times New Roman"/>
      <w:lang w:val="en-GB" w:eastAsia="en-US"/>
    </w:rPr>
  </w:style>
  <w:style w:type="paragraph" w:customStyle="1" w:styleId="Style91">
    <w:name w:val="_Style 91"/>
    <w:uiPriority w:val="99"/>
    <w:semiHidden/>
    <w:qFormat/>
    <w:rsid w:val="00C13179"/>
    <w:pPr>
      <w:spacing w:after="160" w:line="259" w:lineRule="auto"/>
    </w:pPr>
    <w:rPr>
      <w:lang w:val="en-GB" w:eastAsia="en-US"/>
    </w:rPr>
  </w:style>
  <w:style w:type="character" w:customStyle="1" w:styleId="Style104">
    <w:name w:val="_Style 104"/>
    <w:uiPriority w:val="31"/>
    <w:qFormat/>
    <w:rsid w:val="00C13179"/>
    <w:rPr>
      <w:smallCaps/>
      <w:color w:val="5A5A5A"/>
    </w:rPr>
  </w:style>
  <w:style w:type="table" w:customStyle="1" w:styleId="TableGrid91">
    <w:name w:val="Table Grid91"/>
    <w:basedOn w:val="TableNormal"/>
    <w:qFormat/>
    <w:rsid w:val="00C1317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1317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131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1317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1317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131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1317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1317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131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1317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1317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1317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1317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1317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131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131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131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131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131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131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131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131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131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1317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1317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131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1317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13179"/>
    <w:pPr>
      <w:spacing w:after="160" w:line="259" w:lineRule="auto"/>
    </w:pPr>
    <w:rPr>
      <w:rFonts w:ascii="Times New Roman" w:eastAsia="MS Mincho" w:hAnsi="Times New Roman"/>
      <w:lang w:val="en-GB" w:eastAsia="en-US"/>
    </w:rPr>
  </w:style>
  <w:style w:type="paragraph" w:customStyle="1" w:styleId="1e">
    <w:name w:val="変更箇所1"/>
    <w:semiHidden/>
    <w:qFormat/>
    <w:rsid w:val="00C13179"/>
    <w:pPr>
      <w:autoSpaceDN w:val="0"/>
    </w:pPr>
    <w:rPr>
      <w:rFonts w:ascii="Times New Roman" w:eastAsia="MS Mincho" w:hAnsi="Times New Roman"/>
      <w:lang w:val="en-GB" w:eastAsia="en-US"/>
    </w:rPr>
  </w:style>
  <w:style w:type="paragraph" w:customStyle="1" w:styleId="25">
    <w:name w:val="変更箇所2"/>
    <w:semiHidden/>
    <w:qFormat/>
    <w:rsid w:val="00C13179"/>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C13179"/>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1317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131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131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131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131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1317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131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131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131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131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1317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131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131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131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131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131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C13179"/>
    <w:rPr>
      <w:rFonts w:ascii="Times New Roman" w:eastAsia="MS Mincho" w:hAnsi="Times New Roman"/>
      <w:lang w:val="it-IT" w:eastAsia="en-GB"/>
    </w:rPr>
  </w:style>
  <w:style w:type="character" w:customStyle="1" w:styleId="Char3">
    <w:name w:val="参考资料列表 Char"/>
    <w:link w:val="a7"/>
    <w:qFormat/>
    <w:locked/>
    <w:rsid w:val="00C13179"/>
    <w:rPr>
      <w:rFonts w:ascii="Calibri" w:eastAsia="SimSun" w:hAnsi="Calibri"/>
      <w:kern w:val="2"/>
      <w:sz w:val="21"/>
    </w:rPr>
  </w:style>
  <w:style w:type="paragraph" w:customStyle="1" w:styleId="a7">
    <w:name w:val="参考资料列表"/>
    <w:basedOn w:val="List"/>
    <w:link w:val="Char3"/>
    <w:qFormat/>
    <w:rsid w:val="00C13179"/>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C13179"/>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C13179"/>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C13179"/>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C13179"/>
    <w:rPr>
      <w:rFonts w:ascii="Arial" w:eastAsia="MS Mincho" w:hAnsi="Arial"/>
      <w:kern w:val="2"/>
      <w:szCs w:val="24"/>
    </w:rPr>
  </w:style>
  <w:style w:type="paragraph" w:customStyle="1" w:styleId="Doc-text2">
    <w:name w:val="Doc-text2"/>
    <w:basedOn w:val="Normal"/>
    <w:link w:val="Doc-text2Char"/>
    <w:qFormat/>
    <w:rsid w:val="00C1317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C13179"/>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C1317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C1317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C13179"/>
    <w:rPr>
      <w:rFonts w:ascii="Calibri" w:eastAsia="MS Mincho" w:hAnsi="Calibri"/>
      <w:kern w:val="2"/>
      <w:szCs w:val="24"/>
      <w:lang w:val="en-US" w:eastAsia="en-GB"/>
    </w:rPr>
  </w:style>
  <w:style w:type="paragraph" w:customStyle="1" w:styleId="1">
    <w:name w:val="样式 标题 1 + 小三"/>
    <w:basedOn w:val="Heading1"/>
    <w:uiPriority w:val="99"/>
    <w:qFormat/>
    <w:rsid w:val="00C13179"/>
    <w:pPr>
      <w:numPr>
        <w:numId w:val="19"/>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C1317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C13179"/>
    <w:pPr>
      <w:spacing w:before="120" w:after="120"/>
    </w:pPr>
    <w:rPr>
      <w:rFonts w:ascii="Book Antiqua" w:hAnsi="Book Antiqua"/>
      <w:b/>
    </w:rPr>
  </w:style>
  <w:style w:type="paragraph" w:customStyle="1" w:styleId="abstract">
    <w:name w:val="abstract"/>
    <w:basedOn w:val="Normal"/>
    <w:next w:val="Normal"/>
    <w:uiPriority w:val="99"/>
    <w:qFormat/>
    <w:rsid w:val="00C13179"/>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C13179"/>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C13179"/>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C13179"/>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13179"/>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13179"/>
  </w:style>
  <w:style w:type="paragraph" w:customStyle="1" w:styleId="2ChapterXXStatementh22Header2l2Level2Headhea">
    <w:name w:val="样式 标题 2Chapter X.X. Statementh22Header 2l2Level 2 Headhea..."/>
    <w:basedOn w:val="Heading2"/>
    <w:uiPriority w:val="99"/>
    <w:qFormat/>
    <w:rsid w:val="00C13179"/>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C13179"/>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C13179"/>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C13179"/>
    <w:rPr>
      <w:rFonts w:ascii="Calibri" w:eastAsia="SimSun" w:hAnsi="Calibri"/>
      <w:b/>
      <w:kern w:val="2"/>
      <w:sz w:val="24"/>
      <w:u w:val="single"/>
      <w:lang w:eastAsia="ko-KR"/>
    </w:rPr>
  </w:style>
  <w:style w:type="paragraph" w:customStyle="1" w:styleId="TJ">
    <w:name w:val="TJ"/>
    <w:basedOn w:val="Normal"/>
    <w:link w:val="TJChar"/>
    <w:qFormat/>
    <w:rsid w:val="00C13179"/>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13179"/>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C1317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C13179"/>
    <w:pPr>
      <w:keepNext/>
      <w:widowControl w:val="0"/>
      <w:numPr>
        <w:numId w:val="20"/>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C13179"/>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C13179"/>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C13179"/>
    <w:pPr>
      <w:widowControl w:val="0"/>
      <w:numPr>
        <w:numId w:val="21"/>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C1317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C13179"/>
    <w:pPr>
      <w:widowControl w:val="0"/>
      <w:numPr>
        <w:numId w:val="22"/>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C13179"/>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C13179"/>
    <w:rPr>
      <w:rFonts w:ascii="MS Mincho" w:eastAsia="MS Mincho" w:hAnsi="MS Mincho" w:hint="eastAsia"/>
      <w:b/>
      <w:bCs/>
      <w:sz w:val="24"/>
    </w:rPr>
  </w:style>
  <w:style w:type="character" w:customStyle="1" w:styleId="BodyTextChar2">
    <w:name w:val="Body Text Char2"/>
    <w:qFormat/>
    <w:locked/>
    <w:rsid w:val="00C13179"/>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C13179"/>
    <w:rPr>
      <w:rFonts w:ascii="Arial" w:hAnsi="Arial" w:cs="Arial" w:hint="default"/>
      <w:sz w:val="36"/>
      <w:lang w:val="en-GB" w:eastAsia="en-US" w:bidi="ar-SA"/>
    </w:rPr>
  </w:style>
  <w:style w:type="character" w:customStyle="1" w:styleId="font41">
    <w:name w:val="font41"/>
    <w:basedOn w:val="DefaultParagraphFont"/>
    <w:qFormat/>
    <w:rsid w:val="00C13179"/>
    <w:rPr>
      <w:rFonts w:ascii="Arial" w:hAnsi="Arial" w:cs="Arial" w:hint="default"/>
      <w:color w:val="000000"/>
      <w:sz w:val="18"/>
      <w:szCs w:val="18"/>
      <w:u w:val="none"/>
    </w:rPr>
  </w:style>
  <w:style w:type="table" w:customStyle="1" w:styleId="26">
    <w:name w:val="古典型 26"/>
    <w:basedOn w:val="TableNormal"/>
    <w:semiHidden/>
    <w:unhideWhenUsed/>
    <w:qFormat/>
    <w:rsid w:val="00C131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1317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1317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1317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1317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1317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1317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1317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1317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1317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131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C13179"/>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C13179"/>
    <w:rPr>
      <w:smallCaps/>
      <w:color w:val="C0504D"/>
      <w:u w:val="single"/>
    </w:rPr>
  </w:style>
  <w:style w:type="table" w:customStyle="1" w:styleId="417">
    <w:name w:val="无格式表格 41"/>
    <w:basedOn w:val="TableNormal"/>
    <w:uiPriority w:val="44"/>
    <w:qFormat/>
    <w:rsid w:val="00C1317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C1317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C131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131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131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131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131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131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1317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131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131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131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131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131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131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131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131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131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131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131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131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131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131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131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131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131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131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C131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131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1317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C131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131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131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C13179"/>
  </w:style>
  <w:style w:type="character" w:customStyle="1" w:styleId="B1Car">
    <w:name w:val="B1+ Car"/>
    <w:link w:val="B1"/>
    <w:qFormat/>
    <w:locked/>
    <w:rsid w:val="00C13179"/>
    <w:rPr>
      <w:rFonts w:ascii="Times New Roman" w:eastAsia="MS Mincho" w:hAnsi="Times New Roman"/>
      <w:lang w:val="en-GB" w:eastAsia="en-GB"/>
    </w:rPr>
  </w:style>
  <w:style w:type="paragraph" w:customStyle="1" w:styleId="TOCHeading1">
    <w:name w:val="TOC Heading1"/>
    <w:basedOn w:val="Heading1"/>
    <w:next w:val="Normal"/>
    <w:uiPriority w:val="39"/>
    <w:qFormat/>
    <w:rsid w:val="00C13179"/>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C13179"/>
    <w:pPr>
      <w:spacing w:after="160" w:line="256" w:lineRule="auto"/>
    </w:pPr>
    <w:rPr>
      <w:rFonts w:ascii="Times New Roman" w:eastAsia="MS Mincho" w:hAnsi="Times New Roman"/>
      <w:lang w:val="en-GB" w:eastAsia="en-US"/>
    </w:rPr>
  </w:style>
  <w:style w:type="paragraph" w:customStyle="1" w:styleId="125">
    <w:name w:val="修订12"/>
    <w:semiHidden/>
    <w:qFormat/>
    <w:rsid w:val="00C13179"/>
    <w:rPr>
      <w:rFonts w:ascii="Times New Roman" w:eastAsia="Batang" w:hAnsi="Times New Roman"/>
      <w:lang w:val="en-GB" w:eastAsia="en-US"/>
    </w:rPr>
  </w:style>
  <w:style w:type="character" w:customStyle="1" w:styleId="FigureTitleChar">
    <w:name w:val="Figure Title Char"/>
    <w:qFormat/>
    <w:rsid w:val="00C13179"/>
    <w:rPr>
      <w:rFonts w:ascii="Arial" w:hAnsi="Arial" w:cs="Arial" w:hint="default"/>
      <w:lang w:val="en-GB" w:eastAsia="en-US" w:bidi="ar-SA"/>
    </w:rPr>
  </w:style>
  <w:style w:type="character" w:customStyle="1" w:styleId="p1">
    <w:name w:val="p1"/>
    <w:qFormat/>
    <w:rsid w:val="00C13179"/>
  </w:style>
  <w:style w:type="character" w:customStyle="1" w:styleId="e-031">
    <w:name w:val="e-031"/>
    <w:qFormat/>
    <w:rsid w:val="00C13179"/>
    <w:rPr>
      <w:i/>
      <w:iCs/>
    </w:rPr>
  </w:style>
  <w:style w:type="character" w:customStyle="1" w:styleId="hps">
    <w:name w:val="hps"/>
    <w:qFormat/>
    <w:rsid w:val="00C13179"/>
  </w:style>
  <w:style w:type="character" w:customStyle="1" w:styleId="IntenseEmphasis1">
    <w:name w:val="Intense Emphasis1"/>
    <w:basedOn w:val="DefaultParagraphFont"/>
    <w:uiPriority w:val="21"/>
    <w:qFormat/>
    <w:rsid w:val="00C13179"/>
    <w:rPr>
      <w:b/>
      <w:bCs/>
      <w:i/>
      <w:iCs/>
      <w:color w:val="4F81BD"/>
    </w:rPr>
  </w:style>
  <w:style w:type="character" w:customStyle="1" w:styleId="EditorsNoteChar1">
    <w:name w:val="Editor's Note Char1"/>
    <w:qFormat/>
    <w:rsid w:val="00C13179"/>
    <w:rPr>
      <w:rFonts w:ascii="Times New Roman" w:hAnsi="Times New Roman" w:cs="Times New Roman" w:hint="default"/>
      <w:color w:val="FF0000"/>
      <w:lang w:val="en-GB" w:eastAsia="en-US"/>
    </w:rPr>
  </w:style>
  <w:style w:type="character" w:customStyle="1" w:styleId="TAHChar">
    <w:name w:val="TAH Char"/>
    <w:qFormat/>
    <w:locked/>
    <w:rsid w:val="00C13179"/>
    <w:rPr>
      <w:rFonts w:ascii="Arial" w:hAnsi="Arial" w:cs="Arial" w:hint="default"/>
      <w:b/>
      <w:bCs w:val="0"/>
      <w:sz w:val="18"/>
      <w:lang w:val="en-GB"/>
    </w:rPr>
  </w:style>
  <w:style w:type="character" w:customStyle="1" w:styleId="IntenseEmphasis2">
    <w:name w:val="Intense Emphasis2"/>
    <w:uiPriority w:val="21"/>
    <w:qFormat/>
    <w:rsid w:val="00C13179"/>
    <w:rPr>
      <w:b/>
      <w:bCs/>
      <w:i/>
      <w:iCs/>
      <w:color w:val="4F81BD"/>
    </w:rPr>
  </w:style>
  <w:style w:type="character" w:customStyle="1" w:styleId="normaltextrun">
    <w:name w:val="normaltextrun"/>
    <w:basedOn w:val="DefaultParagraphFont"/>
    <w:qFormat/>
    <w:rsid w:val="00C13179"/>
  </w:style>
  <w:style w:type="character" w:customStyle="1" w:styleId="search-word-mail">
    <w:name w:val="search-word-mail"/>
    <w:qFormat/>
    <w:rsid w:val="00C13179"/>
  </w:style>
  <w:style w:type="character" w:customStyle="1" w:styleId="word">
    <w:name w:val="word"/>
    <w:basedOn w:val="DefaultParagraphFont"/>
    <w:qFormat/>
    <w:rsid w:val="00C13179"/>
  </w:style>
  <w:style w:type="character" w:customStyle="1" w:styleId="1f">
    <w:name w:val="未处理的提及1"/>
    <w:basedOn w:val="DefaultParagraphFont"/>
    <w:uiPriority w:val="99"/>
    <w:semiHidden/>
    <w:qFormat/>
    <w:rsid w:val="00C13179"/>
    <w:rPr>
      <w:color w:val="605E5C"/>
      <w:shd w:val="clear" w:color="auto" w:fill="E1DFDD"/>
    </w:rPr>
  </w:style>
  <w:style w:type="character" w:customStyle="1" w:styleId="ac">
    <w:name w:val="首标题"/>
    <w:qFormat/>
    <w:rsid w:val="00C13179"/>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C13179"/>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C13179"/>
    <w:rPr>
      <w:color w:val="605E5C"/>
      <w:shd w:val="clear" w:color="auto" w:fill="E1DFDD"/>
    </w:rPr>
  </w:style>
  <w:style w:type="table" w:customStyle="1" w:styleId="280">
    <w:name w:val="古典型 28"/>
    <w:basedOn w:val="TableNormal"/>
    <w:next w:val="TableClassic2"/>
    <w:semiHidden/>
    <w:unhideWhenUsed/>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1317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131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131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131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131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131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131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1317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131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131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131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131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131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131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131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131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131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131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131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1317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131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131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131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131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131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131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1317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131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1317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1317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131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131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131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1317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131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131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C13179"/>
  </w:style>
  <w:style w:type="table" w:customStyle="1" w:styleId="8">
    <w:name w:val="网格型8"/>
    <w:basedOn w:val="TableNormal"/>
    <w:next w:val="TableGrid"/>
    <w:qFormat/>
    <w:rsid w:val="00C1317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C131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131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C131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131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131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131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131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C131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C131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131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131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131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131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C1317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131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131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131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131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13179"/>
    <w:rPr>
      <w:rFonts w:ascii="Times New Roman" w:eastAsia="MS Mincho" w:hAnsi="Times New Roman"/>
      <w:lang w:val="en-US" w:eastAsia="en-US"/>
    </w:rPr>
    <w:tblPr/>
  </w:style>
  <w:style w:type="table" w:customStyle="1" w:styleId="TableGrid65">
    <w:name w:val="Table Grid65"/>
    <w:basedOn w:val="TableNormal"/>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131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C1317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1317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131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131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131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131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131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131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131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C131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1317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131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C131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131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C13179"/>
  </w:style>
  <w:style w:type="table" w:customStyle="1" w:styleId="TableGrid107">
    <w:name w:val="Table Grid107"/>
    <w:basedOn w:val="TableNormal"/>
    <w:next w:val="TableGrid"/>
    <w:qFormat/>
    <w:rsid w:val="00C1317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131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131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C131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C13179"/>
  </w:style>
  <w:style w:type="numbering" w:customStyle="1" w:styleId="LFO19111">
    <w:name w:val="LFO19111"/>
    <w:basedOn w:val="NoList"/>
    <w:rsid w:val="00C13179"/>
  </w:style>
  <w:style w:type="table" w:customStyle="1" w:styleId="TableGrid1232">
    <w:name w:val="Table Grid1232"/>
    <w:basedOn w:val="TableNormal"/>
    <w:next w:val="TableGrid"/>
    <w:qFormat/>
    <w:rsid w:val="00C131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131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1317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131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131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C131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C131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1317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C131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131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1317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131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131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C131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C1317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1317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131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131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131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131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131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131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13179"/>
    <w:rPr>
      <w:rFonts w:ascii="Times New Roman" w:eastAsia="MS Mincho" w:hAnsi="Times New Roman"/>
      <w:lang w:val="en-US" w:eastAsia="zh-CN"/>
    </w:rPr>
    <w:tblPr/>
  </w:style>
  <w:style w:type="table" w:customStyle="1" w:styleId="TableGrid541">
    <w:name w:val="Table Grid541"/>
    <w:basedOn w:val="TableNormal"/>
    <w:uiPriority w:val="39"/>
    <w:qFormat/>
    <w:rsid w:val="00C1317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1317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131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131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131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131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131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131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131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131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13179"/>
    <w:rPr>
      <w:rFonts w:ascii="Times New Roman" w:eastAsia="MS Mincho" w:hAnsi="Times New Roman"/>
      <w:lang w:val="en-US" w:eastAsia="zh-CN"/>
    </w:rPr>
    <w:tblPr/>
  </w:style>
  <w:style w:type="table" w:customStyle="1" w:styleId="TableGrid5111">
    <w:name w:val="Table Grid5111"/>
    <w:basedOn w:val="TableNormal"/>
    <w:qFormat/>
    <w:rsid w:val="00C1317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1317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131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131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131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131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131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131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1317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1317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131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131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131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131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131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131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131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1317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131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131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1317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1317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131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1317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1317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131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1317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1317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131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131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1317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1317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1317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1317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1317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131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131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131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131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131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131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131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131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131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1317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1317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131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1317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1317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1317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1317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1317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1317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1317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C1317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1317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1317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1317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1317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1317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1317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1317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C1317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1317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1317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131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1317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1317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1317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1317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131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1317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131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1317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C1317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131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131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131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1317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1317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1317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1317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1317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131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1317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1317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1317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1317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131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1317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C13179"/>
    <w:rPr>
      <w:smallCaps/>
      <w:color w:val="5A5A5A"/>
    </w:rPr>
  </w:style>
  <w:style w:type="paragraph" w:customStyle="1" w:styleId="TOC11">
    <w:name w:val="TOC 标题11"/>
    <w:basedOn w:val="Heading1"/>
    <w:next w:val="Normal"/>
    <w:uiPriority w:val="39"/>
    <w:unhideWhenUsed/>
    <w:qFormat/>
    <w:rsid w:val="00C13179"/>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C13179"/>
  </w:style>
  <w:style w:type="numbering" w:customStyle="1" w:styleId="152">
    <w:name w:val="リストなし15"/>
    <w:next w:val="NoList"/>
    <w:uiPriority w:val="99"/>
    <w:semiHidden/>
    <w:unhideWhenUsed/>
    <w:rsid w:val="00C13179"/>
  </w:style>
  <w:style w:type="numbering" w:customStyle="1" w:styleId="NoList18">
    <w:name w:val="No List18"/>
    <w:next w:val="NoList"/>
    <w:uiPriority w:val="99"/>
    <w:semiHidden/>
    <w:unhideWhenUsed/>
    <w:rsid w:val="00C13179"/>
  </w:style>
  <w:style w:type="numbering" w:customStyle="1" w:styleId="1150">
    <w:name w:val="无列表115"/>
    <w:next w:val="NoList"/>
    <w:semiHidden/>
    <w:rsid w:val="00C13179"/>
  </w:style>
  <w:style w:type="numbering" w:customStyle="1" w:styleId="1141">
    <w:name w:val="リストなし114"/>
    <w:next w:val="NoList"/>
    <w:uiPriority w:val="99"/>
    <w:semiHidden/>
    <w:unhideWhenUsed/>
    <w:rsid w:val="00C13179"/>
  </w:style>
  <w:style w:type="numbering" w:customStyle="1" w:styleId="NoList26">
    <w:name w:val="No List26"/>
    <w:next w:val="NoList"/>
    <w:uiPriority w:val="99"/>
    <w:semiHidden/>
    <w:unhideWhenUsed/>
    <w:rsid w:val="00C13179"/>
  </w:style>
  <w:style w:type="numbering" w:customStyle="1" w:styleId="NoList36">
    <w:name w:val="No List36"/>
    <w:next w:val="NoList"/>
    <w:uiPriority w:val="99"/>
    <w:semiHidden/>
    <w:unhideWhenUsed/>
    <w:rsid w:val="00C13179"/>
  </w:style>
  <w:style w:type="numbering" w:customStyle="1" w:styleId="NoList115">
    <w:name w:val="No List115"/>
    <w:next w:val="NoList"/>
    <w:uiPriority w:val="99"/>
    <w:semiHidden/>
    <w:unhideWhenUsed/>
    <w:rsid w:val="00C13179"/>
  </w:style>
  <w:style w:type="numbering" w:customStyle="1" w:styleId="NoList46">
    <w:name w:val="No List46"/>
    <w:next w:val="NoList"/>
    <w:uiPriority w:val="99"/>
    <w:semiHidden/>
    <w:unhideWhenUsed/>
    <w:rsid w:val="00C13179"/>
  </w:style>
  <w:style w:type="numbering" w:customStyle="1" w:styleId="NoList55">
    <w:name w:val="No List55"/>
    <w:next w:val="NoList"/>
    <w:uiPriority w:val="99"/>
    <w:semiHidden/>
    <w:unhideWhenUsed/>
    <w:rsid w:val="00C13179"/>
  </w:style>
  <w:style w:type="numbering" w:customStyle="1" w:styleId="NoList1115">
    <w:name w:val="No List1115"/>
    <w:next w:val="NoList"/>
    <w:uiPriority w:val="99"/>
    <w:semiHidden/>
    <w:unhideWhenUsed/>
    <w:rsid w:val="00C13179"/>
  </w:style>
  <w:style w:type="numbering" w:customStyle="1" w:styleId="NoList215">
    <w:name w:val="No List215"/>
    <w:next w:val="NoList"/>
    <w:uiPriority w:val="99"/>
    <w:semiHidden/>
    <w:unhideWhenUsed/>
    <w:rsid w:val="00C13179"/>
  </w:style>
  <w:style w:type="numbering" w:customStyle="1" w:styleId="NoList315">
    <w:name w:val="No List315"/>
    <w:next w:val="NoList"/>
    <w:uiPriority w:val="99"/>
    <w:semiHidden/>
    <w:unhideWhenUsed/>
    <w:rsid w:val="00C13179"/>
  </w:style>
  <w:style w:type="numbering" w:customStyle="1" w:styleId="NoList415">
    <w:name w:val="No List415"/>
    <w:next w:val="NoList"/>
    <w:uiPriority w:val="99"/>
    <w:semiHidden/>
    <w:unhideWhenUsed/>
    <w:rsid w:val="00C13179"/>
  </w:style>
  <w:style w:type="numbering" w:customStyle="1" w:styleId="NoList65">
    <w:name w:val="No List65"/>
    <w:next w:val="NoList"/>
    <w:uiPriority w:val="99"/>
    <w:semiHidden/>
    <w:unhideWhenUsed/>
    <w:rsid w:val="00C13179"/>
  </w:style>
  <w:style w:type="numbering" w:customStyle="1" w:styleId="NoList75">
    <w:name w:val="No List75"/>
    <w:next w:val="NoList"/>
    <w:uiPriority w:val="99"/>
    <w:semiHidden/>
    <w:unhideWhenUsed/>
    <w:rsid w:val="00C13179"/>
  </w:style>
  <w:style w:type="numbering" w:customStyle="1" w:styleId="NoList125">
    <w:name w:val="No List125"/>
    <w:next w:val="NoList"/>
    <w:uiPriority w:val="99"/>
    <w:semiHidden/>
    <w:unhideWhenUsed/>
    <w:rsid w:val="00C13179"/>
  </w:style>
  <w:style w:type="numbering" w:customStyle="1" w:styleId="NoList225">
    <w:name w:val="No List225"/>
    <w:next w:val="NoList"/>
    <w:uiPriority w:val="99"/>
    <w:semiHidden/>
    <w:unhideWhenUsed/>
    <w:rsid w:val="00C13179"/>
  </w:style>
  <w:style w:type="numbering" w:customStyle="1" w:styleId="NoList325">
    <w:name w:val="No List325"/>
    <w:next w:val="NoList"/>
    <w:uiPriority w:val="99"/>
    <w:semiHidden/>
    <w:unhideWhenUsed/>
    <w:rsid w:val="00C13179"/>
  </w:style>
  <w:style w:type="numbering" w:customStyle="1" w:styleId="NoList424">
    <w:name w:val="No List424"/>
    <w:next w:val="NoList"/>
    <w:uiPriority w:val="99"/>
    <w:semiHidden/>
    <w:unhideWhenUsed/>
    <w:rsid w:val="00C13179"/>
  </w:style>
  <w:style w:type="numbering" w:customStyle="1" w:styleId="NoList514">
    <w:name w:val="No List514"/>
    <w:next w:val="NoList"/>
    <w:uiPriority w:val="99"/>
    <w:semiHidden/>
    <w:unhideWhenUsed/>
    <w:rsid w:val="00C13179"/>
  </w:style>
  <w:style w:type="numbering" w:customStyle="1" w:styleId="NoList2114">
    <w:name w:val="No List2114"/>
    <w:next w:val="NoList"/>
    <w:uiPriority w:val="99"/>
    <w:semiHidden/>
    <w:unhideWhenUsed/>
    <w:rsid w:val="00C13179"/>
  </w:style>
  <w:style w:type="numbering" w:customStyle="1" w:styleId="NoList3114">
    <w:name w:val="No List3114"/>
    <w:next w:val="NoList"/>
    <w:uiPriority w:val="99"/>
    <w:semiHidden/>
    <w:unhideWhenUsed/>
    <w:rsid w:val="00C13179"/>
  </w:style>
  <w:style w:type="numbering" w:customStyle="1" w:styleId="NoList4114">
    <w:name w:val="No List4114"/>
    <w:next w:val="NoList"/>
    <w:uiPriority w:val="99"/>
    <w:semiHidden/>
    <w:unhideWhenUsed/>
    <w:rsid w:val="00C13179"/>
  </w:style>
  <w:style w:type="numbering" w:customStyle="1" w:styleId="NoList614">
    <w:name w:val="No List614"/>
    <w:next w:val="NoList"/>
    <w:uiPriority w:val="99"/>
    <w:semiHidden/>
    <w:unhideWhenUsed/>
    <w:rsid w:val="00C13179"/>
  </w:style>
  <w:style w:type="numbering" w:customStyle="1" w:styleId="11140">
    <w:name w:val="无列表1114"/>
    <w:next w:val="NoList"/>
    <w:semiHidden/>
    <w:rsid w:val="00C13179"/>
  </w:style>
  <w:style w:type="numbering" w:customStyle="1" w:styleId="NoList11114">
    <w:name w:val="No List11114"/>
    <w:next w:val="NoList"/>
    <w:uiPriority w:val="99"/>
    <w:semiHidden/>
    <w:unhideWhenUsed/>
    <w:rsid w:val="00C13179"/>
  </w:style>
  <w:style w:type="numbering" w:customStyle="1" w:styleId="NoList714">
    <w:name w:val="No List714"/>
    <w:next w:val="NoList"/>
    <w:uiPriority w:val="99"/>
    <w:semiHidden/>
    <w:unhideWhenUsed/>
    <w:rsid w:val="00C13179"/>
  </w:style>
  <w:style w:type="numbering" w:customStyle="1" w:styleId="NoList1214">
    <w:name w:val="No List1214"/>
    <w:next w:val="NoList"/>
    <w:uiPriority w:val="99"/>
    <w:semiHidden/>
    <w:unhideWhenUsed/>
    <w:rsid w:val="00C13179"/>
  </w:style>
  <w:style w:type="numbering" w:customStyle="1" w:styleId="NoList2214">
    <w:name w:val="No List2214"/>
    <w:next w:val="NoList"/>
    <w:uiPriority w:val="99"/>
    <w:semiHidden/>
    <w:unhideWhenUsed/>
    <w:rsid w:val="00C13179"/>
  </w:style>
  <w:style w:type="numbering" w:customStyle="1" w:styleId="NoList3214">
    <w:name w:val="No List3214"/>
    <w:next w:val="NoList"/>
    <w:uiPriority w:val="99"/>
    <w:semiHidden/>
    <w:unhideWhenUsed/>
    <w:rsid w:val="00C13179"/>
  </w:style>
  <w:style w:type="numbering" w:customStyle="1" w:styleId="NoList84">
    <w:name w:val="No List84"/>
    <w:next w:val="NoList"/>
    <w:uiPriority w:val="99"/>
    <w:semiHidden/>
    <w:unhideWhenUsed/>
    <w:rsid w:val="00C13179"/>
  </w:style>
  <w:style w:type="numbering" w:customStyle="1" w:styleId="NoList94">
    <w:name w:val="No List94"/>
    <w:next w:val="NoList"/>
    <w:uiPriority w:val="99"/>
    <w:semiHidden/>
    <w:unhideWhenUsed/>
    <w:rsid w:val="00C13179"/>
  </w:style>
  <w:style w:type="numbering" w:customStyle="1" w:styleId="NoList814">
    <w:name w:val="No List814"/>
    <w:next w:val="NoList"/>
    <w:uiPriority w:val="99"/>
    <w:semiHidden/>
    <w:unhideWhenUsed/>
    <w:rsid w:val="00C13179"/>
  </w:style>
  <w:style w:type="numbering" w:customStyle="1" w:styleId="NoList913">
    <w:name w:val="No List913"/>
    <w:next w:val="NoList"/>
    <w:uiPriority w:val="99"/>
    <w:semiHidden/>
    <w:unhideWhenUsed/>
    <w:rsid w:val="00C13179"/>
  </w:style>
  <w:style w:type="numbering" w:customStyle="1" w:styleId="LFO194">
    <w:name w:val="LFO194"/>
    <w:basedOn w:val="NoList"/>
    <w:rsid w:val="00C13179"/>
  </w:style>
  <w:style w:type="numbering" w:customStyle="1" w:styleId="NoList103">
    <w:name w:val="No List103"/>
    <w:next w:val="NoList"/>
    <w:uiPriority w:val="99"/>
    <w:semiHidden/>
    <w:unhideWhenUsed/>
    <w:rsid w:val="00C13179"/>
  </w:style>
  <w:style w:type="numbering" w:customStyle="1" w:styleId="LFO1913">
    <w:name w:val="LFO1913"/>
    <w:basedOn w:val="NoList"/>
    <w:rsid w:val="00C13179"/>
  </w:style>
  <w:style w:type="numbering" w:customStyle="1" w:styleId="1211">
    <w:name w:val="无列表121"/>
    <w:next w:val="NoList"/>
    <w:semiHidden/>
    <w:rsid w:val="00C13179"/>
  </w:style>
  <w:style w:type="numbering" w:customStyle="1" w:styleId="1212">
    <w:name w:val="リストなし121"/>
    <w:next w:val="NoList"/>
    <w:uiPriority w:val="99"/>
    <w:semiHidden/>
    <w:unhideWhenUsed/>
    <w:rsid w:val="00C13179"/>
  </w:style>
  <w:style w:type="numbering" w:customStyle="1" w:styleId="11112">
    <w:name w:val="リストなし1111"/>
    <w:next w:val="NoList"/>
    <w:uiPriority w:val="99"/>
    <w:semiHidden/>
    <w:unhideWhenUsed/>
    <w:rsid w:val="00C13179"/>
  </w:style>
  <w:style w:type="numbering" w:customStyle="1" w:styleId="NoList131">
    <w:name w:val="No List131"/>
    <w:next w:val="NoList"/>
    <w:uiPriority w:val="99"/>
    <w:semiHidden/>
    <w:unhideWhenUsed/>
    <w:rsid w:val="00C13179"/>
  </w:style>
  <w:style w:type="numbering" w:customStyle="1" w:styleId="NoList231">
    <w:name w:val="No List231"/>
    <w:next w:val="NoList"/>
    <w:uiPriority w:val="99"/>
    <w:semiHidden/>
    <w:unhideWhenUsed/>
    <w:rsid w:val="00C13179"/>
  </w:style>
  <w:style w:type="numbering" w:customStyle="1" w:styleId="NoList331">
    <w:name w:val="No List331"/>
    <w:next w:val="NoList"/>
    <w:uiPriority w:val="99"/>
    <w:semiHidden/>
    <w:unhideWhenUsed/>
    <w:rsid w:val="00C13179"/>
  </w:style>
  <w:style w:type="numbering" w:customStyle="1" w:styleId="NoList431">
    <w:name w:val="No List431"/>
    <w:next w:val="NoList"/>
    <w:uiPriority w:val="99"/>
    <w:semiHidden/>
    <w:unhideWhenUsed/>
    <w:rsid w:val="00C13179"/>
  </w:style>
  <w:style w:type="numbering" w:customStyle="1" w:styleId="NoList521">
    <w:name w:val="No List521"/>
    <w:next w:val="NoList"/>
    <w:uiPriority w:val="99"/>
    <w:semiHidden/>
    <w:unhideWhenUsed/>
    <w:rsid w:val="00C13179"/>
  </w:style>
  <w:style w:type="numbering" w:customStyle="1" w:styleId="NoList621">
    <w:name w:val="No List621"/>
    <w:next w:val="NoList"/>
    <w:uiPriority w:val="99"/>
    <w:semiHidden/>
    <w:unhideWhenUsed/>
    <w:rsid w:val="00C13179"/>
  </w:style>
  <w:style w:type="numbering" w:customStyle="1" w:styleId="NoList721">
    <w:name w:val="No List721"/>
    <w:next w:val="NoList"/>
    <w:uiPriority w:val="99"/>
    <w:semiHidden/>
    <w:unhideWhenUsed/>
    <w:rsid w:val="00C13179"/>
  </w:style>
  <w:style w:type="numbering" w:customStyle="1" w:styleId="NoList1121">
    <w:name w:val="No List1121"/>
    <w:next w:val="NoList"/>
    <w:uiPriority w:val="99"/>
    <w:semiHidden/>
    <w:unhideWhenUsed/>
    <w:rsid w:val="00C13179"/>
  </w:style>
  <w:style w:type="numbering" w:customStyle="1" w:styleId="NoList2121">
    <w:name w:val="No List2121"/>
    <w:next w:val="NoList"/>
    <w:uiPriority w:val="99"/>
    <w:semiHidden/>
    <w:unhideWhenUsed/>
    <w:rsid w:val="00C13179"/>
  </w:style>
  <w:style w:type="numbering" w:customStyle="1" w:styleId="NoList3121">
    <w:name w:val="No List3121"/>
    <w:next w:val="NoList"/>
    <w:uiPriority w:val="99"/>
    <w:semiHidden/>
    <w:unhideWhenUsed/>
    <w:rsid w:val="00C13179"/>
  </w:style>
  <w:style w:type="numbering" w:customStyle="1" w:styleId="NoList4121">
    <w:name w:val="No List4121"/>
    <w:next w:val="NoList"/>
    <w:uiPriority w:val="99"/>
    <w:semiHidden/>
    <w:unhideWhenUsed/>
    <w:rsid w:val="00C13179"/>
  </w:style>
  <w:style w:type="numbering" w:customStyle="1" w:styleId="NoList5111">
    <w:name w:val="No List5111"/>
    <w:next w:val="NoList"/>
    <w:uiPriority w:val="99"/>
    <w:semiHidden/>
    <w:unhideWhenUsed/>
    <w:rsid w:val="00C13179"/>
  </w:style>
  <w:style w:type="numbering" w:customStyle="1" w:styleId="NoList6111">
    <w:name w:val="No List6111"/>
    <w:next w:val="NoList"/>
    <w:uiPriority w:val="99"/>
    <w:semiHidden/>
    <w:unhideWhenUsed/>
    <w:rsid w:val="00C13179"/>
  </w:style>
  <w:style w:type="numbering" w:customStyle="1" w:styleId="NoList7111">
    <w:name w:val="No List7111"/>
    <w:next w:val="NoList"/>
    <w:uiPriority w:val="99"/>
    <w:semiHidden/>
    <w:unhideWhenUsed/>
    <w:rsid w:val="00C13179"/>
  </w:style>
  <w:style w:type="numbering" w:customStyle="1" w:styleId="NoList8111">
    <w:name w:val="No List8111"/>
    <w:next w:val="NoList"/>
    <w:uiPriority w:val="99"/>
    <w:semiHidden/>
    <w:unhideWhenUsed/>
    <w:rsid w:val="00C13179"/>
  </w:style>
  <w:style w:type="numbering" w:customStyle="1" w:styleId="NoList1221">
    <w:name w:val="No List1221"/>
    <w:next w:val="NoList"/>
    <w:uiPriority w:val="99"/>
    <w:semiHidden/>
    <w:rsid w:val="00C13179"/>
  </w:style>
  <w:style w:type="numbering" w:customStyle="1" w:styleId="NoList11121">
    <w:name w:val="No List11121"/>
    <w:next w:val="NoList"/>
    <w:uiPriority w:val="99"/>
    <w:semiHidden/>
    <w:unhideWhenUsed/>
    <w:rsid w:val="00C13179"/>
  </w:style>
  <w:style w:type="numbering" w:customStyle="1" w:styleId="11210">
    <w:name w:val="无列表1121"/>
    <w:next w:val="NoList"/>
    <w:semiHidden/>
    <w:rsid w:val="00C13179"/>
  </w:style>
  <w:style w:type="numbering" w:customStyle="1" w:styleId="NoList2221">
    <w:name w:val="No List2221"/>
    <w:next w:val="NoList"/>
    <w:uiPriority w:val="99"/>
    <w:semiHidden/>
    <w:unhideWhenUsed/>
    <w:rsid w:val="00C13179"/>
  </w:style>
  <w:style w:type="numbering" w:customStyle="1" w:styleId="NoList3221">
    <w:name w:val="No List3221"/>
    <w:next w:val="NoList"/>
    <w:uiPriority w:val="99"/>
    <w:semiHidden/>
    <w:unhideWhenUsed/>
    <w:rsid w:val="00C13179"/>
  </w:style>
  <w:style w:type="numbering" w:customStyle="1" w:styleId="NoList4211">
    <w:name w:val="No List4211"/>
    <w:next w:val="NoList"/>
    <w:uiPriority w:val="99"/>
    <w:semiHidden/>
    <w:unhideWhenUsed/>
    <w:rsid w:val="00C13179"/>
  </w:style>
  <w:style w:type="numbering" w:customStyle="1" w:styleId="NoList21111">
    <w:name w:val="No List21111"/>
    <w:next w:val="NoList"/>
    <w:uiPriority w:val="99"/>
    <w:semiHidden/>
    <w:unhideWhenUsed/>
    <w:rsid w:val="00C13179"/>
  </w:style>
  <w:style w:type="numbering" w:customStyle="1" w:styleId="NoList31111">
    <w:name w:val="No List31111"/>
    <w:next w:val="NoList"/>
    <w:uiPriority w:val="99"/>
    <w:semiHidden/>
    <w:unhideWhenUsed/>
    <w:rsid w:val="00C13179"/>
  </w:style>
  <w:style w:type="numbering" w:customStyle="1" w:styleId="NoList41111">
    <w:name w:val="No List41111"/>
    <w:next w:val="NoList"/>
    <w:uiPriority w:val="99"/>
    <w:semiHidden/>
    <w:unhideWhenUsed/>
    <w:rsid w:val="00C13179"/>
  </w:style>
  <w:style w:type="numbering" w:customStyle="1" w:styleId="NoList111111">
    <w:name w:val="No List111111"/>
    <w:next w:val="NoList"/>
    <w:uiPriority w:val="99"/>
    <w:semiHidden/>
    <w:unhideWhenUsed/>
    <w:rsid w:val="00C13179"/>
  </w:style>
  <w:style w:type="numbering" w:customStyle="1" w:styleId="NoList12111">
    <w:name w:val="No List12111"/>
    <w:next w:val="NoList"/>
    <w:uiPriority w:val="99"/>
    <w:semiHidden/>
    <w:unhideWhenUsed/>
    <w:rsid w:val="00C13179"/>
  </w:style>
  <w:style w:type="numbering" w:customStyle="1" w:styleId="NoList22111">
    <w:name w:val="No List22111"/>
    <w:next w:val="NoList"/>
    <w:uiPriority w:val="99"/>
    <w:semiHidden/>
    <w:unhideWhenUsed/>
    <w:rsid w:val="00C13179"/>
  </w:style>
  <w:style w:type="numbering" w:customStyle="1" w:styleId="NoList32111">
    <w:name w:val="No List32111"/>
    <w:next w:val="NoList"/>
    <w:uiPriority w:val="99"/>
    <w:semiHidden/>
    <w:unhideWhenUsed/>
    <w:rsid w:val="00C13179"/>
  </w:style>
  <w:style w:type="numbering" w:customStyle="1" w:styleId="NoList141">
    <w:name w:val="No List141"/>
    <w:next w:val="NoList"/>
    <w:uiPriority w:val="99"/>
    <w:semiHidden/>
    <w:unhideWhenUsed/>
    <w:rsid w:val="00C13179"/>
  </w:style>
  <w:style w:type="numbering" w:customStyle="1" w:styleId="NoList151">
    <w:name w:val="No List151"/>
    <w:next w:val="NoList"/>
    <w:uiPriority w:val="99"/>
    <w:semiHidden/>
    <w:unhideWhenUsed/>
    <w:rsid w:val="00C13179"/>
  </w:style>
  <w:style w:type="numbering" w:customStyle="1" w:styleId="NoList241">
    <w:name w:val="No List241"/>
    <w:next w:val="NoList"/>
    <w:uiPriority w:val="99"/>
    <w:semiHidden/>
    <w:unhideWhenUsed/>
    <w:rsid w:val="00C13179"/>
  </w:style>
  <w:style w:type="numbering" w:customStyle="1" w:styleId="NoList341">
    <w:name w:val="No List341"/>
    <w:next w:val="NoList"/>
    <w:uiPriority w:val="99"/>
    <w:semiHidden/>
    <w:unhideWhenUsed/>
    <w:rsid w:val="00C13179"/>
  </w:style>
  <w:style w:type="numbering" w:customStyle="1" w:styleId="NoList441">
    <w:name w:val="No List441"/>
    <w:next w:val="NoList"/>
    <w:uiPriority w:val="99"/>
    <w:semiHidden/>
    <w:unhideWhenUsed/>
    <w:rsid w:val="00C13179"/>
  </w:style>
  <w:style w:type="numbering" w:customStyle="1" w:styleId="NoList531">
    <w:name w:val="No List531"/>
    <w:next w:val="NoList"/>
    <w:uiPriority w:val="99"/>
    <w:semiHidden/>
    <w:unhideWhenUsed/>
    <w:rsid w:val="00C13179"/>
  </w:style>
  <w:style w:type="numbering" w:customStyle="1" w:styleId="NoList631">
    <w:name w:val="No List631"/>
    <w:next w:val="NoList"/>
    <w:uiPriority w:val="99"/>
    <w:semiHidden/>
    <w:unhideWhenUsed/>
    <w:rsid w:val="00C13179"/>
  </w:style>
  <w:style w:type="numbering" w:customStyle="1" w:styleId="NoList731">
    <w:name w:val="No List731"/>
    <w:next w:val="NoList"/>
    <w:uiPriority w:val="99"/>
    <w:semiHidden/>
    <w:unhideWhenUsed/>
    <w:rsid w:val="00C13179"/>
  </w:style>
  <w:style w:type="numbering" w:customStyle="1" w:styleId="NoList821">
    <w:name w:val="No List821"/>
    <w:next w:val="NoList"/>
    <w:uiPriority w:val="99"/>
    <w:semiHidden/>
    <w:unhideWhenUsed/>
    <w:rsid w:val="00C13179"/>
  </w:style>
  <w:style w:type="numbering" w:customStyle="1" w:styleId="NoList921">
    <w:name w:val="No List921"/>
    <w:next w:val="NoList"/>
    <w:uiPriority w:val="99"/>
    <w:semiHidden/>
    <w:unhideWhenUsed/>
    <w:rsid w:val="00C13179"/>
  </w:style>
  <w:style w:type="numbering" w:customStyle="1" w:styleId="NoList1131">
    <w:name w:val="No List1131"/>
    <w:next w:val="NoList"/>
    <w:uiPriority w:val="99"/>
    <w:semiHidden/>
    <w:unhideWhenUsed/>
    <w:rsid w:val="00C13179"/>
  </w:style>
  <w:style w:type="numbering" w:customStyle="1" w:styleId="NoList2131">
    <w:name w:val="No List2131"/>
    <w:next w:val="NoList"/>
    <w:uiPriority w:val="99"/>
    <w:semiHidden/>
    <w:unhideWhenUsed/>
    <w:rsid w:val="00C13179"/>
  </w:style>
  <w:style w:type="numbering" w:customStyle="1" w:styleId="NoList3131">
    <w:name w:val="No List3131"/>
    <w:next w:val="NoList"/>
    <w:uiPriority w:val="99"/>
    <w:semiHidden/>
    <w:unhideWhenUsed/>
    <w:rsid w:val="00C13179"/>
  </w:style>
  <w:style w:type="numbering" w:customStyle="1" w:styleId="NoList4131">
    <w:name w:val="No List4131"/>
    <w:next w:val="NoList"/>
    <w:uiPriority w:val="99"/>
    <w:semiHidden/>
    <w:unhideWhenUsed/>
    <w:rsid w:val="00C13179"/>
  </w:style>
  <w:style w:type="numbering" w:customStyle="1" w:styleId="NoList5121">
    <w:name w:val="No List5121"/>
    <w:next w:val="NoList"/>
    <w:uiPriority w:val="99"/>
    <w:semiHidden/>
    <w:unhideWhenUsed/>
    <w:rsid w:val="00C13179"/>
  </w:style>
  <w:style w:type="numbering" w:customStyle="1" w:styleId="NoList6121">
    <w:name w:val="No List6121"/>
    <w:next w:val="NoList"/>
    <w:uiPriority w:val="99"/>
    <w:semiHidden/>
    <w:unhideWhenUsed/>
    <w:rsid w:val="00C13179"/>
  </w:style>
  <w:style w:type="numbering" w:customStyle="1" w:styleId="NoList7121">
    <w:name w:val="No List7121"/>
    <w:next w:val="NoList"/>
    <w:uiPriority w:val="99"/>
    <w:semiHidden/>
    <w:unhideWhenUsed/>
    <w:rsid w:val="00C13179"/>
  </w:style>
  <w:style w:type="numbering" w:customStyle="1" w:styleId="NoList8121">
    <w:name w:val="No List8121"/>
    <w:next w:val="NoList"/>
    <w:uiPriority w:val="99"/>
    <w:semiHidden/>
    <w:unhideWhenUsed/>
    <w:rsid w:val="00C13179"/>
  </w:style>
  <w:style w:type="numbering" w:customStyle="1" w:styleId="NoList9111">
    <w:name w:val="No List9111"/>
    <w:next w:val="NoList"/>
    <w:uiPriority w:val="99"/>
    <w:semiHidden/>
    <w:unhideWhenUsed/>
    <w:rsid w:val="00C13179"/>
  </w:style>
  <w:style w:type="numbering" w:customStyle="1" w:styleId="NoList1011">
    <w:name w:val="No List1011"/>
    <w:next w:val="NoList"/>
    <w:uiPriority w:val="99"/>
    <w:semiHidden/>
    <w:unhideWhenUsed/>
    <w:rsid w:val="00C13179"/>
  </w:style>
  <w:style w:type="numbering" w:customStyle="1" w:styleId="NoList1231">
    <w:name w:val="No List1231"/>
    <w:next w:val="NoList"/>
    <w:uiPriority w:val="99"/>
    <w:semiHidden/>
    <w:rsid w:val="00C13179"/>
  </w:style>
  <w:style w:type="numbering" w:customStyle="1" w:styleId="NoList11131">
    <w:name w:val="No List11131"/>
    <w:next w:val="NoList"/>
    <w:uiPriority w:val="99"/>
    <w:semiHidden/>
    <w:unhideWhenUsed/>
    <w:rsid w:val="00C13179"/>
  </w:style>
  <w:style w:type="numbering" w:customStyle="1" w:styleId="1311">
    <w:name w:val="无列表131"/>
    <w:next w:val="NoList"/>
    <w:semiHidden/>
    <w:rsid w:val="00C13179"/>
  </w:style>
  <w:style w:type="numbering" w:customStyle="1" w:styleId="1312">
    <w:name w:val="リストなし131"/>
    <w:next w:val="NoList"/>
    <w:uiPriority w:val="99"/>
    <w:semiHidden/>
    <w:unhideWhenUsed/>
    <w:rsid w:val="00C13179"/>
  </w:style>
  <w:style w:type="numbering" w:customStyle="1" w:styleId="11310">
    <w:name w:val="无列表1131"/>
    <w:next w:val="NoList"/>
    <w:semiHidden/>
    <w:rsid w:val="00C13179"/>
  </w:style>
  <w:style w:type="numbering" w:customStyle="1" w:styleId="11211">
    <w:name w:val="リストなし1121"/>
    <w:next w:val="NoList"/>
    <w:uiPriority w:val="99"/>
    <w:semiHidden/>
    <w:unhideWhenUsed/>
    <w:rsid w:val="00C13179"/>
  </w:style>
  <w:style w:type="numbering" w:customStyle="1" w:styleId="NoList2231">
    <w:name w:val="No List2231"/>
    <w:next w:val="NoList"/>
    <w:uiPriority w:val="99"/>
    <w:semiHidden/>
    <w:unhideWhenUsed/>
    <w:rsid w:val="00C13179"/>
  </w:style>
  <w:style w:type="numbering" w:customStyle="1" w:styleId="NoList3231">
    <w:name w:val="No List3231"/>
    <w:next w:val="NoList"/>
    <w:uiPriority w:val="99"/>
    <w:semiHidden/>
    <w:unhideWhenUsed/>
    <w:rsid w:val="00C13179"/>
  </w:style>
  <w:style w:type="numbering" w:customStyle="1" w:styleId="NoList4221">
    <w:name w:val="No List4221"/>
    <w:next w:val="NoList"/>
    <w:uiPriority w:val="99"/>
    <w:semiHidden/>
    <w:unhideWhenUsed/>
    <w:rsid w:val="00C13179"/>
  </w:style>
  <w:style w:type="numbering" w:customStyle="1" w:styleId="NoList21121">
    <w:name w:val="No List21121"/>
    <w:next w:val="NoList"/>
    <w:uiPriority w:val="99"/>
    <w:semiHidden/>
    <w:unhideWhenUsed/>
    <w:rsid w:val="00C13179"/>
  </w:style>
  <w:style w:type="numbering" w:customStyle="1" w:styleId="NoList31121">
    <w:name w:val="No List31121"/>
    <w:next w:val="NoList"/>
    <w:uiPriority w:val="99"/>
    <w:semiHidden/>
    <w:unhideWhenUsed/>
    <w:rsid w:val="00C13179"/>
  </w:style>
  <w:style w:type="numbering" w:customStyle="1" w:styleId="NoList41121">
    <w:name w:val="No List41121"/>
    <w:next w:val="NoList"/>
    <w:uiPriority w:val="99"/>
    <w:semiHidden/>
    <w:unhideWhenUsed/>
    <w:rsid w:val="00C13179"/>
  </w:style>
  <w:style w:type="numbering" w:customStyle="1" w:styleId="11121">
    <w:name w:val="无列表11121"/>
    <w:next w:val="NoList"/>
    <w:semiHidden/>
    <w:rsid w:val="00C13179"/>
  </w:style>
  <w:style w:type="numbering" w:customStyle="1" w:styleId="NoList111121">
    <w:name w:val="No List111121"/>
    <w:next w:val="NoList"/>
    <w:uiPriority w:val="99"/>
    <w:semiHidden/>
    <w:unhideWhenUsed/>
    <w:rsid w:val="00C13179"/>
  </w:style>
  <w:style w:type="numbering" w:customStyle="1" w:styleId="NoList12121">
    <w:name w:val="No List12121"/>
    <w:next w:val="NoList"/>
    <w:uiPriority w:val="99"/>
    <w:semiHidden/>
    <w:unhideWhenUsed/>
    <w:rsid w:val="00C13179"/>
  </w:style>
  <w:style w:type="numbering" w:customStyle="1" w:styleId="NoList22121">
    <w:name w:val="No List22121"/>
    <w:next w:val="NoList"/>
    <w:uiPriority w:val="99"/>
    <w:semiHidden/>
    <w:unhideWhenUsed/>
    <w:rsid w:val="00C13179"/>
  </w:style>
  <w:style w:type="numbering" w:customStyle="1" w:styleId="NoList32121">
    <w:name w:val="No List32121"/>
    <w:next w:val="NoList"/>
    <w:uiPriority w:val="99"/>
    <w:semiHidden/>
    <w:unhideWhenUsed/>
    <w:rsid w:val="00C13179"/>
  </w:style>
  <w:style w:type="numbering" w:customStyle="1" w:styleId="NoList161">
    <w:name w:val="No List161"/>
    <w:next w:val="NoList"/>
    <w:uiPriority w:val="99"/>
    <w:semiHidden/>
    <w:unhideWhenUsed/>
    <w:rsid w:val="00C13179"/>
  </w:style>
  <w:style w:type="numbering" w:customStyle="1" w:styleId="NoList171">
    <w:name w:val="No List171"/>
    <w:next w:val="NoList"/>
    <w:uiPriority w:val="99"/>
    <w:semiHidden/>
    <w:unhideWhenUsed/>
    <w:rsid w:val="00C13179"/>
  </w:style>
  <w:style w:type="numbering" w:customStyle="1" w:styleId="NoList251">
    <w:name w:val="No List251"/>
    <w:next w:val="NoList"/>
    <w:uiPriority w:val="99"/>
    <w:semiHidden/>
    <w:unhideWhenUsed/>
    <w:rsid w:val="00C13179"/>
  </w:style>
  <w:style w:type="numbering" w:customStyle="1" w:styleId="NoList351">
    <w:name w:val="No List351"/>
    <w:next w:val="NoList"/>
    <w:uiPriority w:val="99"/>
    <w:semiHidden/>
    <w:unhideWhenUsed/>
    <w:rsid w:val="00C13179"/>
  </w:style>
  <w:style w:type="numbering" w:customStyle="1" w:styleId="NoList451">
    <w:name w:val="No List451"/>
    <w:next w:val="NoList"/>
    <w:uiPriority w:val="99"/>
    <w:semiHidden/>
    <w:unhideWhenUsed/>
    <w:rsid w:val="00C13179"/>
  </w:style>
  <w:style w:type="numbering" w:customStyle="1" w:styleId="NoList541">
    <w:name w:val="No List541"/>
    <w:next w:val="NoList"/>
    <w:uiPriority w:val="99"/>
    <w:semiHidden/>
    <w:unhideWhenUsed/>
    <w:rsid w:val="00C13179"/>
  </w:style>
  <w:style w:type="numbering" w:customStyle="1" w:styleId="NoList641">
    <w:name w:val="No List641"/>
    <w:next w:val="NoList"/>
    <w:uiPriority w:val="99"/>
    <w:semiHidden/>
    <w:unhideWhenUsed/>
    <w:rsid w:val="00C13179"/>
  </w:style>
  <w:style w:type="numbering" w:customStyle="1" w:styleId="NoList741">
    <w:name w:val="No List741"/>
    <w:next w:val="NoList"/>
    <w:uiPriority w:val="99"/>
    <w:semiHidden/>
    <w:unhideWhenUsed/>
    <w:rsid w:val="00C13179"/>
  </w:style>
  <w:style w:type="numbering" w:customStyle="1" w:styleId="NoList831">
    <w:name w:val="No List831"/>
    <w:next w:val="NoList"/>
    <w:uiPriority w:val="99"/>
    <w:semiHidden/>
    <w:unhideWhenUsed/>
    <w:rsid w:val="00C13179"/>
  </w:style>
  <w:style w:type="numbering" w:customStyle="1" w:styleId="NoList931">
    <w:name w:val="No List931"/>
    <w:next w:val="NoList"/>
    <w:uiPriority w:val="99"/>
    <w:semiHidden/>
    <w:unhideWhenUsed/>
    <w:rsid w:val="00C13179"/>
  </w:style>
  <w:style w:type="numbering" w:customStyle="1" w:styleId="NoList1141">
    <w:name w:val="No List1141"/>
    <w:next w:val="NoList"/>
    <w:uiPriority w:val="99"/>
    <w:semiHidden/>
    <w:unhideWhenUsed/>
    <w:rsid w:val="00C13179"/>
  </w:style>
  <w:style w:type="numbering" w:customStyle="1" w:styleId="NoList2141">
    <w:name w:val="No List2141"/>
    <w:next w:val="NoList"/>
    <w:uiPriority w:val="99"/>
    <w:semiHidden/>
    <w:unhideWhenUsed/>
    <w:rsid w:val="00C13179"/>
  </w:style>
  <w:style w:type="numbering" w:customStyle="1" w:styleId="NoList3141">
    <w:name w:val="No List3141"/>
    <w:next w:val="NoList"/>
    <w:uiPriority w:val="99"/>
    <w:semiHidden/>
    <w:unhideWhenUsed/>
    <w:rsid w:val="00C13179"/>
  </w:style>
  <w:style w:type="numbering" w:customStyle="1" w:styleId="NoList4141">
    <w:name w:val="No List4141"/>
    <w:next w:val="NoList"/>
    <w:uiPriority w:val="99"/>
    <w:semiHidden/>
    <w:unhideWhenUsed/>
    <w:rsid w:val="00C13179"/>
  </w:style>
  <w:style w:type="numbering" w:customStyle="1" w:styleId="NoList5131">
    <w:name w:val="No List5131"/>
    <w:next w:val="NoList"/>
    <w:uiPriority w:val="99"/>
    <w:semiHidden/>
    <w:unhideWhenUsed/>
    <w:rsid w:val="00C13179"/>
  </w:style>
  <w:style w:type="numbering" w:customStyle="1" w:styleId="NoList6131">
    <w:name w:val="No List6131"/>
    <w:next w:val="NoList"/>
    <w:uiPriority w:val="99"/>
    <w:semiHidden/>
    <w:unhideWhenUsed/>
    <w:rsid w:val="00C13179"/>
  </w:style>
  <w:style w:type="numbering" w:customStyle="1" w:styleId="NoList7131">
    <w:name w:val="No List7131"/>
    <w:next w:val="NoList"/>
    <w:uiPriority w:val="99"/>
    <w:semiHidden/>
    <w:unhideWhenUsed/>
    <w:rsid w:val="00C13179"/>
  </w:style>
  <w:style w:type="numbering" w:customStyle="1" w:styleId="NoList8131">
    <w:name w:val="No List8131"/>
    <w:next w:val="NoList"/>
    <w:uiPriority w:val="99"/>
    <w:semiHidden/>
    <w:unhideWhenUsed/>
    <w:rsid w:val="00C13179"/>
  </w:style>
  <w:style w:type="numbering" w:customStyle="1" w:styleId="NoList9121">
    <w:name w:val="No List9121"/>
    <w:next w:val="NoList"/>
    <w:uiPriority w:val="99"/>
    <w:semiHidden/>
    <w:unhideWhenUsed/>
    <w:rsid w:val="00C13179"/>
  </w:style>
  <w:style w:type="numbering" w:customStyle="1" w:styleId="LFO1931">
    <w:name w:val="LFO1931"/>
    <w:basedOn w:val="NoList"/>
    <w:rsid w:val="00C13179"/>
  </w:style>
  <w:style w:type="numbering" w:customStyle="1" w:styleId="NoList1021">
    <w:name w:val="No List1021"/>
    <w:next w:val="NoList"/>
    <w:uiPriority w:val="99"/>
    <w:semiHidden/>
    <w:unhideWhenUsed/>
    <w:rsid w:val="00C13179"/>
  </w:style>
  <w:style w:type="numbering" w:customStyle="1" w:styleId="LFO19121">
    <w:name w:val="LFO19121"/>
    <w:basedOn w:val="NoList"/>
    <w:rsid w:val="00C13179"/>
  </w:style>
  <w:style w:type="numbering" w:customStyle="1" w:styleId="NoList1241">
    <w:name w:val="No List1241"/>
    <w:next w:val="NoList"/>
    <w:uiPriority w:val="99"/>
    <w:semiHidden/>
    <w:rsid w:val="00C13179"/>
  </w:style>
  <w:style w:type="numbering" w:customStyle="1" w:styleId="NoList11141">
    <w:name w:val="No List11141"/>
    <w:next w:val="NoList"/>
    <w:uiPriority w:val="99"/>
    <w:semiHidden/>
    <w:unhideWhenUsed/>
    <w:rsid w:val="00C13179"/>
  </w:style>
  <w:style w:type="numbering" w:customStyle="1" w:styleId="1411">
    <w:name w:val="无列表141"/>
    <w:next w:val="NoList"/>
    <w:semiHidden/>
    <w:rsid w:val="00C13179"/>
  </w:style>
  <w:style w:type="numbering" w:customStyle="1" w:styleId="1412">
    <w:name w:val="リストなし141"/>
    <w:next w:val="NoList"/>
    <w:uiPriority w:val="99"/>
    <w:semiHidden/>
    <w:unhideWhenUsed/>
    <w:rsid w:val="00C13179"/>
  </w:style>
  <w:style w:type="numbering" w:customStyle="1" w:styleId="11410">
    <w:name w:val="无列表1141"/>
    <w:next w:val="NoList"/>
    <w:semiHidden/>
    <w:rsid w:val="00C13179"/>
  </w:style>
  <w:style w:type="numbering" w:customStyle="1" w:styleId="11311">
    <w:name w:val="リストなし1131"/>
    <w:next w:val="NoList"/>
    <w:uiPriority w:val="99"/>
    <w:semiHidden/>
    <w:unhideWhenUsed/>
    <w:rsid w:val="00C13179"/>
  </w:style>
  <w:style w:type="numbering" w:customStyle="1" w:styleId="NoList2241">
    <w:name w:val="No List2241"/>
    <w:next w:val="NoList"/>
    <w:uiPriority w:val="99"/>
    <w:semiHidden/>
    <w:unhideWhenUsed/>
    <w:rsid w:val="00C13179"/>
  </w:style>
  <w:style w:type="numbering" w:customStyle="1" w:styleId="NoList3241">
    <w:name w:val="No List3241"/>
    <w:next w:val="NoList"/>
    <w:uiPriority w:val="99"/>
    <w:semiHidden/>
    <w:unhideWhenUsed/>
    <w:rsid w:val="00C13179"/>
  </w:style>
  <w:style w:type="numbering" w:customStyle="1" w:styleId="NoList4231">
    <w:name w:val="No List4231"/>
    <w:next w:val="NoList"/>
    <w:uiPriority w:val="99"/>
    <w:semiHidden/>
    <w:unhideWhenUsed/>
    <w:rsid w:val="00C13179"/>
  </w:style>
  <w:style w:type="numbering" w:customStyle="1" w:styleId="NoList21131">
    <w:name w:val="No List21131"/>
    <w:next w:val="NoList"/>
    <w:uiPriority w:val="99"/>
    <w:semiHidden/>
    <w:unhideWhenUsed/>
    <w:rsid w:val="00C13179"/>
  </w:style>
  <w:style w:type="numbering" w:customStyle="1" w:styleId="NoList31131">
    <w:name w:val="No List31131"/>
    <w:next w:val="NoList"/>
    <w:uiPriority w:val="99"/>
    <w:semiHidden/>
    <w:unhideWhenUsed/>
    <w:rsid w:val="00C13179"/>
  </w:style>
  <w:style w:type="numbering" w:customStyle="1" w:styleId="NoList41131">
    <w:name w:val="No List41131"/>
    <w:next w:val="NoList"/>
    <w:uiPriority w:val="99"/>
    <w:semiHidden/>
    <w:unhideWhenUsed/>
    <w:rsid w:val="00C13179"/>
  </w:style>
  <w:style w:type="numbering" w:customStyle="1" w:styleId="11131">
    <w:name w:val="无列表11131"/>
    <w:next w:val="NoList"/>
    <w:semiHidden/>
    <w:rsid w:val="00C13179"/>
  </w:style>
  <w:style w:type="numbering" w:customStyle="1" w:styleId="NoList111131">
    <w:name w:val="No List111131"/>
    <w:next w:val="NoList"/>
    <w:uiPriority w:val="99"/>
    <w:semiHidden/>
    <w:unhideWhenUsed/>
    <w:rsid w:val="00C13179"/>
  </w:style>
  <w:style w:type="numbering" w:customStyle="1" w:styleId="NoList12131">
    <w:name w:val="No List12131"/>
    <w:next w:val="NoList"/>
    <w:uiPriority w:val="99"/>
    <w:semiHidden/>
    <w:unhideWhenUsed/>
    <w:rsid w:val="00C13179"/>
  </w:style>
  <w:style w:type="numbering" w:customStyle="1" w:styleId="NoList22131">
    <w:name w:val="No List22131"/>
    <w:next w:val="NoList"/>
    <w:uiPriority w:val="99"/>
    <w:semiHidden/>
    <w:unhideWhenUsed/>
    <w:rsid w:val="00C13179"/>
  </w:style>
  <w:style w:type="numbering" w:customStyle="1" w:styleId="NoList32131">
    <w:name w:val="No List32131"/>
    <w:next w:val="NoList"/>
    <w:uiPriority w:val="99"/>
    <w:semiHidden/>
    <w:unhideWhenUsed/>
    <w:rsid w:val="00C13179"/>
  </w:style>
  <w:style w:type="character" w:customStyle="1" w:styleId="font01">
    <w:name w:val="font01"/>
    <w:basedOn w:val="DefaultParagraphFont"/>
    <w:qFormat/>
    <w:rsid w:val="00C13179"/>
    <w:rPr>
      <w:rFonts w:ascii="Arial" w:hAnsi="Arial" w:cs="Arial" w:hint="default"/>
      <w:color w:val="000000"/>
      <w:sz w:val="18"/>
      <w:szCs w:val="18"/>
      <w:u w:val="none"/>
      <w:vertAlign w:val="superscript"/>
    </w:rPr>
  </w:style>
  <w:style w:type="character" w:customStyle="1" w:styleId="font51">
    <w:name w:val="font51"/>
    <w:basedOn w:val="DefaultParagraphFont"/>
    <w:qFormat/>
    <w:rsid w:val="00C13179"/>
    <w:rPr>
      <w:rFonts w:ascii="Arial" w:hAnsi="Arial" w:cs="Arial" w:hint="default"/>
      <w:color w:val="000000"/>
      <w:sz w:val="21"/>
      <w:szCs w:val="21"/>
      <w:u w:val="none"/>
    </w:rPr>
  </w:style>
  <w:style w:type="character" w:customStyle="1" w:styleId="2a">
    <w:name w:val="不明显参考2"/>
    <w:uiPriority w:val="31"/>
    <w:qFormat/>
    <w:rsid w:val="00C13179"/>
    <w:rPr>
      <w:smallCaps/>
      <w:color w:val="5A5A5A"/>
    </w:rPr>
  </w:style>
  <w:style w:type="paragraph" w:customStyle="1" w:styleId="TOC20">
    <w:name w:val="TOC 标题2"/>
    <w:basedOn w:val="Heading1"/>
    <w:next w:val="Normal"/>
    <w:uiPriority w:val="39"/>
    <w:unhideWhenUsed/>
    <w:qFormat/>
    <w:rsid w:val="00C13179"/>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C13179"/>
    <w:rPr>
      <w:rFonts w:ascii="Times New Roman" w:eastAsia="Batang" w:hAnsi="Times New Roman"/>
      <w:lang w:val="en-GB" w:eastAsia="en-US"/>
    </w:rPr>
  </w:style>
  <w:style w:type="character" w:customStyle="1" w:styleId="Char12">
    <w:name w:val="脚注文本 Char1"/>
    <w:basedOn w:val="DefaultParagraphFont"/>
    <w:semiHidden/>
    <w:qFormat/>
    <w:rsid w:val="00C13179"/>
    <w:rPr>
      <w:rFonts w:ascii="Times New Roman" w:eastAsia="Times New Roman" w:hAnsi="Times New Roman"/>
      <w:sz w:val="18"/>
      <w:szCs w:val="18"/>
      <w:lang w:val="en-GB" w:eastAsia="en-GB"/>
    </w:rPr>
  </w:style>
  <w:style w:type="table" w:styleId="TableElegant">
    <w:name w:val="Table Elegant"/>
    <w:basedOn w:val="TableNormal"/>
    <w:semiHidden/>
    <w:qFormat/>
    <w:rsid w:val="00C1317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48CBAF-33FD-4D06-B339-2F6D09F55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16381</Words>
  <Characters>93376</Characters>
  <Application>Microsoft Office Word</Application>
  <DocSecurity>0</DocSecurity>
  <Lines>778</Lines>
  <Paragraphs>219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Verizon</cp:lastModifiedBy>
  <cp:revision>4</cp:revision>
  <cp:lastPrinted>1900-01-01T04:00:00Z</cp:lastPrinted>
  <dcterms:created xsi:type="dcterms:W3CDTF">2022-08-24T20:22:00Z</dcterms:created>
  <dcterms:modified xsi:type="dcterms:W3CDTF">2022-08-24T20:26:00Z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